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B3D7CC" w14:textId="77777777" w:rsidR="007B3CC7" w:rsidRPr="00704ED8" w:rsidRDefault="007B3CC7" w:rsidP="00C83AB0">
      <w:pPr>
        <w:pStyle w:val="Nzev"/>
        <w:jc w:val="both"/>
      </w:pPr>
      <w:bookmarkStart w:id="0" w:name="_GoBack"/>
      <w:bookmarkEnd w:id="0"/>
    </w:p>
    <w:p w14:paraId="626A8CA4" w14:textId="77777777" w:rsidR="00CA1507" w:rsidRPr="00704ED8" w:rsidRDefault="00CA1507" w:rsidP="00DE3CC3">
      <w:pPr>
        <w:pStyle w:val="Nzev"/>
        <w:jc w:val="center"/>
      </w:pPr>
    </w:p>
    <w:p w14:paraId="2CA2601F" w14:textId="77777777" w:rsidR="00CA1507" w:rsidRPr="00704ED8" w:rsidRDefault="00CA1507" w:rsidP="00DE3CC3">
      <w:pPr>
        <w:pStyle w:val="Nzev"/>
        <w:jc w:val="center"/>
      </w:pPr>
    </w:p>
    <w:p w14:paraId="6C4E585B" w14:textId="77777777" w:rsidR="00CA1507" w:rsidRPr="00704ED8" w:rsidRDefault="00CA1507" w:rsidP="00DE3CC3">
      <w:pPr>
        <w:pStyle w:val="Nzev"/>
        <w:jc w:val="center"/>
      </w:pPr>
    </w:p>
    <w:p w14:paraId="14A085C2" w14:textId="77777777" w:rsidR="00CA1507" w:rsidRPr="00704ED8" w:rsidRDefault="00CA1507" w:rsidP="00DE3CC3">
      <w:pPr>
        <w:pStyle w:val="Nzev"/>
        <w:jc w:val="center"/>
      </w:pPr>
    </w:p>
    <w:p w14:paraId="6D383020" w14:textId="77777777" w:rsidR="007B3CC7" w:rsidRPr="00704ED8" w:rsidRDefault="007B3CC7" w:rsidP="00DE3CC3">
      <w:pPr>
        <w:pStyle w:val="Nzev"/>
        <w:jc w:val="center"/>
      </w:pPr>
    </w:p>
    <w:p w14:paraId="1F9B34DC" w14:textId="77777777" w:rsidR="00A77593" w:rsidRPr="00704ED8" w:rsidRDefault="00A77593" w:rsidP="00DE3CC3">
      <w:pPr>
        <w:pStyle w:val="Nzev"/>
        <w:jc w:val="center"/>
      </w:pPr>
    </w:p>
    <w:p w14:paraId="2047B1DE" w14:textId="77777777" w:rsidR="00A77593" w:rsidRPr="00704ED8" w:rsidRDefault="00A77593" w:rsidP="00DE3CC3">
      <w:pPr>
        <w:pStyle w:val="Nzev"/>
        <w:jc w:val="center"/>
      </w:pPr>
    </w:p>
    <w:p w14:paraId="797F523C" w14:textId="77777777" w:rsidR="007B3CC7" w:rsidRPr="00704ED8" w:rsidRDefault="007B3CC7" w:rsidP="00DE3CC3">
      <w:pPr>
        <w:pStyle w:val="Nzev"/>
        <w:jc w:val="center"/>
      </w:pPr>
    </w:p>
    <w:p w14:paraId="2482B7AB" w14:textId="77777777" w:rsidR="007B3CC7" w:rsidRPr="00704ED8" w:rsidRDefault="007B3CC7" w:rsidP="00DE3CC3">
      <w:pPr>
        <w:pStyle w:val="Podtitul"/>
        <w:jc w:val="center"/>
      </w:pPr>
    </w:p>
    <w:p w14:paraId="45CCD5F1" w14:textId="77777777" w:rsidR="007B3CC7" w:rsidRPr="00704ED8" w:rsidRDefault="007B3CC7" w:rsidP="00DE3CC3">
      <w:pPr>
        <w:pStyle w:val="Podtitul"/>
        <w:jc w:val="center"/>
      </w:pPr>
    </w:p>
    <w:p w14:paraId="32378896" w14:textId="77777777" w:rsidR="00AB4595" w:rsidRPr="00704ED8" w:rsidRDefault="00AB4595" w:rsidP="00AB4595">
      <w:pPr>
        <w:pStyle w:val="Nzev"/>
        <w:jc w:val="center"/>
        <w:rPr>
          <w:sz w:val="36"/>
          <w:szCs w:val="36"/>
        </w:rPr>
      </w:pPr>
      <w:r w:rsidRPr="00704ED8">
        <w:rPr>
          <w:sz w:val="36"/>
          <w:szCs w:val="36"/>
        </w:rPr>
        <w:t>Rozpočtový informační systém</w:t>
      </w:r>
    </w:p>
    <w:p w14:paraId="6A0DC0CC" w14:textId="1E2CA80C" w:rsidR="00AB4595" w:rsidRPr="00704ED8" w:rsidRDefault="00AB4595" w:rsidP="00AB4595">
      <w:pPr>
        <w:pStyle w:val="Nzev"/>
        <w:jc w:val="center"/>
        <w:rPr>
          <w:sz w:val="36"/>
          <w:szCs w:val="36"/>
        </w:rPr>
      </w:pPr>
      <w:r w:rsidRPr="00704ED8">
        <w:rPr>
          <w:sz w:val="36"/>
          <w:szCs w:val="36"/>
        </w:rPr>
        <w:t>Zjednodušená evidence dotací</w:t>
      </w:r>
    </w:p>
    <w:p w14:paraId="6BE68075" w14:textId="7B1EDCE9" w:rsidR="003403CC" w:rsidRPr="00704ED8" w:rsidRDefault="00E8531B" w:rsidP="00AB4595">
      <w:pPr>
        <w:pStyle w:val="Nzev"/>
        <w:jc w:val="center"/>
        <w:rPr>
          <w:szCs w:val="28"/>
        </w:rPr>
      </w:pPr>
      <w:r w:rsidRPr="00704ED8">
        <w:rPr>
          <w:sz w:val="36"/>
          <w:szCs w:val="36"/>
        </w:rPr>
        <w:t>Technický manuál</w:t>
      </w:r>
    </w:p>
    <w:p w14:paraId="04DAFAC6" w14:textId="77777777" w:rsidR="003403CC" w:rsidRPr="00704ED8" w:rsidRDefault="003403CC" w:rsidP="003403CC">
      <w:pPr>
        <w:jc w:val="right"/>
      </w:pPr>
    </w:p>
    <w:p w14:paraId="5FD3318E" w14:textId="77777777" w:rsidR="007B3CC7" w:rsidRPr="00704ED8" w:rsidRDefault="007B3CC7" w:rsidP="007B3CC7">
      <w:pPr>
        <w:pStyle w:val="Nzev"/>
        <w:jc w:val="center"/>
        <w:rPr>
          <w:sz w:val="36"/>
          <w:szCs w:val="36"/>
        </w:rPr>
      </w:pPr>
    </w:p>
    <w:p w14:paraId="4420F432" w14:textId="77777777" w:rsidR="00EB136E" w:rsidRPr="00704ED8" w:rsidRDefault="00EB136E" w:rsidP="007B3CC7">
      <w:pPr>
        <w:pStyle w:val="Nzev"/>
        <w:jc w:val="center"/>
        <w:rPr>
          <w:sz w:val="36"/>
          <w:szCs w:val="36"/>
        </w:rPr>
      </w:pPr>
    </w:p>
    <w:p w14:paraId="3F44F350" w14:textId="77777777" w:rsidR="00EB136E" w:rsidRPr="00704ED8" w:rsidRDefault="00EB136E" w:rsidP="007B3CC7">
      <w:pPr>
        <w:pStyle w:val="Nzev"/>
        <w:jc w:val="center"/>
        <w:rPr>
          <w:sz w:val="36"/>
          <w:szCs w:val="36"/>
        </w:rPr>
      </w:pPr>
    </w:p>
    <w:p w14:paraId="53371309" w14:textId="77777777" w:rsidR="00EB136E" w:rsidRPr="00704ED8" w:rsidRDefault="00EB136E" w:rsidP="007B3CC7">
      <w:pPr>
        <w:pStyle w:val="Nzev"/>
        <w:jc w:val="center"/>
        <w:rPr>
          <w:sz w:val="36"/>
          <w:szCs w:val="36"/>
        </w:rPr>
      </w:pPr>
    </w:p>
    <w:p w14:paraId="02E22B59" w14:textId="43264234" w:rsidR="003403CC" w:rsidRPr="00704ED8" w:rsidRDefault="003403CC" w:rsidP="007B3CC7">
      <w:pPr>
        <w:pStyle w:val="Nzev"/>
        <w:jc w:val="center"/>
        <w:rPr>
          <w:sz w:val="48"/>
          <w:szCs w:val="48"/>
        </w:rPr>
      </w:pPr>
    </w:p>
    <w:p w14:paraId="39A59819" w14:textId="77777777" w:rsidR="003403CC" w:rsidRPr="00704ED8" w:rsidRDefault="003403CC" w:rsidP="003403CC">
      <w:pPr>
        <w:pStyle w:val="HeadingA"/>
        <w:numPr>
          <w:ilvl w:val="0"/>
          <w:numId w:val="0"/>
        </w:numPr>
        <w:ind w:left="652" w:hanging="652"/>
        <w:rPr>
          <w:lang w:val="cs-CZ"/>
        </w:rPr>
      </w:pPr>
      <w:r w:rsidRPr="00704ED8">
        <w:rPr>
          <w:lang w:val="cs-CZ"/>
        </w:rPr>
        <w:lastRenderedPageBreak/>
        <w:t>Historie dokumentu</w:t>
      </w:r>
    </w:p>
    <w:p w14:paraId="20C8DBB7" w14:textId="77777777" w:rsidR="003403CC" w:rsidRPr="00704ED8" w:rsidRDefault="003403CC" w:rsidP="003403CC">
      <w:pPr>
        <w:pStyle w:val="HeadingB"/>
        <w:numPr>
          <w:ilvl w:val="0"/>
          <w:numId w:val="0"/>
        </w:numPr>
        <w:ind w:left="652" w:hanging="652"/>
        <w:rPr>
          <w:lang w:val="cs-CZ"/>
        </w:rPr>
      </w:pPr>
      <w:r w:rsidRPr="00704ED8">
        <w:rPr>
          <w:lang w:val="cs-CZ"/>
        </w:rPr>
        <w:t>Historie revizí</w:t>
      </w:r>
    </w:p>
    <w:tbl>
      <w:tblPr>
        <w:tblW w:w="9072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"/>
        <w:gridCol w:w="1191"/>
        <w:gridCol w:w="6095"/>
        <w:gridCol w:w="850"/>
      </w:tblGrid>
      <w:tr w:rsidR="003403CC" w:rsidRPr="00704ED8" w14:paraId="4982984C" w14:textId="77777777" w:rsidTr="00B91E4F">
        <w:tc>
          <w:tcPr>
            <w:tcW w:w="936" w:type="dxa"/>
            <w:shd w:val="clear" w:color="auto" w:fill="E0E0E0"/>
          </w:tcPr>
          <w:p w14:paraId="54A1C3C9" w14:textId="77777777" w:rsidR="003403CC" w:rsidRPr="00704ED8" w:rsidRDefault="003403CC" w:rsidP="00A6144C">
            <w:pPr>
              <w:pStyle w:val="TableText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Číslo revize</w:t>
            </w:r>
          </w:p>
        </w:tc>
        <w:tc>
          <w:tcPr>
            <w:tcW w:w="1191" w:type="dxa"/>
            <w:shd w:val="clear" w:color="auto" w:fill="E0E0E0"/>
          </w:tcPr>
          <w:p w14:paraId="5CE0DAB9" w14:textId="77777777" w:rsidR="003403CC" w:rsidRPr="00704ED8" w:rsidRDefault="003403CC" w:rsidP="00A6144C">
            <w:pPr>
              <w:pStyle w:val="TableText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Datum revize</w:t>
            </w:r>
          </w:p>
        </w:tc>
        <w:tc>
          <w:tcPr>
            <w:tcW w:w="6095" w:type="dxa"/>
            <w:shd w:val="clear" w:color="auto" w:fill="E0E0E0"/>
          </w:tcPr>
          <w:p w14:paraId="3933C9D8" w14:textId="77777777" w:rsidR="003403CC" w:rsidRPr="00704ED8" w:rsidRDefault="003403CC" w:rsidP="00A6144C">
            <w:pPr>
              <w:pStyle w:val="TableText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Sumarizace změn</w:t>
            </w:r>
          </w:p>
        </w:tc>
        <w:tc>
          <w:tcPr>
            <w:tcW w:w="850" w:type="dxa"/>
            <w:shd w:val="clear" w:color="auto" w:fill="E0E0E0"/>
          </w:tcPr>
          <w:p w14:paraId="12D326C2" w14:textId="77777777" w:rsidR="003403CC" w:rsidRPr="00704ED8" w:rsidRDefault="003403CC" w:rsidP="00A6144C">
            <w:pPr>
              <w:pStyle w:val="TableText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Změny označeny</w:t>
            </w:r>
          </w:p>
        </w:tc>
      </w:tr>
      <w:tr w:rsidR="003403CC" w:rsidRPr="00704ED8" w14:paraId="3AE94678" w14:textId="77777777" w:rsidTr="00B91E4F">
        <w:tc>
          <w:tcPr>
            <w:tcW w:w="936" w:type="dxa"/>
          </w:tcPr>
          <w:p w14:paraId="321981D0" w14:textId="46854EF6" w:rsidR="003403CC" w:rsidRPr="00704ED8" w:rsidRDefault="009E663A" w:rsidP="00A6144C">
            <w:pPr>
              <w:pStyle w:val="TableText"/>
              <w:jc w:val="center"/>
              <w:rPr>
                <w:sz w:val="16"/>
                <w:szCs w:val="16"/>
              </w:rPr>
            </w:pPr>
            <w:r w:rsidRPr="00704ED8">
              <w:rPr>
                <w:sz w:val="16"/>
                <w:szCs w:val="16"/>
              </w:rPr>
              <w:t>1</w:t>
            </w:r>
            <w:r w:rsidR="003403CC" w:rsidRPr="00704ED8">
              <w:rPr>
                <w:sz w:val="16"/>
                <w:szCs w:val="16"/>
              </w:rPr>
              <w:t>.</w:t>
            </w:r>
            <w:r w:rsidRPr="00704ED8">
              <w:rPr>
                <w:sz w:val="16"/>
                <w:szCs w:val="16"/>
              </w:rPr>
              <w:t>0</w:t>
            </w:r>
          </w:p>
        </w:tc>
        <w:tc>
          <w:tcPr>
            <w:tcW w:w="1191" w:type="dxa"/>
          </w:tcPr>
          <w:p w14:paraId="1795D91D" w14:textId="5A51C79F" w:rsidR="003403CC" w:rsidRPr="00704ED8" w:rsidRDefault="00130C6D" w:rsidP="00130C6D">
            <w:pPr>
              <w:pStyle w:val="TableText"/>
              <w:jc w:val="center"/>
              <w:rPr>
                <w:sz w:val="16"/>
                <w:szCs w:val="16"/>
              </w:rPr>
            </w:pPr>
            <w:proofErr w:type="gramStart"/>
            <w:r w:rsidRPr="00704ED8">
              <w:rPr>
                <w:sz w:val="16"/>
                <w:szCs w:val="16"/>
              </w:rPr>
              <w:t>1</w:t>
            </w:r>
            <w:r w:rsidR="009E663A" w:rsidRPr="00704ED8">
              <w:rPr>
                <w:sz w:val="16"/>
                <w:szCs w:val="16"/>
              </w:rPr>
              <w:t>2</w:t>
            </w:r>
            <w:r w:rsidR="003403CC" w:rsidRPr="00704ED8">
              <w:rPr>
                <w:sz w:val="16"/>
                <w:szCs w:val="16"/>
              </w:rPr>
              <w:t>.</w:t>
            </w:r>
            <w:r w:rsidR="00AB4595" w:rsidRPr="00704ED8">
              <w:rPr>
                <w:sz w:val="16"/>
                <w:szCs w:val="16"/>
              </w:rPr>
              <w:t>1</w:t>
            </w:r>
            <w:r w:rsidR="009E663A" w:rsidRPr="00704ED8">
              <w:rPr>
                <w:sz w:val="16"/>
                <w:szCs w:val="16"/>
              </w:rPr>
              <w:t>1</w:t>
            </w:r>
            <w:r w:rsidR="003403CC" w:rsidRPr="00704ED8">
              <w:rPr>
                <w:sz w:val="16"/>
                <w:szCs w:val="16"/>
              </w:rPr>
              <w:t>.20</w:t>
            </w:r>
            <w:r w:rsidR="00AB4595" w:rsidRPr="00704ED8">
              <w:rPr>
                <w:sz w:val="16"/>
                <w:szCs w:val="16"/>
              </w:rPr>
              <w:t>2</w:t>
            </w:r>
            <w:r w:rsidRPr="00704ED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6095" w:type="dxa"/>
          </w:tcPr>
          <w:p w14:paraId="6AB6EB20" w14:textId="0E63FD54" w:rsidR="003403CC" w:rsidRPr="00704ED8" w:rsidRDefault="009E663A" w:rsidP="00130C6D">
            <w:pPr>
              <w:pStyle w:val="TableText"/>
              <w:rPr>
                <w:sz w:val="16"/>
                <w:szCs w:val="16"/>
              </w:rPr>
            </w:pPr>
            <w:r w:rsidRPr="00704ED8">
              <w:rPr>
                <w:sz w:val="16"/>
                <w:szCs w:val="16"/>
              </w:rPr>
              <w:t>Publikace verze 1.0</w:t>
            </w:r>
            <w:r w:rsidR="003403CC" w:rsidRPr="00704ED8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14:paraId="0667104E" w14:textId="77777777" w:rsidR="003403CC" w:rsidRPr="00704ED8" w:rsidRDefault="003403CC" w:rsidP="00A6144C">
            <w:pPr>
              <w:pStyle w:val="TableText"/>
              <w:jc w:val="center"/>
              <w:rPr>
                <w:sz w:val="16"/>
                <w:szCs w:val="16"/>
              </w:rPr>
            </w:pPr>
            <w:r w:rsidRPr="00704ED8">
              <w:rPr>
                <w:sz w:val="16"/>
                <w:szCs w:val="16"/>
              </w:rPr>
              <w:t>Ne</w:t>
            </w:r>
          </w:p>
        </w:tc>
      </w:tr>
      <w:tr w:rsidR="0069650F" w:rsidRPr="00704ED8" w14:paraId="1C24C046" w14:textId="77777777" w:rsidTr="00B91E4F">
        <w:tc>
          <w:tcPr>
            <w:tcW w:w="936" w:type="dxa"/>
          </w:tcPr>
          <w:p w14:paraId="22414409" w14:textId="106F5F76" w:rsidR="0069650F" w:rsidRPr="00704ED8" w:rsidRDefault="00E8458F" w:rsidP="0069650F">
            <w:pPr>
              <w:pStyle w:val="TableTex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</w:t>
            </w:r>
          </w:p>
        </w:tc>
        <w:tc>
          <w:tcPr>
            <w:tcW w:w="1191" w:type="dxa"/>
          </w:tcPr>
          <w:p w14:paraId="3CDBC9F6" w14:textId="36645418" w:rsidR="0069650F" w:rsidRPr="00704ED8" w:rsidRDefault="005D59D1" w:rsidP="0069650F">
            <w:pPr>
              <w:pStyle w:val="TableText"/>
              <w:jc w:val="center"/>
              <w:rPr>
                <w:sz w:val="16"/>
                <w:szCs w:val="16"/>
              </w:rPr>
            </w:pPr>
            <w:proofErr w:type="gramStart"/>
            <w:r w:rsidRPr="00704ED8">
              <w:rPr>
                <w:sz w:val="16"/>
                <w:szCs w:val="16"/>
              </w:rPr>
              <w:t>18.11.2021</w:t>
            </w:r>
            <w:proofErr w:type="gramEnd"/>
          </w:p>
        </w:tc>
        <w:tc>
          <w:tcPr>
            <w:tcW w:w="6095" w:type="dxa"/>
          </w:tcPr>
          <w:p w14:paraId="56DFC127" w14:textId="1BF61DA4" w:rsidR="0069650F" w:rsidRPr="00704ED8" w:rsidRDefault="007D5C84" w:rsidP="0069650F">
            <w:pPr>
              <w:pStyle w:val="TableText"/>
              <w:rPr>
                <w:sz w:val="16"/>
                <w:szCs w:val="16"/>
              </w:rPr>
            </w:pPr>
            <w:r w:rsidRPr="00704ED8">
              <w:rPr>
                <w:sz w:val="16"/>
                <w:szCs w:val="16"/>
              </w:rPr>
              <w:t>Korektury struktur</w:t>
            </w:r>
          </w:p>
        </w:tc>
        <w:tc>
          <w:tcPr>
            <w:tcW w:w="850" w:type="dxa"/>
          </w:tcPr>
          <w:p w14:paraId="6101C663" w14:textId="3B4CF08F" w:rsidR="0069650F" w:rsidRPr="00704ED8" w:rsidRDefault="00100879" w:rsidP="0069650F">
            <w:pPr>
              <w:pStyle w:val="TableTex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321FC5" w:rsidRPr="00704ED8" w14:paraId="740BE445" w14:textId="77777777" w:rsidTr="00B91E4F">
        <w:tc>
          <w:tcPr>
            <w:tcW w:w="936" w:type="dxa"/>
          </w:tcPr>
          <w:p w14:paraId="270BD057" w14:textId="709E16C8" w:rsidR="00321FC5" w:rsidRDefault="00321FC5" w:rsidP="00321FC5">
            <w:pPr>
              <w:pStyle w:val="TableTex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</w:t>
            </w:r>
          </w:p>
        </w:tc>
        <w:tc>
          <w:tcPr>
            <w:tcW w:w="1191" w:type="dxa"/>
          </w:tcPr>
          <w:p w14:paraId="0B446476" w14:textId="6B949575" w:rsidR="00321FC5" w:rsidRPr="00704ED8" w:rsidRDefault="00321FC5" w:rsidP="00321FC5">
            <w:pPr>
              <w:pStyle w:val="TableTex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23. 2. 2022</w:t>
            </w:r>
          </w:p>
        </w:tc>
        <w:tc>
          <w:tcPr>
            <w:tcW w:w="6095" w:type="dxa"/>
          </w:tcPr>
          <w:p w14:paraId="59CEC7F3" w14:textId="7648B550" w:rsidR="00321FC5" w:rsidRPr="00704ED8" w:rsidRDefault="00321FC5" w:rsidP="00321FC5">
            <w:pPr>
              <w:pStyle w:val="TableText"/>
              <w:rPr>
                <w:sz w:val="16"/>
                <w:szCs w:val="16"/>
              </w:rPr>
            </w:pPr>
            <w:r w:rsidRPr="00704ED8">
              <w:rPr>
                <w:sz w:val="16"/>
                <w:szCs w:val="16"/>
              </w:rPr>
              <w:t>Korektury struktur</w:t>
            </w:r>
          </w:p>
        </w:tc>
        <w:tc>
          <w:tcPr>
            <w:tcW w:w="850" w:type="dxa"/>
          </w:tcPr>
          <w:p w14:paraId="6CD9A13F" w14:textId="0FD0C86A" w:rsidR="00321FC5" w:rsidRDefault="00321FC5" w:rsidP="00321FC5">
            <w:pPr>
              <w:pStyle w:val="TableText"/>
              <w:jc w:val="center"/>
              <w:rPr>
                <w:sz w:val="16"/>
                <w:szCs w:val="16"/>
              </w:rPr>
            </w:pPr>
            <w:del w:id="1" w:author="Autor">
              <w:r w:rsidDel="007A3F7D">
                <w:rPr>
                  <w:sz w:val="16"/>
                  <w:szCs w:val="16"/>
                </w:rPr>
                <w:delText>Ano</w:delText>
              </w:r>
            </w:del>
            <w:ins w:id="2" w:author="Autor">
              <w:r w:rsidR="007A3F7D">
                <w:rPr>
                  <w:sz w:val="16"/>
                  <w:szCs w:val="16"/>
                </w:rPr>
                <w:t>Ne</w:t>
              </w:r>
            </w:ins>
          </w:p>
        </w:tc>
      </w:tr>
      <w:tr w:rsidR="00BE5362" w:rsidRPr="00704ED8" w14:paraId="76E98DAD" w14:textId="77777777" w:rsidTr="00B91E4F">
        <w:tc>
          <w:tcPr>
            <w:tcW w:w="936" w:type="dxa"/>
          </w:tcPr>
          <w:p w14:paraId="48F0FE05" w14:textId="56544E45" w:rsidR="00BE5362" w:rsidRPr="00704ED8" w:rsidRDefault="00BE5362" w:rsidP="00BE5362">
            <w:pPr>
              <w:pStyle w:val="TableText"/>
              <w:jc w:val="center"/>
              <w:rPr>
                <w:sz w:val="16"/>
                <w:szCs w:val="16"/>
              </w:rPr>
            </w:pPr>
            <w:ins w:id="3" w:author="Autor">
              <w:r>
                <w:rPr>
                  <w:sz w:val="16"/>
                  <w:szCs w:val="16"/>
                </w:rPr>
                <w:t>4.0</w:t>
              </w:r>
            </w:ins>
          </w:p>
        </w:tc>
        <w:tc>
          <w:tcPr>
            <w:tcW w:w="1191" w:type="dxa"/>
          </w:tcPr>
          <w:p w14:paraId="604DCF52" w14:textId="6D94CEE8" w:rsidR="00BE5362" w:rsidRPr="00704ED8" w:rsidRDefault="00BE5362" w:rsidP="00BE5362">
            <w:pPr>
              <w:pStyle w:val="TableText"/>
              <w:jc w:val="center"/>
              <w:rPr>
                <w:sz w:val="16"/>
                <w:szCs w:val="16"/>
              </w:rPr>
            </w:pPr>
            <w:ins w:id="4" w:author="Autor">
              <w:r>
                <w:rPr>
                  <w:sz w:val="16"/>
                  <w:szCs w:val="16"/>
                </w:rPr>
                <w:t>20. 7. 2022</w:t>
              </w:r>
            </w:ins>
          </w:p>
        </w:tc>
        <w:tc>
          <w:tcPr>
            <w:tcW w:w="6095" w:type="dxa"/>
          </w:tcPr>
          <w:p w14:paraId="24175DE6" w14:textId="715500AB" w:rsidR="00BE5362" w:rsidRPr="00704ED8" w:rsidRDefault="00BE5362" w:rsidP="00BE5362">
            <w:pPr>
              <w:pStyle w:val="TableText"/>
              <w:rPr>
                <w:sz w:val="16"/>
                <w:szCs w:val="16"/>
              </w:rPr>
            </w:pPr>
            <w:ins w:id="5" w:author="Autor">
              <w:r w:rsidRPr="00704ED8">
                <w:rPr>
                  <w:sz w:val="16"/>
                  <w:szCs w:val="16"/>
                </w:rPr>
                <w:t>Korektury struktur</w:t>
              </w:r>
            </w:ins>
          </w:p>
        </w:tc>
        <w:tc>
          <w:tcPr>
            <w:tcW w:w="850" w:type="dxa"/>
          </w:tcPr>
          <w:p w14:paraId="2F7A039E" w14:textId="1CC90AB8" w:rsidR="00BE5362" w:rsidRPr="00704ED8" w:rsidRDefault="00BE5362" w:rsidP="00BE5362">
            <w:pPr>
              <w:pStyle w:val="TableText"/>
              <w:jc w:val="center"/>
              <w:rPr>
                <w:sz w:val="16"/>
                <w:szCs w:val="16"/>
              </w:rPr>
            </w:pPr>
            <w:ins w:id="6" w:author="Autor">
              <w:r>
                <w:rPr>
                  <w:sz w:val="16"/>
                  <w:szCs w:val="16"/>
                </w:rPr>
                <w:t>Ano</w:t>
              </w:r>
            </w:ins>
          </w:p>
        </w:tc>
      </w:tr>
      <w:tr w:rsidR="00BE5362" w:rsidRPr="00704ED8" w14:paraId="7F99373E" w14:textId="77777777" w:rsidTr="00B91E4F">
        <w:tc>
          <w:tcPr>
            <w:tcW w:w="936" w:type="dxa"/>
          </w:tcPr>
          <w:p w14:paraId="78ED1869" w14:textId="04F2F294" w:rsidR="00BE5362" w:rsidRPr="00704ED8" w:rsidRDefault="00BE5362" w:rsidP="00BE5362">
            <w:pPr>
              <w:pStyle w:val="TableText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</w:tcPr>
          <w:p w14:paraId="3ACE6A02" w14:textId="1606262B" w:rsidR="00BE5362" w:rsidRPr="00704ED8" w:rsidRDefault="00BE5362" w:rsidP="00BE5362">
            <w:pPr>
              <w:pStyle w:val="TableText"/>
              <w:jc w:val="center"/>
              <w:rPr>
                <w:sz w:val="16"/>
                <w:szCs w:val="16"/>
              </w:rPr>
            </w:pPr>
          </w:p>
        </w:tc>
        <w:tc>
          <w:tcPr>
            <w:tcW w:w="6095" w:type="dxa"/>
          </w:tcPr>
          <w:p w14:paraId="1BC59DEE" w14:textId="3CD6C311" w:rsidR="00BE5362" w:rsidRPr="00704ED8" w:rsidRDefault="00BE5362" w:rsidP="00BE5362">
            <w:pPr>
              <w:pStyle w:val="TableText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74866B7" w14:textId="0270CF8B" w:rsidR="00BE5362" w:rsidRPr="00704ED8" w:rsidRDefault="00BE5362" w:rsidP="00BE5362">
            <w:pPr>
              <w:pStyle w:val="TableText"/>
              <w:jc w:val="center"/>
              <w:rPr>
                <w:sz w:val="16"/>
                <w:szCs w:val="16"/>
              </w:rPr>
            </w:pPr>
          </w:p>
        </w:tc>
      </w:tr>
    </w:tbl>
    <w:p w14:paraId="2FD6459C" w14:textId="77777777" w:rsidR="007B3CC7" w:rsidRPr="00704ED8" w:rsidRDefault="009911B5" w:rsidP="007B3CC7">
      <w:pPr>
        <w:pStyle w:val="HeadingA"/>
        <w:numPr>
          <w:ilvl w:val="0"/>
          <w:numId w:val="0"/>
        </w:numPr>
        <w:ind w:left="652" w:hanging="652"/>
        <w:rPr>
          <w:lang w:val="cs-CZ"/>
        </w:rPr>
      </w:pPr>
      <w:bookmarkStart w:id="7" w:name="TContents"/>
      <w:r w:rsidRPr="00704ED8">
        <w:rPr>
          <w:lang w:val="cs-CZ"/>
        </w:rPr>
        <w:lastRenderedPageBreak/>
        <w:t>Obsah</w:t>
      </w:r>
      <w:bookmarkEnd w:id="7"/>
    </w:p>
    <w:bookmarkStart w:id="8" w:name="INSERT_HERE"/>
    <w:bookmarkEnd w:id="8"/>
    <w:p w14:paraId="19741789" w14:textId="48E90FA7" w:rsidR="00AB72FA" w:rsidRDefault="007B3CC7">
      <w:pPr>
        <w:pStyle w:val="Obsah1"/>
        <w:tabs>
          <w:tab w:val="left" w:pos="600"/>
        </w:tabs>
        <w:rPr>
          <w:ins w:id="9" w:author="Autor"/>
          <w:rFonts w:asciiTheme="minorHAnsi" w:eastAsiaTheme="minorEastAsia" w:hAnsiTheme="minorHAnsi" w:cstheme="minorBidi"/>
          <w:b w:val="0"/>
          <w:noProof/>
          <w:szCs w:val="22"/>
          <w:lang w:eastAsia="cs-CZ"/>
        </w:rPr>
      </w:pPr>
      <w:r w:rsidRPr="00704ED8">
        <w:fldChar w:fldCharType="begin"/>
      </w:r>
      <w:r w:rsidRPr="00704ED8">
        <w:instrText xml:space="preserve"> TOC \o "1-4" </w:instrText>
      </w:r>
      <w:r w:rsidRPr="00704ED8">
        <w:fldChar w:fldCharType="separate"/>
      </w:r>
      <w:ins w:id="10" w:author="Autor">
        <w:r w:rsidR="00AB72FA" w:rsidRPr="00C447C7">
          <w:rPr>
            <w:noProof/>
          </w:rPr>
          <w:t>1.</w:t>
        </w:r>
        <w:r w:rsidR="00AB72FA">
          <w:rPr>
            <w:rFonts w:asciiTheme="minorHAnsi" w:eastAsiaTheme="minorEastAsia" w:hAnsiTheme="minorHAnsi" w:cstheme="minorBidi"/>
            <w:b w:val="0"/>
            <w:noProof/>
            <w:szCs w:val="22"/>
            <w:lang w:eastAsia="cs-CZ"/>
          </w:rPr>
          <w:tab/>
        </w:r>
        <w:r w:rsidR="00AB72FA" w:rsidRPr="00C447C7">
          <w:rPr>
            <w:noProof/>
          </w:rPr>
          <w:t>Účel dokumentu</w:t>
        </w:r>
        <w:r w:rsidR="00AB72FA">
          <w:rPr>
            <w:noProof/>
          </w:rPr>
          <w:tab/>
        </w:r>
        <w:r w:rsidR="00AB72FA">
          <w:rPr>
            <w:noProof/>
          </w:rPr>
          <w:fldChar w:fldCharType="begin"/>
        </w:r>
        <w:r w:rsidR="00AB72FA">
          <w:rPr>
            <w:noProof/>
          </w:rPr>
          <w:instrText xml:space="preserve"> PAGEREF _Toc108781843 \h </w:instrText>
        </w:r>
      </w:ins>
      <w:r w:rsidR="00AB72FA">
        <w:rPr>
          <w:noProof/>
        </w:rPr>
      </w:r>
      <w:r w:rsidR="00AB72FA">
        <w:rPr>
          <w:noProof/>
        </w:rPr>
        <w:fldChar w:fldCharType="separate"/>
      </w:r>
      <w:ins w:id="11" w:author="Autor">
        <w:r w:rsidR="00D22DDB">
          <w:rPr>
            <w:noProof/>
          </w:rPr>
          <w:t>7</w:t>
        </w:r>
        <w:r w:rsidR="00AB72FA">
          <w:rPr>
            <w:noProof/>
          </w:rPr>
          <w:fldChar w:fldCharType="end"/>
        </w:r>
      </w:ins>
    </w:p>
    <w:p w14:paraId="15B79EF1" w14:textId="19CD55E6" w:rsidR="00AB72FA" w:rsidRDefault="00AB72FA">
      <w:pPr>
        <w:pStyle w:val="Obsah2"/>
        <w:tabs>
          <w:tab w:val="left" w:pos="800"/>
        </w:tabs>
        <w:rPr>
          <w:ins w:id="12" w:author="Autor"/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ins w:id="13" w:author="Autor">
        <w:r w:rsidRPr="00C447C7">
          <w:rPr>
            <w:noProof/>
          </w:rPr>
          <w:t>1.1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Popis účelu dokumentu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_Toc108781844 \h </w:instrText>
        </w:r>
      </w:ins>
      <w:r>
        <w:rPr>
          <w:noProof/>
        </w:rPr>
      </w:r>
      <w:r>
        <w:rPr>
          <w:noProof/>
        </w:rPr>
        <w:fldChar w:fldCharType="separate"/>
      </w:r>
      <w:ins w:id="14" w:author="Autor">
        <w:r w:rsidR="00D22DDB">
          <w:rPr>
            <w:noProof/>
          </w:rPr>
          <w:t>7</w:t>
        </w:r>
        <w:r>
          <w:rPr>
            <w:noProof/>
          </w:rPr>
          <w:fldChar w:fldCharType="end"/>
        </w:r>
      </w:ins>
    </w:p>
    <w:p w14:paraId="4059318F" w14:textId="40ED1C2E" w:rsidR="00AB72FA" w:rsidRDefault="00AB72FA">
      <w:pPr>
        <w:pStyle w:val="Obsah1"/>
        <w:tabs>
          <w:tab w:val="left" w:pos="600"/>
        </w:tabs>
        <w:rPr>
          <w:ins w:id="15" w:author="Autor"/>
          <w:rFonts w:asciiTheme="minorHAnsi" w:eastAsiaTheme="minorEastAsia" w:hAnsiTheme="minorHAnsi" w:cstheme="minorBidi"/>
          <w:b w:val="0"/>
          <w:noProof/>
          <w:szCs w:val="22"/>
          <w:lang w:eastAsia="cs-CZ"/>
        </w:rPr>
      </w:pPr>
      <w:ins w:id="16" w:author="Autor">
        <w:r w:rsidRPr="00C447C7">
          <w:rPr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noProof/>
            <w:szCs w:val="22"/>
            <w:lang w:eastAsia="cs-CZ"/>
          </w:rPr>
          <w:tab/>
        </w:r>
        <w:r w:rsidRPr="00C447C7">
          <w:rPr>
            <w:noProof/>
          </w:rPr>
          <w:t>Základní přehled řešení komunikace s RIS ZED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_Toc108781845 \h </w:instrText>
        </w:r>
      </w:ins>
      <w:r>
        <w:rPr>
          <w:noProof/>
        </w:rPr>
      </w:r>
      <w:r>
        <w:rPr>
          <w:noProof/>
        </w:rPr>
        <w:fldChar w:fldCharType="separate"/>
      </w:r>
      <w:ins w:id="17" w:author="Autor">
        <w:r w:rsidR="00D22DDB">
          <w:rPr>
            <w:noProof/>
          </w:rPr>
          <w:t>8</w:t>
        </w:r>
        <w:r>
          <w:rPr>
            <w:noProof/>
          </w:rPr>
          <w:fldChar w:fldCharType="end"/>
        </w:r>
      </w:ins>
    </w:p>
    <w:p w14:paraId="38CF02A8" w14:textId="4D475EA6" w:rsidR="00AB72FA" w:rsidRDefault="00AB72FA">
      <w:pPr>
        <w:pStyle w:val="Obsah2"/>
        <w:tabs>
          <w:tab w:val="left" w:pos="800"/>
        </w:tabs>
        <w:rPr>
          <w:ins w:id="18" w:author="Autor"/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ins w:id="19" w:author="Autor">
        <w:r w:rsidRPr="00C447C7">
          <w:rPr>
            <w:noProof/>
          </w:rPr>
          <w:t>2.1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Obecný popis komunikace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_Toc108781846 \h </w:instrText>
        </w:r>
      </w:ins>
      <w:r>
        <w:rPr>
          <w:noProof/>
        </w:rPr>
      </w:r>
      <w:r>
        <w:rPr>
          <w:noProof/>
        </w:rPr>
        <w:fldChar w:fldCharType="separate"/>
      </w:r>
      <w:ins w:id="20" w:author="Autor">
        <w:r w:rsidR="00D22DDB">
          <w:rPr>
            <w:noProof/>
          </w:rPr>
          <w:t>8</w:t>
        </w:r>
        <w:r>
          <w:rPr>
            <w:noProof/>
          </w:rPr>
          <w:fldChar w:fldCharType="end"/>
        </w:r>
      </w:ins>
    </w:p>
    <w:p w14:paraId="78A5BA59" w14:textId="13C2DB3C" w:rsidR="00AB72FA" w:rsidRDefault="00AB72FA">
      <w:pPr>
        <w:pStyle w:val="Obsah2"/>
        <w:tabs>
          <w:tab w:val="left" w:pos="800"/>
        </w:tabs>
        <w:rPr>
          <w:ins w:id="21" w:author="Autor"/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ins w:id="22" w:author="Autor">
        <w:r w:rsidRPr="00C447C7">
          <w:rPr>
            <w:noProof/>
          </w:rPr>
          <w:t>2.2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Alternativní způsob přenosu dat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_Toc108781847 \h </w:instrText>
        </w:r>
      </w:ins>
      <w:r>
        <w:rPr>
          <w:noProof/>
        </w:rPr>
      </w:r>
      <w:r>
        <w:rPr>
          <w:noProof/>
        </w:rPr>
        <w:fldChar w:fldCharType="separate"/>
      </w:r>
      <w:ins w:id="23" w:author="Autor">
        <w:r w:rsidR="00D22DDB">
          <w:rPr>
            <w:noProof/>
          </w:rPr>
          <w:t>9</w:t>
        </w:r>
        <w:r>
          <w:rPr>
            <w:noProof/>
          </w:rPr>
          <w:fldChar w:fldCharType="end"/>
        </w:r>
      </w:ins>
    </w:p>
    <w:p w14:paraId="08EAE7F0" w14:textId="6E059972" w:rsidR="00AB72FA" w:rsidRDefault="00AB72FA">
      <w:pPr>
        <w:pStyle w:val="Obsah2"/>
        <w:tabs>
          <w:tab w:val="left" w:pos="800"/>
        </w:tabs>
        <w:rPr>
          <w:ins w:id="24" w:author="Autor"/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ins w:id="25" w:author="Autor">
        <w:r w:rsidRPr="00C447C7">
          <w:rPr>
            <w:noProof/>
          </w:rPr>
          <w:t>2.3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Technická specifikace rozhraní, definice bezpečnostních prvků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_Toc108781848 \h </w:instrText>
        </w:r>
      </w:ins>
      <w:r>
        <w:rPr>
          <w:noProof/>
        </w:rPr>
      </w:r>
      <w:r>
        <w:rPr>
          <w:noProof/>
        </w:rPr>
        <w:fldChar w:fldCharType="separate"/>
      </w:r>
      <w:ins w:id="26" w:author="Autor">
        <w:r w:rsidR="00D22DDB">
          <w:rPr>
            <w:noProof/>
          </w:rPr>
          <w:t>9</w:t>
        </w:r>
        <w:r>
          <w:rPr>
            <w:noProof/>
          </w:rPr>
          <w:fldChar w:fldCharType="end"/>
        </w:r>
      </w:ins>
    </w:p>
    <w:p w14:paraId="36D0A28D" w14:textId="15231CD3" w:rsidR="00AB72FA" w:rsidRDefault="00AB72FA">
      <w:pPr>
        <w:pStyle w:val="Obsah3"/>
        <w:tabs>
          <w:tab w:val="left" w:pos="1200"/>
        </w:tabs>
        <w:rPr>
          <w:ins w:id="27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8" w:author="Autor">
        <w:r w:rsidRPr="00C447C7">
          <w:rPr>
            <w:bCs/>
            <w:noProof/>
          </w:rPr>
          <w:t>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Technická specifikace rozhraní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_Toc108781849 \h </w:instrText>
        </w:r>
      </w:ins>
      <w:r>
        <w:rPr>
          <w:noProof/>
        </w:rPr>
      </w:r>
      <w:r>
        <w:rPr>
          <w:noProof/>
        </w:rPr>
        <w:fldChar w:fldCharType="separate"/>
      </w:r>
      <w:ins w:id="29" w:author="Autor">
        <w:r w:rsidR="00D22DDB">
          <w:rPr>
            <w:noProof/>
          </w:rPr>
          <w:t>9</w:t>
        </w:r>
        <w:r>
          <w:rPr>
            <w:noProof/>
          </w:rPr>
          <w:fldChar w:fldCharType="end"/>
        </w:r>
      </w:ins>
    </w:p>
    <w:p w14:paraId="7CF8D62F" w14:textId="777D5F2F" w:rsidR="00AB72FA" w:rsidRDefault="00AB72FA">
      <w:pPr>
        <w:pStyle w:val="Obsah3"/>
        <w:tabs>
          <w:tab w:val="left" w:pos="1200"/>
        </w:tabs>
        <w:rPr>
          <w:ins w:id="30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31" w:author="Autor">
        <w:r w:rsidRPr="00C447C7">
          <w:rPr>
            <w:bCs/>
            <w:noProof/>
          </w:rPr>
          <w:t>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Pravidla přenosu protokolem SOAP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_Toc108781850 \h </w:instrText>
        </w:r>
      </w:ins>
      <w:r>
        <w:rPr>
          <w:noProof/>
        </w:rPr>
      </w:r>
      <w:r>
        <w:rPr>
          <w:noProof/>
        </w:rPr>
        <w:fldChar w:fldCharType="separate"/>
      </w:r>
      <w:ins w:id="32" w:author="Autor">
        <w:r w:rsidR="00D22DDB">
          <w:rPr>
            <w:noProof/>
          </w:rPr>
          <w:t>10</w:t>
        </w:r>
        <w:r>
          <w:rPr>
            <w:noProof/>
          </w:rPr>
          <w:fldChar w:fldCharType="end"/>
        </w:r>
      </w:ins>
    </w:p>
    <w:p w14:paraId="713DB68B" w14:textId="287DBA9E" w:rsidR="00AB72FA" w:rsidRDefault="00AB72FA">
      <w:pPr>
        <w:pStyle w:val="Obsah3"/>
        <w:tabs>
          <w:tab w:val="left" w:pos="1200"/>
        </w:tabs>
        <w:rPr>
          <w:ins w:id="33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34" w:author="Autor">
        <w:r w:rsidRPr="00C447C7">
          <w:rPr>
            <w:bCs/>
            <w:noProof/>
          </w:rPr>
          <w:t>2.3.3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Způsob autorizace, zabezpečená komunikace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_Toc108781851 \h </w:instrText>
        </w:r>
      </w:ins>
      <w:r>
        <w:rPr>
          <w:noProof/>
        </w:rPr>
      </w:r>
      <w:r>
        <w:rPr>
          <w:noProof/>
        </w:rPr>
        <w:fldChar w:fldCharType="separate"/>
      </w:r>
      <w:ins w:id="35" w:author="Autor">
        <w:r w:rsidR="00D22DDB">
          <w:rPr>
            <w:noProof/>
          </w:rPr>
          <w:t>10</w:t>
        </w:r>
        <w:r>
          <w:rPr>
            <w:noProof/>
          </w:rPr>
          <w:fldChar w:fldCharType="end"/>
        </w:r>
      </w:ins>
    </w:p>
    <w:p w14:paraId="6790DADE" w14:textId="423DDB12" w:rsidR="00AB72FA" w:rsidRDefault="00AB72FA">
      <w:pPr>
        <w:pStyle w:val="Obsah3"/>
        <w:tabs>
          <w:tab w:val="left" w:pos="1200"/>
        </w:tabs>
        <w:rPr>
          <w:ins w:id="36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37" w:author="Autor">
        <w:r w:rsidRPr="00C447C7">
          <w:rPr>
            <w:bCs/>
            <w:noProof/>
          </w:rPr>
          <w:t>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Elektronické podpisy datových zpráv, způsob podepisování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_Toc108781852 \h </w:instrText>
        </w:r>
      </w:ins>
      <w:r>
        <w:rPr>
          <w:noProof/>
        </w:rPr>
      </w:r>
      <w:r>
        <w:rPr>
          <w:noProof/>
        </w:rPr>
        <w:fldChar w:fldCharType="separate"/>
      </w:r>
      <w:ins w:id="38" w:author="Autor">
        <w:r w:rsidR="00D22DDB">
          <w:rPr>
            <w:noProof/>
          </w:rPr>
          <w:t>11</w:t>
        </w:r>
        <w:r>
          <w:rPr>
            <w:noProof/>
          </w:rPr>
          <w:fldChar w:fldCharType="end"/>
        </w:r>
      </w:ins>
    </w:p>
    <w:p w14:paraId="3B2977E6" w14:textId="511F6608" w:rsidR="00AB72FA" w:rsidRDefault="00AB72FA">
      <w:pPr>
        <w:pStyle w:val="Obsah2"/>
        <w:tabs>
          <w:tab w:val="left" w:pos="800"/>
        </w:tabs>
        <w:rPr>
          <w:ins w:id="39" w:author="Autor"/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ins w:id="40" w:author="Autor">
        <w:r w:rsidRPr="00C447C7">
          <w:rPr>
            <w:noProof/>
          </w:rPr>
          <w:t>2.4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Definice datových struktur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_Toc108781853 \h </w:instrText>
        </w:r>
      </w:ins>
      <w:r>
        <w:rPr>
          <w:noProof/>
        </w:rPr>
      </w:r>
      <w:r>
        <w:rPr>
          <w:noProof/>
        </w:rPr>
        <w:fldChar w:fldCharType="separate"/>
      </w:r>
      <w:ins w:id="41" w:author="Autor">
        <w:r w:rsidR="00D22DDB">
          <w:rPr>
            <w:noProof/>
          </w:rPr>
          <w:t>12</w:t>
        </w:r>
        <w:r>
          <w:rPr>
            <w:noProof/>
          </w:rPr>
          <w:fldChar w:fldCharType="end"/>
        </w:r>
      </w:ins>
    </w:p>
    <w:p w14:paraId="40E9990F" w14:textId="7DA7F293" w:rsidR="00AB72FA" w:rsidRDefault="00AB72FA">
      <w:pPr>
        <w:pStyle w:val="Obsah3"/>
        <w:tabs>
          <w:tab w:val="left" w:pos="1200"/>
        </w:tabs>
        <w:rPr>
          <w:ins w:id="42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43" w:author="Autor">
        <w:r w:rsidRPr="00C447C7">
          <w:rPr>
            <w:bCs/>
            <w:noProof/>
          </w:rPr>
          <w:t>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Definice komunikační obálky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_Toc108781854 \h </w:instrText>
        </w:r>
      </w:ins>
      <w:r>
        <w:rPr>
          <w:noProof/>
        </w:rPr>
      </w:r>
      <w:r>
        <w:rPr>
          <w:noProof/>
        </w:rPr>
        <w:fldChar w:fldCharType="separate"/>
      </w:r>
      <w:ins w:id="44" w:author="Autor">
        <w:r w:rsidR="00D22DDB">
          <w:rPr>
            <w:noProof/>
          </w:rPr>
          <w:t>12</w:t>
        </w:r>
        <w:r>
          <w:rPr>
            <w:noProof/>
          </w:rPr>
          <w:fldChar w:fldCharType="end"/>
        </w:r>
      </w:ins>
    </w:p>
    <w:p w14:paraId="5CA19A81" w14:textId="5DBC6112" w:rsidR="00AB72FA" w:rsidRDefault="00AB72FA">
      <w:pPr>
        <w:pStyle w:val="Obsah3"/>
        <w:tabs>
          <w:tab w:val="left" w:pos="1200"/>
        </w:tabs>
        <w:rPr>
          <w:ins w:id="45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46" w:author="Autor">
        <w:r w:rsidRPr="00C447C7">
          <w:rPr>
            <w:bCs/>
            <w:noProof/>
          </w:rPr>
          <w:t>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Struktura komunikační obálky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_Toc108781855 \h </w:instrText>
        </w:r>
      </w:ins>
      <w:r>
        <w:rPr>
          <w:noProof/>
        </w:rPr>
      </w:r>
      <w:r>
        <w:rPr>
          <w:noProof/>
        </w:rPr>
        <w:fldChar w:fldCharType="separate"/>
      </w:r>
      <w:ins w:id="47" w:author="Autor">
        <w:r w:rsidR="00D22DDB">
          <w:rPr>
            <w:noProof/>
          </w:rPr>
          <w:t>12</w:t>
        </w:r>
        <w:r>
          <w:rPr>
            <w:noProof/>
          </w:rPr>
          <w:fldChar w:fldCharType="end"/>
        </w:r>
      </w:ins>
    </w:p>
    <w:p w14:paraId="3EB140B2" w14:textId="4ED408F2" w:rsidR="00AB72FA" w:rsidRDefault="00AB72FA">
      <w:pPr>
        <w:pStyle w:val="Obsah4"/>
        <w:rPr>
          <w:ins w:id="48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49" w:author="Autor">
        <w:r w:rsidRPr="00C447C7">
          <w:rPr>
            <w:noProof/>
          </w:rPr>
          <w:t>2.4.2.1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Hlavička - EnvelopeHeader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_Toc108781856 \h </w:instrText>
        </w:r>
      </w:ins>
      <w:r>
        <w:rPr>
          <w:noProof/>
        </w:rPr>
      </w:r>
      <w:r>
        <w:rPr>
          <w:noProof/>
        </w:rPr>
        <w:fldChar w:fldCharType="separate"/>
      </w:r>
      <w:ins w:id="50" w:author="Autor">
        <w:r w:rsidR="00D22DDB">
          <w:rPr>
            <w:noProof/>
          </w:rPr>
          <w:t>14</w:t>
        </w:r>
        <w:r>
          <w:rPr>
            <w:noProof/>
          </w:rPr>
          <w:fldChar w:fldCharType="end"/>
        </w:r>
      </w:ins>
    </w:p>
    <w:p w14:paraId="310BD3D7" w14:textId="2E9D18AC" w:rsidR="00AB72FA" w:rsidRDefault="00AB72FA">
      <w:pPr>
        <w:pStyle w:val="Obsah4"/>
        <w:rPr>
          <w:ins w:id="51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52" w:author="Autor">
        <w:r w:rsidRPr="00C447C7">
          <w:rPr>
            <w:noProof/>
          </w:rPr>
          <w:t>2.4.2.2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Tělo - EnvelopeBody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_Toc108781857 \h </w:instrText>
        </w:r>
      </w:ins>
      <w:r>
        <w:rPr>
          <w:noProof/>
        </w:rPr>
      </w:r>
      <w:r>
        <w:rPr>
          <w:noProof/>
        </w:rPr>
        <w:fldChar w:fldCharType="separate"/>
      </w:r>
      <w:ins w:id="53" w:author="Autor">
        <w:r w:rsidR="00D22DDB">
          <w:rPr>
            <w:noProof/>
          </w:rPr>
          <w:t>15</w:t>
        </w:r>
        <w:r>
          <w:rPr>
            <w:noProof/>
          </w:rPr>
          <w:fldChar w:fldCharType="end"/>
        </w:r>
      </w:ins>
    </w:p>
    <w:p w14:paraId="2DCABD84" w14:textId="2DC0B30B" w:rsidR="00AB72FA" w:rsidRDefault="00AB72FA">
      <w:pPr>
        <w:pStyle w:val="Obsah4"/>
        <w:rPr>
          <w:ins w:id="54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55" w:author="Autor">
        <w:r w:rsidRPr="00C447C7">
          <w:rPr>
            <w:noProof/>
          </w:rPr>
          <w:t>2.4.2.3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Patička - EnvelopeFooter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_Toc108781858 \h </w:instrText>
        </w:r>
      </w:ins>
      <w:r>
        <w:rPr>
          <w:noProof/>
        </w:rPr>
      </w:r>
      <w:r>
        <w:rPr>
          <w:noProof/>
        </w:rPr>
        <w:fldChar w:fldCharType="separate"/>
      </w:r>
      <w:ins w:id="56" w:author="Autor">
        <w:r w:rsidR="00D22DDB">
          <w:rPr>
            <w:noProof/>
          </w:rPr>
          <w:t>15</w:t>
        </w:r>
        <w:r>
          <w:rPr>
            <w:noProof/>
          </w:rPr>
          <w:fldChar w:fldCharType="end"/>
        </w:r>
      </w:ins>
    </w:p>
    <w:p w14:paraId="55D545B2" w14:textId="535FB5AE" w:rsidR="00AB72FA" w:rsidRDefault="00AB72FA">
      <w:pPr>
        <w:pStyle w:val="Obsah4"/>
        <w:rPr>
          <w:ins w:id="57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58" w:author="Autor">
        <w:r w:rsidRPr="00C447C7">
          <w:rPr>
            <w:noProof/>
          </w:rPr>
          <w:t>2.4.2.4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Příklad vyplněné XML hlavičky a patičky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_Toc108781859 \h </w:instrText>
        </w:r>
      </w:ins>
      <w:r>
        <w:rPr>
          <w:noProof/>
        </w:rPr>
      </w:r>
      <w:r>
        <w:rPr>
          <w:noProof/>
        </w:rPr>
        <w:fldChar w:fldCharType="separate"/>
      </w:r>
      <w:ins w:id="59" w:author="Autor">
        <w:r w:rsidR="00D22DDB">
          <w:rPr>
            <w:noProof/>
          </w:rPr>
          <w:t>15</w:t>
        </w:r>
        <w:r>
          <w:rPr>
            <w:noProof/>
          </w:rPr>
          <w:fldChar w:fldCharType="end"/>
        </w:r>
      </w:ins>
    </w:p>
    <w:p w14:paraId="71DFA836" w14:textId="6C37B716" w:rsidR="00AB72FA" w:rsidRDefault="00AB72FA">
      <w:pPr>
        <w:pStyle w:val="Obsah3"/>
        <w:tabs>
          <w:tab w:val="left" w:pos="1200"/>
        </w:tabs>
        <w:rPr>
          <w:ins w:id="60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61" w:author="Autor">
        <w:r w:rsidRPr="00C447C7">
          <w:rPr>
            <w:bCs/>
            <w:noProof/>
          </w:rPr>
          <w:t>2.4.3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Definice struktur pro přenos aplikačních dat, přiřazení struktur k jednotlivým rozhraním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_Toc108781860 \h </w:instrText>
        </w:r>
      </w:ins>
      <w:r>
        <w:rPr>
          <w:noProof/>
        </w:rPr>
      </w:r>
      <w:r>
        <w:rPr>
          <w:noProof/>
        </w:rPr>
        <w:fldChar w:fldCharType="separate"/>
      </w:r>
      <w:ins w:id="62" w:author="Autor">
        <w:r w:rsidR="00D22DDB">
          <w:rPr>
            <w:noProof/>
          </w:rPr>
          <w:t>16</w:t>
        </w:r>
        <w:r>
          <w:rPr>
            <w:noProof/>
          </w:rPr>
          <w:fldChar w:fldCharType="end"/>
        </w:r>
      </w:ins>
    </w:p>
    <w:p w14:paraId="2C4504B2" w14:textId="7C30515B" w:rsidR="00AB72FA" w:rsidRDefault="00AB72FA">
      <w:pPr>
        <w:pStyle w:val="Obsah2"/>
        <w:tabs>
          <w:tab w:val="left" w:pos="800"/>
        </w:tabs>
        <w:rPr>
          <w:ins w:id="63" w:author="Autor"/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ins w:id="64" w:author="Autor">
        <w:r w:rsidRPr="00C447C7">
          <w:rPr>
            <w:noProof/>
          </w:rPr>
          <w:t>2.5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Pravidla kontroly zabezpečení, pravidla kontroly přenášených dat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_Toc108781861 \h </w:instrText>
        </w:r>
      </w:ins>
      <w:r>
        <w:rPr>
          <w:noProof/>
        </w:rPr>
      </w:r>
      <w:r>
        <w:rPr>
          <w:noProof/>
        </w:rPr>
        <w:fldChar w:fldCharType="separate"/>
      </w:r>
      <w:ins w:id="65" w:author="Autor">
        <w:r w:rsidR="00D22DDB">
          <w:rPr>
            <w:noProof/>
          </w:rPr>
          <w:t>17</w:t>
        </w:r>
        <w:r>
          <w:rPr>
            <w:noProof/>
          </w:rPr>
          <w:fldChar w:fldCharType="end"/>
        </w:r>
      </w:ins>
    </w:p>
    <w:p w14:paraId="6ED1FBD9" w14:textId="0453D06F" w:rsidR="00AB72FA" w:rsidRDefault="00AB72FA">
      <w:pPr>
        <w:pStyle w:val="Obsah3"/>
        <w:tabs>
          <w:tab w:val="left" w:pos="1200"/>
        </w:tabs>
        <w:rPr>
          <w:ins w:id="66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67" w:author="Autor">
        <w:r w:rsidRPr="00C447C7">
          <w:rPr>
            <w:bCs/>
            <w:noProof/>
          </w:rPr>
          <w:t>2.5.1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Kontrola oprávnění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_Toc108781862 \h </w:instrText>
        </w:r>
      </w:ins>
      <w:r>
        <w:rPr>
          <w:noProof/>
        </w:rPr>
      </w:r>
      <w:r>
        <w:rPr>
          <w:noProof/>
        </w:rPr>
        <w:fldChar w:fldCharType="separate"/>
      </w:r>
      <w:ins w:id="68" w:author="Autor">
        <w:r w:rsidR="00D22DDB">
          <w:rPr>
            <w:noProof/>
          </w:rPr>
          <w:t>17</w:t>
        </w:r>
        <w:r>
          <w:rPr>
            <w:noProof/>
          </w:rPr>
          <w:fldChar w:fldCharType="end"/>
        </w:r>
      </w:ins>
    </w:p>
    <w:p w14:paraId="08B7B636" w14:textId="45376200" w:rsidR="00AB72FA" w:rsidRDefault="00AB72FA">
      <w:pPr>
        <w:pStyle w:val="Obsah3"/>
        <w:tabs>
          <w:tab w:val="left" w:pos="1200"/>
        </w:tabs>
        <w:rPr>
          <w:ins w:id="69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70" w:author="Autor">
        <w:r w:rsidRPr="00C447C7">
          <w:rPr>
            <w:bCs/>
            <w:noProof/>
          </w:rPr>
          <w:t>2.5.2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Kontrola platnosti elektronického podpisu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_Toc108781863 \h </w:instrText>
        </w:r>
      </w:ins>
      <w:r>
        <w:rPr>
          <w:noProof/>
        </w:rPr>
      </w:r>
      <w:r>
        <w:rPr>
          <w:noProof/>
        </w:rPr>
        <w:fldChar w:fldCharType="separate"/>
      </w:r>
      <w:ins w:id="71" w:author="Autor">
        <w:r w:rsidR="00D22DDB">
          <w:rPr>
            <w:noProof/>
          </w:rPr>
          <w:t>17</w:t>
        </w:r>
        <w:r>
          <w:rPr>
            <w:noProof/>
          </w:rPr>
          <w:fldChar w:fldCharType="end"/>
        </w:r>
      </w:ins>
    </w:p>
    <w:p w14:paraId="0AD5EB32" w14:textId="2F0F45DC" w:rsidR="00AB72FA" w:rsidRDefault="00AB72FA">
      <w:pPr>
        <w:pStyle w:val="Obsah3"/>
        <w:tabs>
          <w:tab w:val="left" w:pos="1200"/>
        </w:tabs>
        <w:rPr>
          <w:ins w:id="72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73" w:author="Autor">
        <w:r w:rsidRPr="00C447C7">
          <w:rPr>
            <w:bCs/>
            <w:noProof/>
          </w:rPr>
          <w:t>2.5.3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Validace struktury zpráv oproti definici XSD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_Toc108781864 \h </w:instrText>
        </w:r>
      </w:ins>
      <w:r>
        <w:rPr>
          <w:noProof/>
        </w:rPr>
      </w:r>
      <w:r>
        <w:rPr>
          <w:noProof/>
        </w:rPr>
        <w:fldChar w:fldCharType="separate"/>
      </w:r>
      <w:ins w:id="74" w:author="Autor">
        <w:r w:rsidR="00D22DDB">
          <w:rPr>
            <w:noProof/>
          </w:rPr>
          <w:t>18</w:t>
        </w:r>
        <w:r>
          <w:rPr>
            <w:noProof/>
          </w:rPr>
          <w:fldChar w:fldCharType="end"/>
        </w:r>
      </w:ins>
    </w:p>
    <w:p w14:paraId="4BAC8BC5" w14:textId="78E3459E" w:rsidR="00AB72FA" w:rsidRDefault="00AB72FA">
      <w:pPr>
        <w:pStyle w:val="Obsah3"/>
        <w:tabs>
          <w:tab w:val="left" w:pos="1200"/>
        </w:tabs>
        <w:rPr>
          <w:ins w:id="75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76" w:author="Autor">
        <w:r w:rsidRPr="00C447C7">
          <w:rPr>
            <w:bCs/>
            <w:noProof/>
          </w:rPr>
          <w:t>2.5.4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Pravidla věcné kontroly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_Toc108781865 \h </w:instrText>
        </w:r>
      </w:ins>
      <w:r>
        <w:rPr>
          <w:noProof/>
        </w:rPr>
      </w:r>
      <w:r>
        <w:rPr>
          <w:noProof/>
        </w:rPr>
        <w:fldChar w:fldCharType="separate"/>
      </w:r>
      <w:ins w:id="77" w:author="Autor">
        <w:r w:rsidR="00D22DDB">
          <w:rPr>
            <w:noProof/>
          </w:rPr>
          <w:t>18</w:t>
        </w:r>
        <w:r>
          <w:rPr>
            <w:noProof/>
          </w:rPr>
          <w:fldChar w:fldCharType="end"/>
        </w:r>
      </w:ins>
    </w:p>
    <w:p w14:paraId="357ADDA8" w14:textId="159B8D52" w:rsidR="00AB72FA" w:rsidRDefault="00AB72FA">
      <w:pPr>
        <w:pStyle w:val="Obsah2"/>
        <w:tabs>
          <w:tab w:val="left" w:pos="800"/>
        </w:tabs>
        <w:rPr>
          <w:ins w:id="78" w:author="Autor"/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ins w:id="79" w:author="Autor">
        <w:r w:rsidRPr="00C447C7">
          <w:rPr>
            <w:noProof/>
          </w:rPr>
          <w:t>2.6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Pravidla hlášení chyb na komunikační úrovni, popis funkcionality zaznamenávání závad, pravidla pro hlášení závad datových přenosů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_Toc108781866 \h </w:instrText>
        </w:r>
      </w:ins>
      <w:r>
        <w:rPr>
          <w:noProof/>
        </w:rPr>
      </w:r>
      <w:r>
        <w:rPr>
          <w:noProof/>
        </w:rPr>
        <w:fldChar w:fldCharType="separate"/>
      </w:r>
      <w:ins w:id="80" w:author="Autor">
        <w:r w:rsidR="00D22DDB">
          <w:rPr>
            <w:noProof/>
          </w:rPr>
          <w:t>19</w:t>
        </w:r>
        <w:r>
          <w:rPr>
            <w:noProof/>
          </w:rPr>
          <w:fldChar w:fldCharType="end"/>
        </w:r>
      </w:ins>
    </w:p>
    <w:p w14:paraId="45964EBF" w14:textId="2A8639C8" w:rsidR="00AB72FA" w:rsidRDefault="00AB72FA">
      <w:pPr>
        <w:pStyle w:val="Obsah3"/>
        <w:tabs>
          <w:tab w:val="left" w:pos="1200"/>
        </w:tabs>
        <w:rPr>
          <w:ins w:id="81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82" w:author="Autor">
        <w:r w:rsidRPr="00C447C7">
          <w:rPr>
            <w:bCs/>
            <w:noProof/>
          </w:rPr>
          <w:t>2.6.1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Způsoby hlášení závad datových přenosů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_Toc108781867 \h </w:instrText>
        </w:r>
      </w:ins>
      <w:r>
        <w:rPr>
          <w:noProof/>
        </w:rPr>
      </w:r>
      <w:r>
        <w:rPr>
          <w:noProof/>
        </w:rPr>
        <w:fldChar w:fldCharType="separate"/>
      </w:r>
      <w:ins w:id="83" w:author="Autor">
        <w:r w:rsidR="00D22DDB">
          <w:rPr>
            <w:noProof/>
          </w:rPr>
          <w:t>19</w:t>
        </w:r>
        <w:r>
          <w:rPr>
            <w:noProof/>
          </w:rPr>
          <w:fldChar w:fldCharType="end"/>
        </w:r>
      </w:ins>
    </w:p>
    <w:p w14:paraId="3257D1A0" w14:textId="54806545" w:rsidR="00AB72FA" w:rsidRDefault="00AB72FA">
      <w:pPr>
        <w:pStyle w:val="Obsah3"/>
        <w:tabs>
          <w:tab w:val="left" w:pos="1200"/>
        </w:tabs>
        <w:rPr>
          <w:ins w:id="84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85" w:author="Autor">
        <w:r w:rsidRPr="00C447C7">
          <w:rPr>
            <w:bCs/>
            <w:noProof/>
          </w:rPr>
          <w:t>2.6.2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Technické chyby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_Toc108781868 \h </w:instrText>
        </w:r>
      </w:ins>
      <w:r>
        <w:rPr>
          <w:noProof/>
        </w:rPr>
      </w:r>
      <w:r>
        <w:rPr>
          <w:noProof/>
        </w:rPr>
        <w:fldChar w:fldCharType="separate"/>
      </w:r>
      <w:ins w:id="86" w:author="Autor">
        <w:r w:rsidR="00D22DDB">
          <w:rPr>
            <w:noProof/>
          </w:rPr>
          <w:t>19</w:t>
        </w:r>
        <w:r>
          <w:rPr>
            <w:noProof/>
          </w:rPr>
          <w:fldChar w:fldCharType="end"/>
        </w:r>
      </w:ins>
    </w:p>
    <w:p w14:paraId="6E11B19A" w14:textId="61D7560E" w:rsidR="00AB72FA" w:rsidRDefault="00AB72FA">
      <w:pPr>
        <w:pStyle w:val="Obsah3"/>
        <w:tabs>
          <w:tab w:val="left" w:pos="1200"/>
        </w:tabs>
        <w:rPr>
          <w:ins w:id="87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88" w:author="Autor">
        <w:r w:rsidRPr="00C447C7">
          <w:rPr>
            <w:bCs/>
            <w:noProof/>
          </w:rPr>
          <w:t>2.6.3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Bezpečnostní a syntaktické chyby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_Toc108781869 \h </w:instrText>
        </w:r>
      </w:ins>
      <w:r>
        <w:rPr>
          <w:noProof/>
        </w:rPr>
      </w:r>
      <w:r>
        <w:rPr>
          <w:noProof/>
        </w:rPr>
        <w:fldChar w:fldCharType="separate"/>
      </w:r>
      <w:ins w:id="89" w:author="Autor">
        <w:r w:rsidR="00D22DDB">
          <w:rPr>
            <w:noProof/>
          </w:rPr>
          <w:t>20</w:t>
        </w:r>
        <w:r>
          <w:rPr>
            <w:noProof/>
          </w:rPr>
          <w:fldChar w:fldCharType="end"/>
        </w:r>
      </w:ins>
    </w:p>
    <w:p w14:paraId="37D74FEA" w14:textId="215C6044" w:rsidR="00AB72FA" w:rsidRDefault="00AB72FA">
      <w:pPr>
        <w:pStyle w:val="Obsah3"/>
        <w:tabs>
          <w:tab w:val="left" w:pos="1200"/>
        </w:tabs>
        <w:rPr>
          <w:ins w:id="90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91" w:author="Autor">
        <w:r w:rsidRPr="00C447C7">
          <w:rPr>
            <w:bCs/>
            <w:noProof/>
          </w:rPr>
          <w:t>2.6.4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Sémantické a aplikační chyby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_Toc108781870 \h </w:instrText>
        </w:r>
      </w:ins>
      <w:r>
        <w:rPr>
          <w:noProof/>
        </w:rPr>
      </w:r>
      <w:r>
        <w:rPr>
          <w:noProof/>
        </w:rPr>
        <w:fldChar w:fldCharType="separate"/>
      </w:r>
      <w:ins w:id="92" w:author="Autor">
        <w:r w:rsidR="00D22DDB">
          <w:rPr>
            <w:noProof/>
          </w:rPr>
          <w:t>21</w:t>
        </w:r>
        <w:r>
          <w:rPr>
            <w:noProof/>
          </w:rPr>
          <w:fldChar w:fldCharType="end"/>
        </w:r>
      </w:ins>
    </w:p>
    <w:p w14:paraId="5A219E4C" w14:textId="61723308" w:rsidR="00AB72FA" w:rsidRDefault="00AB72FA">
      <w:pPr>
        <w:pStyle w:val="Obsah3"/>
        <w:tabs>
          <w:tab w:val="left" w:pos="1200"/>
        </w:tabs>
        <w:rPr>
          <w:ins w:id="93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94" w:author="Autor">
        <w:r w:rsidRPr="00C447C7">
          <w:rPr>
            <w:bCs/>
            <w:noProof/>
          </w:rPr>
          <w:t>2.6.5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Struktura hlášení o chybě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_Toc108781871 \h </w:instrText>
        </w:r>
      </w:ins>
      <w:r>
        <w:rPr>
          <w:noProof/>
        </w:rPr>
      </w:r>
      <w:r>
        <w:rPr>
          <w:noProof/>
        </w:rPr>
        <w:fldChar w:fldCharType="separate"/>
      </w:r>
      <w:ins w:id="95" w:author="Autor">
        <w:r w:rsidR="00D22DDB">
          <w:rPr>
            <w:noProof/>
          </w:rPr>
          <w:t>21</w:t>
        </w:r>
        <w:r>
          <w:rPr>
            <w:noProof/>
          </w:rPr>
          <w:fldChar w:fldCharType="end"/>
        </w:r>
      </w:ins>
    </w:p>
    <w:p w14:paraId="56C29EBA" w14:textId="6473D706" w:rsidR="00AB72FA" w:rsidRDefault="00AB72FA">
      <w:pPr>
        <w:pStyle w:val="Obsah2"/>
        <w:tabs>
          <w:tab w:val="left" w:pos="800"/>
        </w:tabs>
        <w:rPr>
          <w:ins w:id="96" w:author="Autor"/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ins w:id="97" w:author="Autor">
        <w:r w:rsidRPr="00C447C7">
          <w:rPr>
            <w:noProof/>
          </w:rPr>
          <w:t>2.7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Pravidla pro registraci OSS / EIS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_Toc108781872 \h </w:instrText>
        </w:r>
      </w:ins>
      <w:r>
        <w:rPr>
          <w:noProof/>
        </w:rPr>
      </w:r>
      <w:r>
        <w:rPr>
          <w:noProof/>
        </w:rPr>
        <w:fldChar w:fldCharType="separate"/>
      </w:r>
      <w:ins w:id="98" w:author="Autor">
        <w:r w:rsidR="00D22DDB">
          <w:rPr>
            <w:noProof/>
          </w:rPr>
          <w:t>22</w:t>
        </w:r>
        <w:r>
          <w:rPr>
            <w:noProof/>
          </w:rPr>
          <w:fldChar w:fldCharType="end"/>
        </w:r>
      </w:ins>
    </w:p>
    <w:p w14:paraId="03502C9A" w14:textId="47FE97B2" w:rsidR="00AB72FA" w:rsidRDefault="00AB72FA">
      <w:pPr>
        <w:pStyle w:val="Obsah2"/>
        <w:tabs>
          <w:tab w:val="left" w:pos="800"/>
        </w:tabs>
        <w:rPr>
          <w:ins w:id="99" w:author="Autor"/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ins w:id="100" w:author="Autor">
        <w:r w:rsidRPr="00C447C7">
          <w:rPr>
            <w:noProof/>
          </w:rPr>
          <w:t>2.8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Certifikáty, zásady jejich použití a správy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_Toc108781873 \h </w:instrText>
        </w:r>
      </w:ins>
      <w:r>
        <w:rPr>
          <w:noProof/>
        </w:rPr>
      </w:r>
      <w:r>
        <w:rPr>
          <w:noProof/>
        </w:rPr>
        <w:fldChar w:fldCharType="separate"/>
      </w:r>
      <w:ins w:id="101" w:author="Autor">
        <w:r w:rsidR="00D22DDB">
          <w:rPr>
            <w:noProof/>
          </w:rPr>
          <w:t>22</w:t>
        </w:r>
        <w:r>
          <w:rPr>
            <w:noProof/>
          </w:rPr>
          <w:fldChar w:fldCharType="end"/>
        </w:r>
      </w:ins>
    </w:p>
    <w:p w14:paraId="35CBBA0E" w14:textId="79EDB87C" w:rsidR="00AB72FA" w:rsidRDefault="00AB72FA">
      <w:pPr>
        <w:pStyle w:val="Obsah3"/>
        <w:tabs>
          <w:tab w:val="left" w:pos="1200"/>
        </w:tabs>
        <w:rPr>
          <w:ins w:id="102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03" w:author="Autor">
        <w:r w:rsidRPr="00C447C7">
          <w:rPr>
            <w:bCs/>
            <w:noProof/>
          </w:rPr>
          <w:t>2.8.1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iCs/>
            <w:noProof/>
          </w:rPr>
          <w:t>Zabezpečení automatické komunikace mezi systémy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_Toc108781874 \h </w:instrText>
        </w:r>
      </w:ins>
      <w:r>
        <w:rPr>
          <w:noProof/>
        </w:rPr>
      </w:r>
      <w:r>
        <w:rPr>
          <w:noProof/>
        </w:rPr>
        <w:fldChar w:fldCharType="separate"/>
      </w:r>
      <w:ins w:id="104" w:author="Autor">
        <w:r w:rsidR="00D22DDB">
          <w:rPr>
            <w:noProof/>
          </w:rPr>
          <w:t>23</w:t>
        </w:r>
        <w:r>
          <w:rPr>
            <w:noProof/>
          </w:rPr>
          <w:fldChar w:fldCharType="end"/>
        </w:r>
      </w:ins>
    </w:p>
    <w:p w14:paraId="63AD8813" w14:textId="26AA2A59" w:rsidR="00AB72FA" w:rsidRDefault="00AB72FA">
      <w:pPr>
        <w:pStyle w:val="Obsah3"/>
        <w:tabs>
          <w:tab w:val="left" w:pos="1200"/>
        </w:tabs>
        <w:rPr>
          <w:ins w:id="105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06" w:author="Autor">
        <w:r w:rsidRPr="00C447C7">
          <w:rPr>
            <w:bCs/>
            <w:noProof/>
          </w:rPr>
          <w:t>2.8.2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Elektronické podepisování aplikačních dat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_Toc108781875 \h </w:instrText>
        </w:r>
      </w:ins>
      <w:r>
        <w:rPr>
          <w:noProof/>
        </w:rPr>
      </w:r>
      <w:r>
        <w:rPr>
          <w:noProof/>
        </w:rPr>
        <w:fldChar w:fldCharType="separate"/>
      </w:r>
      <w:ins w:id="107" w:author="Autor">
        <w:r w:rsidR="00D22DDB">
          <w:rPr>
            <w:noProof/>
          </w:rPr>
          <w:t>23</w:t>
        </w:r>
        <w:r>
          <w:rPr>
            <w:noProof/>
          </w:rPr>
          <w:fldChar w:fldCharType="end"/>
        </w:r>
      </w:ins>
    </w:p>
    <w:p w14:paraId="134A1B58" w14:textId="2785087B" w:rsidR="00AB72FA" w:rsidRDefault="00AB72FA">
      <w:pPr>
        <w:pStyle w:val="Obsah1"/>
        <w:tabs>
          <w:tab w:val="left" w:pos="600"/>
        </w:tabs>
        <w:rPr>
          <w:ins w:id="108" w:author="Autor"/>
          <w:rFonts w:asciiTheme="minorHAnsi" w:eastAsiaTheme="minorEastAsia" w:hAnsiTheme="minorHAnsi" w:cstheme="minorBidi"/>
          <w:b w:val="0"/>
          <w:noProof/>
          <w:szCs w:val="22"/>
          <w:lang w:eastAsia="cs-CZ"/>
        </w:rPr>
      </w:pPr>
      <w:ins w:id="109" w:author="Autor">
        <w:r w:rsidRPr="00C447C7">
          <w:rPr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noProof/>
            <w:szCs w:val="22"/>
            <w:lang w:eastAsia="cs-CZ"/>
          </w:rPr>
          <w:tab/>
        </w:r>
        <w:r w:rsidRPr="00C447C7">
          <w:rPr>
            <w:noProof/>
          </w:rPr>
          <w:t>Popis rozhraní pro registraci akcí v RIS ZED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_Toc108781876 \h </w:instrText>
        </w:r>
      </w:ins>
      <w:r>
        <w:rPr>
          <w:noProof/>
        </w:rPr>
      </w:r>
      <w:r>
        <w:rPr>
          <w:noProof/>
        </w:rPr>
        <w:fldChar w:fldCharType="separate"/>
      </w:r>
      <w:ins w:id="110" w:author="Autor">
        <w:r w:rsidR="00D22DDB">
          <w:rPr>
            <w:noProof/>
          </w:rPr>
          <w:t>24</w:t>
        </w:r>
        <w:r>
          <w:rPr>
            <w:noProof/>
          </w:rPr>
          <w:fldChar w:fldCharType="end"/>
        </w:r>
      </w:ins>
    </w:p>
    <w:p w14:paraId="1D07BBAA" w14:textId="4C6A65D0" w:rsidR="00AB72FA" w:rsidRDefault="00AB72FA">
      <w:pPr>
        <w:pStyle w:val="Obsah2"/>
        <w:tabs>
          <w:tab w:val="left" w:pos="800"/>
        </w:tabs>
        <w:rPr>
          <w:ins w:id="111" w:author="Autor"/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ins w:id="112" w:author="Autor">
        <w:r w:rsidRPr="00C447C7">
          <w:rPr>
            <w:noProof/>
          </w:rPr>
          <w:t>3.1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Základní přehled řešení registrace akcí v RIS ZED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_Toc108781877 \h </w:instrText>
        </w:r>
      </w:ins>
      <w:r>
        <w:rPr>
          <w:noProof/>
        </w:rPr>
      </w:r>
      <w:r>
        <w:rPr>
          <w:noProof/>
        </w:rPr>
        <w:fldChar w:fldCharType="separate"/>
      </w:r>
      <w:ins w:id="113" w:author="Autor">
        <w:r w:rsidR="00D22DDB">
          <w:rPr>
            <w:noProof/>
          </w:rPr>
          <w:t>24</w:t>
        </w:r>
        <w:r>
          <w:rPr>
            <w:noProof/>
          </w:rPr>
          <w:fldChar w:fldCharType="end"/>
        </w:r>
      </w:ins>
    </w:p>
    <w:p w14:paraId="4CB7212E" w14:textId="6C50E3CD" w:rsidR="00AB72FA" w:rsidRDefault="00AB72FA">
      <w:pPr>
        <w:pStyle w:val="Obsah3"/>
        <w:tabs>
          <w:tab w:val="left" w:pos="1200"/>
        </w:tabs>
        <w:rPr>
          <w:ins w:id="114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15" w:author="Autor">
        <w:r w:rsidRPr="00C447C7">
          <w:rPr>
            <w:bCs/>
            <w:noProof/>
          </w:rPr>
          <w:t>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Registrace a aktualizace akce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_Toc108781878 \h </w:instrText>
        </w:r>
      </w:ins>
      <w:r>
        <w:rPr>
          <w:noProof/>
        </w:rPr>
      </w:r>
      <w:r>
        <w:rPr>
          <w:noProof/>
        </w:rPr>
        <w:fldChar w:fldCharType="separate"/>
      </w:r>
      <w:ins w:id="116" w:author="Autor">
        <w:r w:rsidR="00D22DDB">
          <w:rPr>
            <w:noProof/>
          </w:rPr>
          <w:t>24</w:t>
        </w:r>
        <w:r>
          <w:rPr>
            <w:noProof/>
          </w:rPr>
          <w:fldChar w:fldCharType="end"/>
        </w:r>
      </w:ins>
    </w:p>
    <w:p w14:paraId="2880B2EF" w14:textId="138C5E66" w:rsidR="00AB72FA" w:rsidRDefault="00AB72FA">
      <w:pPr>
        <w:pStyle w:val="Obsah3"/>
        <w:tabs>
          <w:tab w:val="left" w:pos="1200"/>
        </w:tabs>
        <w:rPr>
          <w:ins w:id="117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18" w:author="Autor">
        <w:r w:rsidRPr="00C447C7">
          <w:rPr>
            <w:bCs/>
            <w:noProof/>
          </w:rPr>
          <w:t>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Registrace vydaného Rozhodnutí o poskytnutí dotace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_Toc108781879 \h </w:instrText>
        </w:r>
      </w:ins>
      <w:r>
        <w:rPr>
          <w:noProof/>
        </w:rPr>
      </w:r>
      <w:r>
        <w:rPr>
          <w:noProof/>
        </w:rPr>
        <w:fldChar w:fldCharType="separate"/>
      </w:r>
      <w:ins w:id="119" w:author="Autor">
        <w:r w:rsidR="00D22DDB">
          <w:rPr>
            <w:noProof/>
          </w:rPr>
          <w:t>24</w:t>
        </w:r>
        <w:r>
          <w:rPr>
            <w:noProof/>
          </w:rPr>
          <w:fldChar w:fldCharType="end"/>
        </w:r>
      </w:ins>
    </w:p>
    <w:p w14:paraId="6C5D50C4" w14:textId="39D67B7E" w:rsidR="00AB72FA" w:rsidRDefault="00AB72FA">
      <w:pPr>
        <w:pStyle w:val="Obsah2"/>
        <w:tabs>
          <w:tab w:val="left" w:pos="800"/>
        </w:tabs>
        <w:rPr>
          <w:ins w:id="120" w:author="Autor"/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ins w:id="121" w:author="Autor">
        <w:r w:rsidRPr="00C447C7">
          <w:rPr>
            <w:noProof/>
          </w:rPr>
          <w:lastRenderedPageBreak/>
          <w:t>3.2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Rozhraní pro registraci akce v RIS ZED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_Toc108781880 \h </w:instrText>
        </w:r>
      </w:ins>
      <w:r>
        <w:rPr>
          <w:noProof/>
        </w:rPr>
      </w:r>
      <w:r>
        <w:rPr>
          <w:noProof/>
        </w:rPr>
        <w:fldChar w:fldCharType="separate"/>
      </w:r>
      <w:ins w:id="122" w:author="Autor">
        <w:r w:rsidR="00D22DDB">
          <w:rPr>
            <w:noProof/>
          </w:rPr>
          <w:t>25</w:t>
        </w:r>
        <w:r>
          <w:rPr>
            <w:noProof/>
          </w:rPr>
          <w:fldChar w:fldCharType="end"/>
        </w:r>
      </w:ins>
    </w:p>
    <w:p w14:paraId="52F05627" w14:textId="2F10C3D5" w:rsidR="00AB72FA" w:rsidRDefault="00AB72FA">
      <w:pPr>
        <w:pStyle w:val="Obsah3"/>
        <w:tabs>
          <w:tab w:val="left" w:pos="1200"/>
        </w:tabs>
        <w:rPr>
          <w:ins w:id="123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24" w:author="Autor">
        <w:r w:rsidRPr="00C447C7">
          <w:rPr>
            <w:bCs/>
            <w:noProof/>
          </w:rPr>
          <w:t>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Rozhraní pro založení a aktualizaci akce v RIS ZED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_Toc108781881 \h </w:instrText>
        </w:r>
      </w:ins>
      <w:r>
        <w:rPr>
          <w:noProof/>
        </w:rPr>
      </w:r>
      <w:r>
        <w:rPr>
          <w:noProof/>
        </w:rPr>
        <w:fldChar w:fldCharType="separate"/>
      </w:r>
      <w:ins w:id="125" w:author="Autor">
        <w:r w:rsidR="00D22DDB">
          <w:rPr>
            <w:noProof/>
          </w:rPr>
          <w:t>26</w:t>
        </w:r>
        <w:r>
          <w:rPr>
            <w:noProof/>
          </w:rPr>
          <w:fldChar w:fldCharType="end"/>
        </w:r>
      </w:ins>
    </w:p>
    <w:p w14:paraId="6926062F" w14:textId="7191582F" w:rsidR="00AB72FA" w:rsidRDefault="00AB72FA">
      <w:pPr>
        <w:pStyle w:val="Obsah4"/>
        <w:rPr>
          <w:ins w:id="126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27" w:author="Autor">
        <w:r w:rsidRPr="00C447C7">
          <w:rPr>
            <w:noProof/>
          </w:rPr>
          <w:t>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Zaslání požadavku na založení Akce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_Toc108781882 \h </w:instrText>
        </w:r>
      </w:ins>
      <w:r>
        <w:rPr>
          <w:noProof/>
        </w:rPr>
      </w:r>
      <w:r>
        <w:rPr>
          <w:noProof/>
        </w:rPr>
        <w:fldChar w:fldCharType="separate"/>
      </w:r>
      <w:ins w:id="128" w:author="Autor">
        <w:r w:rsidR="00D22DDB">
          <w:rPr>
            <w:noProof/>
          </w:rPr>
          <w:t>26</w:t>
        </w:r>
        <w:r>
          <w:rPr>
            <w:noProof/>
          </w:rPr>
          <w:fldChar w:fldCharType="end"/>
        </w:r>
      </w:ins>
    </w:p>
    <w:p w14:paraId="72C8281D" w14:textId="0B14D82F" w:rsidR="00AB72FA" w:rsidRDefault="00AB72FA">
      <w:pPr>
        <w:pStyle w:val="Obsah4"/>
        <w:rPr>
          <w:ins w:id="129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30" w:author="Autor">
        <w:r w:rsidRPr="00C447C7">
          <w:rPr>
            <w:noProof/>
          </w:rPr>
          <w:t>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Zaslání požadavku na aktualizaci Akce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_Toc108781883 \h </w:instrText>
        </w:r>
      </w:ins>
      <w:r>
        <w:rPr>
          <w:noProof/>
        </w:rPr>
      </w:r>
      <w:r>
        <w:rPr>
          <w:noProof/>
        </w:rPr>
        <w:fldChar w:fldCharType="separate"/>
      </w:r>
      <w:ins w:id="131" w:author="Autor">
        <w:r w:rsidR="00D22DDB">
          <w:rPr>
            <w:noProof/>
          </w:rPr>
          <w:t>42</w:t>
        </w:r>
        <w:r>
          <w:rPr>
            <w:noProof/>
          </w:rPr>
          <w:fldChar w:fldCharType="end"/>
        </w:r>
      </w:ins>
    </w:p>
    <w:p w14:paraId="03B7E816" w14:textId="1D6BDB80" w:rsidR="00AB72FA" w:rsidRDefault="00AB72FA">
      <w:pPr>
        <w:pStyle w:val="Obsah4"/>
        <w:rPr>
          <w:ins w:id="132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33" w:author="Autor">
        <w:r w:rsidRPr="00C447C7">
          <w:rPr>
            <w:noProof/>
          </w:rPr>
          <w:t>3.2.1.3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Předání RPD Akce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_Toc108781884 \h </w:instrText>
        </w:r>
      </w:ins>
      <w:r>
        <w:rPr>
          <w:noProof/>
        </w:rPr>
      </w:r>
      <w:r>
        <w:rPr>
          <w:noProof/>
        </w:rPr>
        <w:fldChar w:fldCharType="separate"/>
      </w:r>
      <w:ins w:id="134" w:author="Autor">
        <w:r w:rsidR="00D22DDB">
          <w:rPr>
            <w:noProof/>
          </w:rPr>
          <w:t>58</w:t>
        </w:r>
        <w:r>
          <w:rPr>
            <w:noProof/>
          </w:rPr>
          <w:fldChar w:fldCharType="end"/>
        </w:r>
      </w:ins>
    </w:p>
    <w:p w14:paraId="414F37BC" w14:textId="551FC3BA" w:rsidR="00AB72FA" w:rsidRDefault="00AB72FA">
      <w:pPr>
        <w:pStyle w:val="Obsah4"/>
        <w:rPr>
          <w:ins w:id="135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36" w:author="Autor">
        <w:r w:rsidRPr="00C447C7">
          <w:rPr>
            <w:noProof/>
          </w:rPr>
          <w:t>3.2.1.4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Předání RPD Akce odkazem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_Toc108781885 \h </w:instrText>
        </w:r>
      </w:ins>
      <w:r>
        <w:rPr>
          <w:noProof/>
        </w:rPr>
      </w:r>
      <w:r>
        <w:rPr>
          <w:noProof/>
        </w:rPr>
        <w:fldChar w:fldCharType="separate"/>
      </w:r>
      <w:ins w:id="137" w:author="Autor">
        <w:r w:rsidR="00D22DDB">
          <w:rPr>
            <w:noProof/>
          </w:rPr>
          <w:t>73</w:t>
        </w:r>
        <w:r>
          <w:rPr>
            <w:noProof/>
          </w:rPr>
          <w:fldChar w:fldCharType="end"/>
        </w:r>
      </w:ins>
    </w:p>
    <w:p w14:paraId="1719F36D" w14:textId="4B309336" w:rsidR="00AB72FA" w:rsidRDefault="00AB72FA">
      <w:pPr>
        <w:pStyle w:val="Obsah4"/>
        <w:rPr>
          <w:ins w:id="138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39" w:author="Autor">
        <w:r w:rsidRPr="00C447C7">
          <w:rPr>
            <w:noProof/>
          </w:rPr>
          <w:t>3.2.1.5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Získání aktuálního stavu registrované Akce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_Toc108781886 \h </w:instrText>
        </w:r>
      </w:ins>
      <w:r>
        <w:rPr>
          <w:noProof/>
        </w:rPr>
      </w:r>
      <w:r>
        <w:rPr>
          <w:noProof/>
        </w:rPr>
        <w:fldChar w:fldCharType="separate"/>
      </w:r>
      <w:ins w:id="140" w:author="Autor">
        <w:r w:rsidR="00D22DDB">
          <w:rPr>
            <w:noProof/>
          </w:rPr>
          <w:t>89</w:t>
        </w:r>
        <w:r>
          <w:rPr>
            <w:noProof/>
          </w:rPr>
          <w:fldChar w:fldCharType="end"/>
        </w:r>
      </w:ins>
    </w:p>
    <w:p w14:paraId="599C650D" w14:textId="2132C648" w:rsidR="00AB72FA" w:rsidRDefault="00AB72FA">
      <w:pPr>
        <w:pStyle w:val="Obsah1"/>
        <w:tabs>
          <w:tab w:val="left" w:pos="600"/>
        </w:tabs>
        <w:rPr>
          <w:ins w:id="141" w:author="Autor"/>
          <w:rFonts w:asciiTheme="minorHAnsi" w:eastAsiaTheme="minorEastAsia" w:hAnsiTheme="minorHAnsi" w:cstheme="minorBidi"/>
          <w:b w:val="0"/>
          <w:noProof/>
          <w:szCs w:val="22"/>
          <w:lang w:eastAsia="cs-CZ"/>
        </w:rPr>
      </w:pPr>
      <w:ins w:id="142" w:author="Autor">
        <w:r w:rsidRPr="00C447C7">
          <w:rPr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noProof/>
            <w:szCs w:val="22"/>
            <w:lang w:eastAsia="cs-CZ"/>
          </w:rPr>
          <w:tab/>
        </w:r>
        <w:r w:rsidRPr="00C447C7">
          <w:rPr>
            <w:noProof/>
          </w:rPr>
          <w:t>Kmenová data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_Toc108781887 \h </w:instrText>
        </w:r>
      </w:ins>
      <w:r>
        <w:rPr>
          <w:noProof/>
        </w:rPr>
      </w:r>
      <w:r>
        <w:rPr>
          <w:noProof/>
        </w:rPr>
        <w:fldChar w:fldCharType="separate"/>
      </w:r>
      <w:ins w:id="143" w:author="Autor">
        <w:r w:rsidR="00D22DDB">
          <w:rPr>
            <w:noProof/>
          </w:rPr>
          <w:t>93</w:t>
        </w:r>
        <w:r>
          <w:rPr>
            <w:noProof/>
          </w:rPr>
          <w:fldChar w:fldCharType="end"/>
        </w:r>
      </w:ins>
    </w:p>
    <w:p w14:paraId="5FDD965C" w14:textId="36E2308A" w:rsidR="00AB72FA" w:rsidRDefault="00AB72FA">
      <w:pPr>
        <w:pStyle w:val="Obsah1"/>
        <w:tabs>
          <w:tab w:val="left" w:pos="600"/>
        </w:tabs>
        <w:rPr>
          <w:ins w:id="144" w:author="Autor"/>
          <w:rFonts w:asciiTheme="minorHAnsi" w:eastAsiaTheme="minorEastAsia" w:hAnsiTheme="minorHAnsi" w:cstheme="minorBidi"/>
          <w:b w:val="0"/>
          <w:noProof/>
          <w:szCs w:val="22"/>
          <w:lang w:eastAsia="cs-CZ"/>
        </w:rPr>
      </w:pPr>
      <w:ins w:id="145" w:author="Autor">
        <w:r w:rsidRPr="00C447C7">
          <w:rPr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noProof/>
            <w:szCs w:val="22"/>
            <w:lang w:eastAsia="cs-CZ"/>
          </w:rPr>
          <w:tab/>
        </w:r>
        <w:r w:rsidRPr="00C447C7">
          <w:rPr>
            <w:noProof/>
          </w:rPr>
          <w:t>Přílohy A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_Toc108781888 \h </w:instrText>
        </w:r>
      </w:ins>
      <w:r>
        <w:rPr>
          <w:noProof/>
        </w:rPr>
      </w:r>
      <w:r>
        <w:rPr>
          <w:noProof/>
        </w:rPr>
        <w:fldChar w:fldCharType="separate"/>
      </w:r>
      <w:ins w:id="146" w:author="Autor">
        <w:r w:rsidR="00D22DDB">
          <w:rPr>
            <w:noProof/>
          </w:rPr>
          <w:t>94</w:t>
        </w:r>
        <w:r>
          <w:rPr>
            <w:noProof/>
          </w:rPr>
          <w:fldChar w:fldCharType="end"/>
        </w:r>
      </w:ins>
    </w:p>
    <w:p w14:paraId="52DE442D" w14:textId="5685D0B6" w:rsidR="00AB72FA" w:rsidRDefault="00AB72FA">
      <w:pPr>
        <w:pStyle w:val="Obsah2"/>
        <w:tabs>
          <w:tab w:val="left" w:pos="800"/>
        </w:tabs>
        <w:rPr>
          <w:ins w:id="147" w:author="Autor"/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ins w:id="148" w:author="Autor">
        <w:r w:rsidRPr="00C447C7">
          <w:rPr>
            <w:noProof/>
          </w:rPr>
          <w:t>5.1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Slovník výrazů rozpočetnictví a programového financování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_Toc108781889 \h </w:instrText>
        </w:r>
      </w:ins>
      <w:r>
        <w:rPr>
          <w:noProof/>
        </w:rPr>
      </w:r>
      <w:r>
        <w:rPr>
          <w:noProof/>
        </w:rPr>
        <w:fldChar w:fldCharType="separate"/>
      </w:r>
      <w:ins w:id="149" w:author="Autor">
        <w:r w:rsidR="00D22DDB">
          <w:rPr>
            <w:noProof/>
          </w:rPr>
          <w:t>94</w:t>
        </w:r>
        <w:r>
          <w:rPr>
            <w:noProof/>
          </w:rPr>
          <w:fldChar w:fldCharType="end"/>
        </w:r>
      </w:ins>
    </w:p>
    <w:p w14:paraId="33EA5CBF" w14:textId="5AE1AEED" w:rsidR="00AB72FA" w:rsidRDefault="00AB72FA">
      <w:pPr>
        <w:pStyle w:val="Obsah2"/>
        <w:tabs>
          <w:tab w:val="left" w:pos="800"/>
        </w:tabs>
        <w:rPr>
          <w:ins w:id="150" w:author="Autor"/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ins w:id="151" w:author="Autor">
        <w:r w:rsidRPr="00C447C7">
          <w:rPr>
            <w:noProof/>
          </w:rPr>
          <w:t>5.2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Seznam použitých zkratek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_Toc108781890 \h </w:instrText>
        </w:r>
      </w:ins>
      <w:r>
        <w:rPr>
          <w:noProof/>
        </w:rPr>
      </w:r>
      <w:r>
        <w:rPr>
          <w:noProof/>
        </w:rPr>
        <w:fldChar w:fldCharType="separate"/>
      </w:r>
      <w:ins w:id="152" w:author="Autor">
        <w:r w:rsidR="00D22DDB">
          <w:rPr>
            <w:noProof/>
          </w:rPr>
          <w:t>94</w:t>
        </w:r>
        <w:r>
          <w:rPr>
            <w:noProof/>
          </w:rPr>
          <w:fldChar w:fldCharType="end"/>
        </w:r>
      </w:ins>
    </w:p>
    <w:p w14:paraId="40F4E287" w14:textId="78EF798A" w:rsidR="00AB72FA" w:rsidRDefault="00AB72FA">
      <w:pPr>
        <w:pStyle w:val="Obsah1"/>
        <w:tabs>
          <w:tab w:val="left" w:pos="600"/>
        </w:tabs>
        <w:rPr>
          <w:ins w:id="153" w:author="Autor"/>
          <w:rFonts w:asciiTheme="minorHAnsi" w:eastAsiaTheme="minorEastAsia" w:hAnsiTheme="minorHAnsi" w:cstheme="minorBidi"/>
          <w:b w:val="0"/>
          <w:noProof/>
          <w:szCs w:val="22"/>
          <w:lang w:eastAsia="cs-CZ"/>
        </w:rPr>
      </w:pPr>
      <w:ins w:id="154" w:author="Autor">
        <w:r w:rsidRPr="00C447C7">
          <w:rPr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noProof/>
            <w:szCs w:val="22"/>
            <w:lang w:eastAsia="cs-CZ"/>
          </w:rPr>
          <w:tab/>
        </w:r>
        <w:r w:rsidRPr="00C447C7">
          <w:rPr>
            <w:noProof/>
          </w:rPr>
          <w:t>Přílohy B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_Toc108781891 \h </w:instrText>
        </w:r>
      </w:ins>
      <w:r>
        <w:rPr>
          <w:noProof/>
        </w:rPr>
      </w:r>
      <w:r>
        <w:rPr>
          <w:noProof/>
        </w:rPr>
        <w:fldChar w:fldCharType="separate"/>
      </w:r>
      <w:ins w:id="155" w:author="Autor">
        <w:r w:rsidR="00D22DDB">
          <w:rPr>
            <w:noProof/>
          </w:rPr>
          <w:t>96</w:t>
        </w:r>
        <w:r>
          <w:rPr>
            <w:noProof/>
          </w:rPr>
          <w:fldChar w:fldCharType="end"/>
        </w:r>
      </w:ins>
    </w:p>
    <w:p w14:paraId="0DA33867" w14:textId="7CC73485" w:rsidR="00AB72FA" w:rsidRDefault="00AB72FA">
      <w:pPr>
        <w:pStyle w:val="Obsah2"/>
        <w:tabs>
          <w:tab w:val="left" w:pos="800"/>
        </w:tabs>
        <w:rPr>
          <w:ins w:id="156" w:author="Autor"/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ins w:id="157" w:author="Autor">
        <w:r w:rsidRPr="00C447C7">
          <w:rPr>
            <w:noProof/>
          </w:rPr>
          <w:t>6.1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  <w:lang w:eastAsia="cs-CZ"/>
          </w:rPr>
          <w:tab/>
        </w:r>
        <w:r w:rsidRPr="00C447C7">
          <w:rPr>
            <w:noProof/>
          </w:rPr>
          <w:t>Definice struktur rozhraní ve formátu XSD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_Toc108781892 \h </w:instrText>
        </w:r>
      </w:ins>
      <w:r>
        <w:rPr>
          <w:noProof/>
        </w:rPr>
      </w:r>
      <w:r>
        <w:rPr>
          <w:noProof/>
        </w:rPr>
        <w:fldChar w:fldCharType="separate"/>
      </w:r>
      <w:ins w:id="158" w:author="Autor">
        <w:r w:rsidR="00D22DDB">
          <w:rPr>
            <w:noProof/>
          </w:rPr>
          <w:t>96</w:t>
        </w:r>
        <w:r>
          <w:rPr>
            <w:noProof/>
          </w:rPr>
          <w:fldChar w:fldCharType="end"/>
        </w:r>
      </w:ins>
    </w:p>
    <w:p w14:paraId="49B77559" w14:textId="30B558CA" w:rsidR="00AB72FA" w:rsidRDefault="00AB72FA">
      <w:pPr>
        <w:pStyle w:val="Obsah1"/>
        <w:tabs>
          <w:tab w:val="left" w:pos="600"/>
        </w:tabs>
        <w:rPr>
          <w:ins w:id="159" w:author="Autor"/>
          <w:rFonts w:asciiTheme="minorHAnsi" w:eastAsiaTheme="minorEastAsia" w:hAnsiTheme="minorHAnsi" w:cstheme="minorBidi"/>
          <w:b w:val="0"/>
          <w:noProof/>
          <w:szCs w:val="22"/>
          <w:lang w:eastAsia="cs-CZ"/>
        </w:rPr>
      </w:pPr>
      <w:ins w:id="160" w:author="Autor">
        <w:r w:rsidRPr="00C447C7">
          <w:rPr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noProof/>
            <w:szCs w:val="22"/>
            <w:lang w:eastAsia="cs-CZ"/>
          </w:rPr>
          <w:tab/>
        </w:r>
        <w:r w:rsidRPr="00C447C7">
          <w:rPr>
            <w:noProof/>
          </w:rPr>
          <w:t>Přílohy C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_Toc108781893 \h </w:instrText>
        </w:r>
      </w:ins>
      <w:r>
        <w:rPr>
          <w:noProof/>
        </w:rPr>
      </w:r>
      <w:r>
        <w:rPr>
          <w:noProof/>
        </w:rPr>
        <w:fldChar w:fldCharType="separate"/>
      </w:r>
      <w:ins w:id="161" w:author="Autor">
        <w:r w:rsidR="00D22DDB">
          <w:rPr>
            <w:noProof/>
          </w:rPr>
          <w:t>97</w:t>
        </w:r>
        <w:r>
          <w:rPr>
            <w:noProof/>
          </w:rPr>
          <w:fldChar w:fldCharType="end"/>
        </w:r>
      </w:ins>
    </w:p>
    <w:p w14:paraId="19162492" w14:textId="1A2C70F7" w:rsidR="005C01D8" w:rsidRPr="00704ED8" w:rsidRDefault="007B3CC7" w:rsidP="009A7CCB">
      <w:pPr>
        <w:pStyle w:val="HeadingA"/>
        <w:numPr>
          <w:ilvl w:val="0"/>
          <w:numId w:val="0"/>
        </w:numPr>
        <w:tabs>
          <w:tab w:val="right" w:leader="dot" w:pos="9072"/>
        </w:tabs>
        <w:rPr>
          <w:lang w:val="cs-CZ"/>
        </w:rPr>
      </w:pPr>
      <w:r w:rsidRPr="00704ED8">
        <w:rPr>
          <w:lang w:val="cs-CZ"/>
        </w:rPr>
        <w:lastRenderedPageBreak/>
        <w:fldChar w:fldCharType="end"/>
      </w:r>
      <w:r w:rsidR="005C01D8" w:rsidRPr="00704ED8">
        <w:rPr>
          <w:lang w:val="cs-CZ"/>
        </w:rPr>
        <w:t>Seznam obrázků</w:t>
      </w:r>
    </w:p>
    <w:p w14:paraId="5C2AB2BE" w14:textId="16FA0F36" w:rsidR="00AB72FA" w:rsidRDefault="00B7241A">
      <w:pPr>
        <w:pStyle w:val="Seznamobrzk"/>
        <w:tabs>
          <w:tab w:val="right" w:leader="dot" w:pos="9063"/>
        </w:tabs>
        <w:rPr>
          <w:ins w:id="162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704ED8">
        <w:rPr>
          <w:b/>
        </w:rPr>
        <w:fldChar w:fldCharType="begin"/>
      </w:r>
      <w:r w:rsidRPr="00704ED8">
        <w:rPr>
          <w:b/>
        </w:rPr>
        <w:instrText xml:space="preserve"> TOC \h \z \c "Obrázek" </w:instrText>
      </w:r>
      <w:r w:rsidRPr="00704ED8">
        <w:rPr>
          <w:b/>
        </w:rPr>
        <w:fldChar w:fldCharType="separate"/>
      </w:r>
      <w:ins w:id="163" w:author="Autor">
        <w:r w:rsidR="00AB72FA" w:rsidRPr="001E2586">
          <w:rPr>
            <w:rStyle w:val="Hypertextovodkaz"/>
            <w:noProof/>
          </w:rPr>
          <w:fldChar w:fldCharType="begin"/>
        </w:r>
        <w:r w:rsidR="00AB72FA" w:rsidRPr="001E2586">
          <w:rPr>
            <w:rStyle w:val="Hypertextovodkaz"/>
            <w:noProof/>
          </w:rPr>
          <w:instrText xml:space="preserve"> </w:instrText>
        </w:r>
        <w:r w:rsidR="00AB72FA">
          <w:rPr>
            <w:noProof/>
          </w:rPr>
          <w:instrText>HYPERLINK \l "_Toc108781894"</w:instrText>
        </w:r>
        <w:r w:rsidR="00AB72FA" w:rsidRPr="001E2586">
          <w:rPr>
            <w:rStyle w:val="Hypertextovodkaz"/>
            <w:noProof/>
          </w:rPr>
          <w:instrText xml:space="preserve"> </w:instrText>
        </w:r>
        <w:r w:rsidR="00D22DDB" w:rsidRPr="001E2586">
          <w:rPr>
            <w:rStyle w:val="Hypertextovodkaz"/>
            <w:noProof/>
          </w:rPr>
        </w:r>
        <w:r w:rsidR="00AB72FA" w:rsidRPr="001E2586">
          <w:rPr>
            <w:rStyle w:val="Hypertextovodkaz"/>
            <w:noProof/>
          </w:rPr>
          <w:fldChar w:fldCharType="separate"/>
        </w:r>
        <w:r w:rsidR="00AB72FA" w:rsidRPr="001E2586">
          <w:rPr>
            <w:rStyle w:val="Hypertextovodkaz"/>
            <w:noProof/>
          </w:rPr>
          <w:t>Obrázek 1 - Schéma komunikace a zpracování zpráv v RIS ZED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_Toc108781894 \h </w:instrText>
        </w:r>
      </w:ins>
      <w:r w:rsidR="00AB72FA">
        <w:rPr>
          <w:noProof/>
          <w:webHidden/>
        </w:rPr>
      </w:r>
      <w:r w:rsidR="00AB72FA">
        <w:rPr>
          <w:noProof/>
          <w:webHidden/>
        </w:rPr>
        <w:fldChar w:fldCharType="separate"/>
      </w:r>
      <w:ins w:id="164" w:author="Autor">
        <w:r w:rsidR="00D22DDB">
          <w:rPr>
            <w:noProof/>
            <w:webHidden/>
          </w:rPr>
          <w:t>9</w:t>
        </w:r>
        <w:del w:id="165" w:author="Autor">
          <w:r w:rsidR="00AB72FA" w:rsidDel="00D22DDB">
            <w:rPr>
              <w:noProof/>
              <w:webHidden/>
            </w:rPr>
            <w:delText>8</w:delText>
          </w:r>
        </w:del>
        <w:r w:rsidR="00AB72FA">
          <w:rPr>
            <w:noProof/>
            <w:webHidden/>
          </w:rPr>
          <w:fldChar w:fldCharType="end"/>
        </w:r>
        <w:r w:rsidR="00AB72FA" w:rsidRPr="001E2586">
          <w:rPr>
            <w:rStyle w:val="Hypertextovodkaz"/>
            <w:noProof/>
          </w:rPr>
          <w:fldChar w:fldCharType="end"/>
        </w:r>
      </w:ins>
    </w:p>
    <w:p w14:paraId="6D180D32" w14:textId="63CC467D" w:rsidR="00AB72FA" w:rsidRDefault="00AB72FA">
      <w:pPr>
        <w:pStyle w:val="Seznamobrzk"/>
        <w:tabs>
          <w:tab w:val="right" w:leader="dot" w:pos="9063"/>
        </w:tabs>
        <w:rPr>
          <w:ins w:id="166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67" w:author="Autor">
        <w:r w:rsidRPr="001E2586">
          <w:rPr>
            <w:rStyle w:val="Hypertextovodkaz"/>
            <w:noProof/>
          </w:rPr>
          <w:fldChar w:fldCharType="begin"/>
        </w:r>
        <w:r w:rsidRPr="001E2586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"_Toc108781895"</w:instrText>
        </w:r>
        <w:r w:rsidRPr="001E2586">
          <w:rPr>
            <w:rStyle w:val="Hypertextovodkaz"/>
            <w:noProof/>
          </w:rPr>
          <w:instrText xml:space="preserve"> </w:instrText>
        </w:r>
        <w:r w:rsidR="00D22DDB" w:rsidRPr="001E2586">
          <w:rPr>
            <w:rStyle w:val="Hypertextovodkaz"/>
            <w:noProof/>
          </w:rPr>
        </w:r>
        <w:r w:rsidRPr="001E2586">
          <w:rPr>
            <w:rStyle w:val="Hypertextovodkaz"/>
            <w:noProof/>
          </w:rPr>
          <w:fldChar w:fldCharType="separate"/>
        </w:r>
        <w:r w:rsidRPr="001E2586">
          <w:rPr>
            <w:rStyle w:val="Hypertextovodkaz"/>
            <w:noProof/>
          </w:rPr>
          <w:t>Obrázek 2 - Datová zpráva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_Toc108781895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68" w:author="Autor">
        <w:r w:rsidR="00D22DDB">
          <w:rPr>
            <w:noProof/>
            <w:webHidden/>
          </w:rPr>
          <w:t>13</w:t>
        </w:r>
        <w:del w:id="169" w:author="Autor">
          <w:r w:rsidDel="00D22DDB">
            <w:rPr>
              <w:noProof/>
              <w:webHidden/>
            </w:rPr>
            <w:delText>12</w:delText>
          </w:r>
        </w:del>
        <w:r>
          <w:rPr>
            <w:noProof/>
            <w:webHidden/>
          </w:rPr>
          <w:fldChar w:fldCharType="end"/>
        </w:r>
        <w:r w:rsidRPr="001E2586">
          <w:rPr>
            <w:rStyle w:val="Hypertextovodkaz"/>
            <w:noProof/>
          </w:rPr>
          <w:fldChar w:fldCharType="end"/>
        </w:r>
      </w:ins>
    </w:p>
    <w:p w14:paraId="4EBF1FC3" w14:textId="0BCCB3C5" w:rsidR="00AB72FA" w:rsidRDefault="00AB72FA">
      <w:pPr>
        <w:pStyle w:val="Seznamobrzk"/>
        <w:tabs>
          <w:tab w:val="right" w:leader="dot" w:pos="9063"/>
        </w:tabs>
        <w:rPr>
          <w:ins w:id="170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71" w:author="Autor">
        <w:r w:rsidRPr="001E2586">
          <w:rPr>
            <w:rStyle w:val="Hypertextovodkaz"/>
            <w:noProof/>
          </w:rPr>
          <w:fldChar w:fldCharType="begin"/>
        </w:r>
        <w:r w:rsidRPr="001E2586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"_Toc108781896"</w:instrText>
        </w:r>
        <w:r w:rsidRPr="001E2586">
          <w:rPr>
            <w:rStyle w:val="Hypertextovodkaz"/>
            <w:noProof/>
          </w:rPr>
          <w:instrText xml:space="preserve"> </w:instrText>
        </w:r>
        <w:r w:rsidR="00D22DDB" w:rsidRPr="001E2586">
          <w:rPr>
            <w:rStyle w:val="Hypertextovodkaz"/>
            <w:noProof/>
          </w:rPr>
        </w:r>
        <w:r w:rsidRPr="001E2586">
          <w:rPr>
            <w:rStyle w:val="Hypertextovodkaz"/>
            <w:noProof/>
          </w:rPr>
          <w:fldChar w:fldCharType="separate"/>
        </w:r>
        <w:r w:rsidRPr="001E2586">
          <w:rPr>
            <w:rStyle w:val="Hypertextovodkaz"/>
            <w:noProof/>
          </w:rPr>
          <w:t>Obrázek 3 - Diagram přenosu Akce mezi EIS a RIS ZED v synchronním režimu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_Toc108781896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72" w:author="Autor">
        <w:r w:rsidR="00D22DDB">
          <w:rPr>
            <w:noProof/>
            <w:webHidden/>
          </w:rPr>
          <w:t>25</w:t>
        </w:r>
        <w:del w:id="173" w:author="Autor">
          <w:r w:rsidDel="00D22DDB">
            <w:rPr>
              <w:noProof/>
              <w:webHidden/>
            </w:rPr>
            <w:delText>24</w:delText>
          </w:r>
        </w:del>
        <w:r>
          <w:rPr>
            <w:noProof/>
            <w:webHidden/>
          </w:rPr>
          <w:fldChar w:fldCharType="end"/>
        </w:r>
        <w:r w:rsidRPr="001E2586">
          <w:rPr>
            <w:rStyle w:val="Hypertextovodkaz"/>
            <w:noProof/>
          </w:rPr>
          <w:fldChar w:fldCharType="end"/>
        </w:r>
      </w:ins>
    </w:p>
    <w:p w14:paraId="5415F34A" w14:textId="7DC933A8" w:rsidR="005C01D8" w:rsidRPr="00704ED8" w:rsidRDefault="00B7241A" w:rsidP="00B91E4F">
      <w:pPr>
        <w:pStyle w:val="HeadingA"/>
        <w:numPr>
          <w:ilvl w:val="0"/>
          <w:numId w:val="0"/>
        </w:numPr>
        <w:tabs>
          <w:tab w:val="right" w:leader="dot" w:pos="9072"/>
        </w:tabs>
        <w:rPr>
          <w:lang w:val="cs-CZ"/>
        </w:rPr>
      </w:pPr>
      <w:r w:rsidRPr="00704ED8">
        <w:lastRenderedPageBreak/>
        <w:fldChar w:fldCharType="end"/>
      </w:r>
      <w:r w:rsidR="005C01D8" w:rsidRPr="00704ED8">
        <w:rPr>
          <w:lang w:val="cs-CZ"/>
        </w:rPr>
        <w:t>Seznam tabulek</w:t>
      </w:r>
    </w:p>
    <w:p w14:paraId="34819AE6" w14:textId="1BB52D02" w:rsidR="00AB72FA" w:rsidRDefault="005C01D8">
      <w:pPr>
        <w:pStyle w:val="Seznamobrzk"/>
        <w:tabs>
          <w:tab w:val="right" w:leader="dot" w:pos="9063"/>
        </w:tabs>
        <w:rPr>
          <w:ins w:id="174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704ED8">
        <w:fldChar w:fldCharType="begin"/>
      </w:r>
      <w:r w:rsidRPr="00704ED8">
        <w:instrText xml:space="preserve"> TOC \h \z \c "Tabulka" </w:instrText>
      </w:r>
      <w:r w:rsidRPr="00704ED8">
        <w:fldChar w:fldCharType="separate"/>
      </w:r>
      <w:ins w:id="175" w:author="Autor">
        <w:r w:rsidR="00AB72FA" w:rsidRPr="008B607F">
          <w:rPr>
            <w:rStyle w:val="Hypertextovodkaz"/>
            <w:noProof/>
          </w:rPr>
          <w:fldChar w:fldCharType="begin"/>
        </w:r>
        <w:r w:rsidR="00AB72FA" w:rsidRPr="008B607F">
          <w:rPr>
            <w:rStyle w:val="Hypertextovodkaz"/>
            <w:noProof/>
          </w:rPr>
          <w:instrText xml:space="preserve"> </w:instrText>
        </w:r>
        <w:r w:rsidR="00AB72FA">
          <w:rPr>
            <w:noProof/>
          </w:rPr>
          <w:instrText>HYPERLINK \l "_Toc108781897"</w:instrText>
        </w:r>
        <w:r w:rsidR="00AB72FA"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="00AB72FA" w:rsidRPr="008B607F">
          <w:rPr>
            <w:rStyle w:val="Hypertextovodkaz"/>
            <w:noProof/>
          </w:rPr>
          <w:fldChar w:fldCharType="separate"/>
        </w:r>
        <w:r w:rsidR="00AB72FA" w:rsidRPr="008B607F">
          <w:rPr>
            <w:rStyle w:val="Hypertextovodkaz"/>
            <w:noProof/>
          </w:rPr>
          <w:t>Tabulka 1 - Rozhraní vyžadující zabezpečení elektronickým podpisem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_Toc108781897 \h </w:instrText>
        </w:r>
      </w:ins>
      <w:r w:rsidR="00AB72FA">
        <w:rPr>
          <w:noProof/>
          <w:webHidden/>
        </w:rPr>
      </w:r>
      <w:r w:rsidR="00AB72FA">
        <w:rPr>
          <w:noProof/>
          <w:webHidden/>
        </w:rPr>
        <w:fldChar w:fldCharType="separate"/>
      </w:r>
      <w:ins w:id="176" w:author="Autor">
        <w:r w:rsidR="00D22DDB">
          <w:rPr>
            <w:noProof/>
            <w:webHidden/>
          </w:rPr>
          <w:t>11</w:t>
        </w:r>
        <w:del w:id="177" w:author="Autor">
          <w:r w:rsidR="00AB72FA" w:rsidDel="00D22DDB">
            <w:rPr>
              <w:noProof/>
              <w:webHidden/>
            </w:rPr>
            <w:delText>10</w:delText>
          </w:r>
        </w:del>
        <w:r w:rsidR="00AB72FA">
          <w:rPr>
            <w:noProof/>
            <w:webHidden/>
          </w:rPr>
          <w:fldChar w:fldCharType="end"/>
        </w:r>
        <w:r w:rsidR="00AB72FA" w:rsidRPr="008B607F">
          <w:rPr>
            <w:rStyle w:val="Hypertextovodkaz"/>
            <w:noProof/>
          </w:rPr>
          <w:fldChar w:fldCharType="end"/>
        </w:r>
      </w:ins>
    </w:p>
    <w:p w14:paraId="6B204650" w14:textId="76B969DB" w:rsidR="00AB72FA" w:rsidRDefault="00AB72FA">
      <w:pPr>
        <w:pStyle w:val="Seznamobrzk"/>
        <w:tabs>
          <w:tab w:val="right" w:leader="dot" w:pos="9063"/>
        </w:tabs>
        <w:rPr>
          <w:ins w:id="178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79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"_Toc108781898"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2 - Struktura hlavičky s elementy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_Toc108781898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80" w:author="Autor">
        <w:r w:rsidR="00D22DDB">
          <w:rPr>
            <w:noProof/>
            <w:webHidden/>
          </w:rPr>
          <w:t>14</w:t>
        </w:r>
        <w:del w:id="181" w:author="Autor">
          <w:r w:rsidDel="00D22DDB">
            <w:rPr>
              <w:noProof/>
              <w:webHidden/>
            </w:rPr>
            <w:delText>13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50366652" w14:textId="38FBC7DE" w:rsidR="00AB72FA" w:rsidRDefault="00AB72FA">
      <w:pPr>
        <w:pStyle w:val="Seznamobrzk"/>
        <w:tabs>
          <w:tab w:val="right" w:leader="dot" w:pos="9063"/>
        </w:tabs>
        <w:rPr>
          <w:ins w:id="182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83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"_Toc108781899"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3 - Struktura Sender s elementy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_Toc108781899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84" w:author="Autor">
        <w:r w:rsidR="00D22DDB">
          <w:rPr>
            <w:noProof/>
            <w:webHidden/>
          </w:rPr>
          <w:t>14</w:t>
        </w:r>
        <w:del w:id="185" w:author="Autor">
          <w:r w:rsidDel="00D22DDB">
            <w:rPr>
              <w:noProof/>
              <w:webHidden/>
            </w:rPr>
            <w:delText>13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520029FC" w14:textId="68C6F66C" w:rsidR="00AB72FA" w:rsidRDefault="00AB72FA">
      <w:pPr>
        <w:pStyle w:val="Seznamobrzk"/>
        <w:tabs>
          <w:tab w:val="right" w:leader="dot" w:pos="9063"/>
        </w:tabs>
        <w:rPr>
          <w:ins w:id="186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87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"_Toc108781900"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4 - Struktura Recipient s elementy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_Toc108781900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88" w:author="Autor">
        <w:r w:rsidR="00D22DDB">
          <w:rPr>
            <w:noProof/>
            <w:webHidden/>
          </w:rPr>
          <w:t>14</w:t>
        </w:r>
        <w:del w:id="189" w:author="Autor">
          <w:r w:rsidDel="00D22DDB">
            <w:rPr>
              <w:noProof/>
              <w:webHidden/>
            </w:rPr>
            <w:delText>13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6B578C59" w14:textId="76C6EA10" w:rsidR="00AB72FA" w:rsidRDefault="00AB72FA">
      <w:pPr>
        <w:pStyle w:val="Seznamobrzk"/>
        <w:tabs>
          <w:tab w:val="right" w:leader="dot" w:pos="9063"/>
        </w:tabs>
        <w:rPr>
          <w:ins w:id="190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91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"_Toc108781901"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5 - Struktura ResponsiblePerson s elementy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_Toc108781901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92" w:author="Autor">
        <w:r w:rsidR="00D22DDB">
          <w:rPr>
            <w:noProof/>
            <w:webHidden/>
          </w:rPr>
          <w:t>15</w:t>
        </w:r>
        <w:del w:id="193" w:author="Autor">
          <w:r w:rsidDel="00D22DDB">
            <w:rPr>
              <w:noProof/>
              <w:webHidden/>
            </w:rPr>
            <w:delText>14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18B03070" w14:textId="686EF92A" w:rsidR="00AB72FA" w:rsidRDefault="00AB72FA">
      <w:pPr>
        <w:pStyle w:val="Seznamobrzk"/>
        <w:tabs>
          <w:tab w:val="right" w:leader="dot" w:pos="9063"/>
        </w:tabs>
        <w:rPr>
          <w:ins w:id="194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95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"_Toc108781902"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6 - Struktura patičky s elementy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_Toc108781902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96" w:author="Autor">
        <w:r w:rsidR="00D22DDB">
          <w:rPr>
            <w:noProof/>
            <w:webHidden/>
          </w:rPr>
          <w:t>15</w:t>
        </w:r>
        <w:del w:id="197" w:author="Autor">
          <w:r w:rsidDel="00D22DDB">
            <w:rPr>
              <w:noProof/>
              <w:webHidden/>
            </w:rPr>
            <w:delText>14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3A3F0723" w14:textId="01396C0E" w:rsidR="00AB72FA" w:rsidRDefault="00AB72FA">
      <w:pPr>
        <w:pStyle w:val="Seznamobrzk"/>
        <w:tabs>
          <w:tab w:val="right" w:leader="dot" w:pos="9063"/>
        </w:tabs>
        <w:rPr>
          <w:ins w:id="198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199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"_Toc108781903"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7 - Povinnost elementů k danému rozhraní u synchronního přenosu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_Toc108781903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00" w:author="Autor">
        <w:r w:rsidR="00D22DDB">
          <w:rPr>
            <w:noProof/>
            <w:webHidden/>
          </w:rPr>
          <w:t>17</w:t>
        </w:r>
        <w:del w:id="201" w:author="Autor">
          <w:r w:rsidDel="00D22DDB">
            <w:rPr>
              <w:noProof/>
              <w:webHidden/>
            </w:rPr>
            <w:delText>16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1F01AA60" w14:textId="0E044BDD" w:rsidR="00AB72FA" w:rsidRDefault="00AB72FA">
      <w:pPr>
        <w:pStyle w:val="Seznamobrzk"/>
        <w:tabs>
          <w:tab w:val="right" w:leader="dot" w:pos="9063"/>
        </w:tabs>
        <w:rPr>
          <w:ins w:id="202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03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"_Toc108781904"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8 - Pravidla povolených znaků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_Toc108781904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04" w:author="Autor">
        <w:r w:rsidR="00D22DDB">
          <w:rPr>
            <w:noProof/>
            <w:webHidden/>
          </w:rPr>
          <w:t>18</w:t>
        </w:r>
        <w:del w:id="205" w:author="Autor">
          <w:r w:rsidDel="00D22DDB">
            <w:rPr>
              <w:noProof/>
              <w:webHidden/>
            </w:rPr>
            <w:delText>17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1DF1E47E" w14:textId="6A29C3B8" w:rsidR="00AB72FA" w:rsidRDefault="00AB72FA">
      <w:pPr>
        <w:pStyle w:val="Seznamobrzk"/>
        <w:tabs>
          <w:tab w:val="right" w:leader="dot" w:pos="9063"/>
        </w:tabs>
        <w:rPr>
          <w:ins w:id="206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07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"_Toc108781905"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9 - Struktura pro přenos hlášení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_Toc108781905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08" w:author="Autor">
        <w:r w:rsidR="00D22DDB">
          <w:rPr>
            <w:noProof/>
            <w:webHidden/>
          </w:rPr>
          <w:t>22</w:t>
        </w:r>
        <w:del w:id="209" w:author="Autor">
          <w:r w:rsidDel="00D22DDB">
            <w:rPr>
              <w:noProof/>
              <w:webHidden/>
            </w:rPr>
            <w:delText>21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63D7716A" w14:textId="2A81C9FE" w:rsidR="00AB72FA" w:rsidRDefault="00AB72FA">
      <w:pPr>
        <w:pStyle w:val="Seznamobrzk"/>
        <w:tabs>
          <w:tab w:val="right" w:leader="dot" w:pos="9063"/>
        </w:tabs>
        <w:rPr>
          <w:ins w:id="210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11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"_Toc108781906"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10 - Struktura pro založení Akce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_Toc108781906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12" w:author="Autor">
        <w:r w:rsidR="00D22DDB">
          <w:rPr>
            <w:noProof/>
            <w:webHidden/>
          </w:rPr>
          <w:t>40</w:t>
        </w:r>
        <w:del w:id="213" w:author="Autor">
          <w:r w:rsidDel="00D22DDB">
            <w:rPr>
              <w:noProof/>
              <w:webHidden/>
            </w:rPr>
            <w:delText>39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5B26DFD3" w14:textId="2F568E39" w:rsidR="00AB72FA" w:rsidRDefault="00AB72FA">
      <w:pPr>
        <w:pStyle w:val="Seznamobrzk"/>
        <w:tabs>
          <w:tab w:val="right" w:leader="dot" w:pos="9063"/>
        </w:tabs>
        <w:rPr>
          <w:ins w:id="214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15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"_Toc108781907"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11 - Struktura pro přenos odpovědi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_Toc108781907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16" w:author="Autor">
        <w:r w:rsidR="00D22DDB">
          <w:rPr>
            <w:noProof/>
            <w:webHidden/>
          </w:rPr>
          <w:t>41</w:t>
        </w:r>
        <w:del w:id="217" w:author="Autor">
          <w:r w:rsidDel="00D22DDB">
            <w:rPr>
              <w:noProof/>
              <w:webHidden/>
            </w:rPr>
            <w:delText>40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7D658634" w14:textId="20D2D252" w:rsidR="00AB72FA" w:rsidRDefault="00AB72FA">
      <w:pPr>
        <w:pStyle w:val="Seznamobrzk"/>
        <w:tabs>
          <w:tab w:val="right" w:leader="dot" w:pos="9063"/>
        </w:tabs>
        <w:rPr>
          <w:ins w:id="218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19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"_Toc108781908"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12 - Číselník hodnot pro element NazevKod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_Toc108781908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20" w:author="Autor">
        <w:r w:rsidR="00D22DDB">
          <w:rPr>
            <w:noProof/>
            <w:webHidden/>
          </w:rPr>
          <w:t>42</w:t>
        </w:r>
        <w:del w:id="221" w:author="Autor">
          <w:r w:rsidDel="00D22DDB">
            <w:rPr>
              <w:noProof/>
              <w:webHidden/>
            </w:rPr>
            <w:delText>41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3ADA6FF4" w14:textId="43B99150" w:rsidR="00AB72FA" w:rsidRDefault="00AB72FA">
      <w:pPr>
        <w:pStyle w:val="Seznamobrzk"/>
        <w:tabs>
          <w:tab w:val="right" w:leader="dot" w:pos="9063"/>
        </w:tabs>
        <w:rPr>
          <w:ins w:id="222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23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"_Toc108781909"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13 - Příklady XML zpráv ke konkrétní situaci založení Akce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_Toc108781909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24" w:author="Autor">
        <w:r w:rsidR="00D22DDB">
          <w:rPr>
            <w:noProof/>
            <w:webHidden/>
          </w:rPr>
          <w:t>42</w:t>
        </w:r>
        <w:del w:id="225" w:author="Autor">
          <w:r w:rsidDel="00D22DDB">
            <w:rPr>
              <w:noProof/>
              <w:webHidden/>
            </w:rPr>
            <w:delText>41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6905AF3E" w14:textId="7CDEBBED" w:rsidR="00AB72FA" w:rsidRDefault="00AB72FA">
      <w:pPr>
        <w:pStyle w:val="Seznamobrzk"/>
        <w:tabs>
          <w:tab w:val="right" w:leader="dot" w:pos="9063"/>
        </w:tabs>
        <w:rPr>
          <w:ins w:id="226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27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"_Toc108781910"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14 - Struktura pro aktualizaci Akce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_Toc108781910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28" w:author="Autor">
        <w:r w:rsidR="00D22DDB">
          <w:rPr>
            <w:noProof/>
            <w:webHidden/>
          </w:rPr>
          <w:t>57</w:t>
        </w:r>
        <w:del w:id="229" w:author="Autor">
          <w:r w:rsidDel="00D22DDB">
            <w:rPr>
              <w:noProof/>
              <w:webHidden/>
            </w:rPr>
            <w:delText>56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1A20C1EE" w14:textId="2D9995A8" w:rsidR="00AB72FA" w:rsidRDefault="00AB72FA">
      <w:pPr>
        <w:pStyle w:val="Seznamobrzk"/>
        <w:tabs>
          <w:tab w:val="right" w:leader="dot" w:pos="9063"/>
        </w:tabs>
        <w:rPr>
          <w:ins w:id="230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31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"_Toc108781911"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15 - Struktura pro přenos odpovědi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_Toc108781911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32" w:author="Autor">
        <w:r w:rsidR="00D22DDB">
          <w:rPr>
            <w:noProof/>
            <w:webHidden/>
          </w:rPr>
          <w:t>57</w:t>
        </w:r>
        <w:del w:id="233" w:author="Autor">
          <w:r w:rsidDel="00D22DDB">
            <w:rPr>
              <w:noProof/>
              <w:webHidden/>
            </w:rPr>
            <w:delText>56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75BC8A38" w14:textId="7734964B" w:rsidR="00AB72FA" w:rsidRDefault="00AB72FA">
      <w:pPr>
        <w:pStyle w:val="Seznamobrzk"/>
        <w:tabs>
          <w:tab w:val="right" w:leader="dot" w:pos="9063"/>
        </w:tabs>
        <w:rPr>
          <w:ins w:id="234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35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"_Toc108781912"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16 - Příklady XML zpráv aktualizaci Akce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_Toc108781912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36" w:author="Autor">
        <w:r w:rsidR="00D22DDB">
          <w:rPr>
            <w:noProof/>
            <w:webHidden/>
          </w:rPr>
          <w:t>58</w:t>
        </w:r>
        <w:del w:id="237" w:author="Autor">
          <w:r w:rsidDel="00D22DDB">
            <w:rPr>
              <w:noProof/>
              <w:webHidden/>
            </w:rPr>
            <w:delText>57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5D0F807A" w14:textId="61BFB3FD" w:rsidR="00AB72FA" w:rsidRDefault="00AB72FA">
      <w:pPr>
        <w:pStyle w:val="Seznamobrzk"/>
        <w:tabs>
          <w:tab w:val="right" w:leader="dot" w:pos="9063"/>
        </w:tabs>
        <w:rPr>
          <w:ins w:id="238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39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"_Toc108781913"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17 - Struktura pro aktualizaci Akce a předání RPD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_Toc108781913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40" w:author="Autor">
        <w:r w:rsidR="00D22DDB">
          <w:rPr>
            <w:noProof/>
            <w:webHidden/>
          </w:rPr>
          <w:t>72</w:t>
        </w:r>
        <w:del w:id="241" w:author="Autor">
          <w:r w:rsidDel="00D22DDB">
            <w:rPr>
              <w:noProof/>
              <w:webHidden/>
            </w:rPr>
            <w:delText>71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36C0A528" w14:textId="59ACD41E" w:rsidR="00AB72FA" w:rsidRDefault="00AB72FA">
      <w:pPr>
        <w:pStyle w:val="Seznamobrzk"/>
        <w:tabs>
          <w:tab w:val="right" w:leader="dot" w:pos="9063"/>
        </w:tabs>
        <w:rPr>
          <w:ins w:id="242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43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"_Toc108781914"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18 - Struktura pro přenos odpovědi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_Toc108781914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44" w:author="Autor">
        <w:r w:rsidR="00D22DDB">
          <w:rPr>
            <w:noProof/>
            <w:webHidden/>
          </w:rPr>
          <w:t>72</w:t>
        </w:r>
        <w:del w:id="245" w:author="Autor">
          <w:r w:rsidDel="00D22DDB">
            <w:rPr>
              <w:noProof/>
              <w:webHidden/>
            </w:rPr>
            <w:delText>71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178CCB65" w14:textId="341809AA" w:rsidR="00AB72FA" w:rsidRDefault="00AB72FA">
      <w:pPr>
        <w:pStyle w:val="Seznamobrzk"/>
        <w:tabs>
          <w:tab w:val="right" w:leader="dot" w:pos="9063"/>
        </w:tabs>
        <w:rPr>
          <w:ins w:id="246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47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"_Toc108781915"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19 - Příklady XML zpráv ke konkrétní situaci aktualizace Akce a předání RPD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_Toc108781915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48" w:author="Autor">
        <w:r w:rsidR="00D22DDB">
          <w:rPr>
            <w:noProof/>
            <w:webHidden/>
          </w:rPr>
          <w:t>73</w:t>
        </w:r>
        <w:del w:id="249" w:author="Autor">
          <w:r w:rsidDel="00D22DDB">
            <w:rPr>
              <w:noProof/>
              <w:webHidden/>
            </w:rPr>
            <w:delText>72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0F63AFB2" w14:textId="04255FEC" w:rsidR="00AB72FA" w:rsidRDefault="00AB72FA">
      <w:pPr>
        <w:pStyle w:val="Seznamobrzk"/>
        <w:tabs>
          <w:tab w:val="right" w:leader="dot" w:pos="9063"/>
        </w:tabs>
        <w:rPr>
          <w:ins w:id="250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51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"_Toc108781916"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20 - Struktura pro aktualizaci Akce a předání RPD odkazem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_Toc108781916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52" w:author="Autor">
        <w:r w:rsidR="00D22DDB">
          <w:rPr>
            <w:noProof/>
            <w:webHidden/>
          </w:rPr>
          <w:t>88</w:t>
        </w:r>
        <w:del w:id="253" w:author="Autor">
          <w:r w:rsidDel="00D22DDB">
            <w:rPr>
              <w:noProof/>
              <w:webHidden/>
            </w:rPr>
            <w:delText>87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7E57F682" w14:textId="589CC100" w:rsidR="00AB72FA" w:rsidRDefault="00AB72FA">
      <w:pPr>
        <w:pStyle w:val="Seznamobrzk"/>
        <w:tabs>
          <w:tab w:val="right" w:leader="dot" w:pos="9063"/>
        </w:tabs>
        <w:rPr>
          <w:ins w:id="254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55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"_Toc108781917"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21 - Struktura pro přenos odpovědi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_Toc108781917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56" w:author="Autor">
        <w:r w:rsidR="00D22DDB">
          <w:rPr>
            <w:noProof/>
            <w:webHidden/>
          </w:rPr>
          <w:t>88</w:t>
        </w:r>
        <w:del w:id="257" w:author="Autor">
          <w:r w:rsidDel="00D22DDB">
            <w:rPr>
              <w:noProof/>
              <w:webHidden/>
            </w:rPr>
            <w:delText>87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0F98D7EF" w14:textId="281F13EB" w:rsidR="00AB72FA" w:rsidRDefault="00AB72FA">
      <w:pPr>
        <w:pStyle w:val="Seznamobrzk"/>
        <w:tabs>
          <w:tab w:val="right" w:leader="dot" w:pos="9063"/>
        </w:tabs>
        <w:rPr>
          <w:ins w:id="258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59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"_Toc108781918"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22 - Příklady XML zpráv ke konkrétní situaci aktualizace Akce a předání RPD odkazem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_Toc108781918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60" w:author="Autor">
        <w:r w:rsidR="00D22DDB">
          <w:rPr>
            <w:noProof/>
            <w:webHidden/>
          </w:rPr>
          <w:t>89</w:t>
        </w:r>
        <w:del w:id="261" w:author="Autor">
          <w:r w:rsidDel="00D22DDB">
            <w:rPr>
              <w:noProof/>
              <w:webHidden/>
            </w:rPr>
            <w:delText>88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75A0A54B" w14:textId="3BFCA71C" w:rsidR="00AB72FA" w:rsidRDefault="00AB72FA">
      <w:pPr>
        <w:pStyle w:val="Seznamobrzk"/>
        <w:tabs>
          <w:tab w:val="right" w:leader="dot" w:pos="9063"/>
        </w:tabs>
        <w:rPr>
          <w:ins w:id="262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63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"_Toc108781919"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23 - Struktura pro dotaz na stav Akce, resp. RoPD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_Toc108781919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64" w:author="Autor">
        <w:r w:rsidR="00D22DDB">
          <w:rPr>
            <w:noProof/>
            <w:webHidden/>
          </w:rPr>
          <w:t>90</w:t>
        </w:r>
        <w:del w:id="265" w:author="Autor">
          <w:r w:rsidDel="00D22DDB">
            <w:rPr>
              <w:noProof/>
              <w:webHidden/>
            </w:rPr>
            <w:delText>89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2EF2144D" w14:textId="30AB2B88" w:rsidR="00AB72FA" w:rsidRDefault="00AB72FA">
      <w:pPr>
        <w:pStyle w:val="Seznamobrzk"/>
        <w:tabs>
          <w:tab w:val="right" w:leader="dot" w:pos="9063"/>
        </w:tabs>
        <w:rPr>
          <w:ins w:id="266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67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"_Toc108781920"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24 - Struktura pro přenos odpovědi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_Toc108781920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68" w:author="Autor">
        <w:r w:rsidR="00D22DDB">
          <w:rPr>
            <w:noProof/>
            <w:webHidden/>
          </w:rPr>
          <w:t>91</w:t>
        </w:r>
        <w:del w:id="269" w:author="Autor">
          <w:r w:rsidDel="00D22DDB">
            <w:rPr>
              <w:noProof/>
              <w:webHidden/>
            </w:rPr>
            <w:delText>90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180190BD" w14:textId="0DB2A436" w:rsidR="00AB72FA" w:rsidRDefault="00AB72FA">
      <w:pPr>
        <w:pStyle w:val="Seznamobrzk"/>
        <w:tabs>
          <w:tab w:val="right" w:leader="dot" w:pos="9063"/>
        </w:tabs>
        <w:rPr>
          <w:ins w:id="270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71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"_Toc108781921"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25 - Příklady XML zpráv ke zjištění stavu Akce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_Toc108781921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72" w:author="Autor">
        <w:r w:rsidR="00D22DDB">
          <w:rPr>
            <w:noProof/>
            <w:webHidden/>
          </w:rPr>
          <w:t>92</w:t>
        </w:r>
        <w:del w:id="273" w:author="Autor">
          <w:r w:rsidDel="00D22DDB">
            <w:rPr>
              <w:noProof/>
              <w:webHidden/>
            </w:rPr>
            <w:delText>91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0F1A5012" w14:textId="0802CE4D" w:rsidR="00AB72FA" w:rsidRDefault="00AB72FA">
      <w:pPr>
        <w:pStyle w:val="Seznamobrzk"/>
        <w:tabs>
          <w:tab w:val="right" w:leader="dot" w:pos="9063"/>
        </w:tabs>
        <w:rPr>
          <w:ins w:id="274" w:author="Autor"/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ins w:id="275" w:author="Autor">
        <w:r w:rsidRPr="008B607F">
          <w:rPr>
            <w:rStyle w:val="Hypertextovodkaz"/>
            <w:noProof/>
          </w:rPr>
          <w:fldChar w:fldCharType="begin"/>
        </w:r>
        <w:r w:rsidRPr="008B607F">
          <w:rPr>
            <w:rStyle w:val="Hypertextovodkaz"/>
            <w:noProof/>
          </w:rPr>
          <w:instrText xml:space="preserve"> </w:instrText>
        </w:r>
        <w:r>
          <w:rPr>
            <w:noProof/>
          </w:rPr>
          <w:instrText>HYPERLINK \l "_Toc108781922"</w:instrText>
        </w:r>
        <w:r w:rsidRPr="008B607F">
          <w:rPr>
            <w:rStyle w:val="Hypertextovodkaz"/>
            <w:noProof/>
          </w:rPr>
          <w:instrText xml:space="preserve"> </w:instrText>
        </w:r>
        <w:r w:rsidR="00D22DDB" w:rsidRPr="008B607F">
          <w:rPr>
            <w:rStyle w:val="Hypertextovodkaz"/>
            <w:noProof/>
          </w:rPr>
        </w:r>
        <w:r w:rsidRPr="008B607F">
          <w:rPr>
            <w:rStyle w:val="Hypertextovodkaz"/>
            <w:noProof/>
          </w:rPr>
          <w:fldChar w:fldCharType="separate"/>
        </w:r>
        <w:r w:rsidRPr="008B607F">
          <w:rPr>
            <w:rStyle w:val="Hypertextovodkaz"/>
            <w:noProof/>
          </w:rPr>
          <w:t>Tabulka 26 - Slovník výrazů rozpočetnictví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_Toc108781922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76" w:author="Autor">
        <w:r w:rsidR="00D22DDB">
          <w:rPr>
            <w:noProof/>
            <w:webHidden/>
          </w:rPr>
          <w:t>94</w:t>
        </w:r>
        <w:del w:id="277" w:author="Autor">
          <w:r w:rsidDel="00D22DDB">
            <w:rPr>
              <w:noProof/>
              <w:webHidden/>
            </w:rPr>
            <w:delText>93</w:delText>
          </w:r>
        </w:del>
        <w:r>
          <w:rPr>
            <w:noProof/>
            <w:webHidden/>
          </w:rPr>
          <w:fldChar w:fldCharType="end"/>
        </w:r>
        <w:r w:rsidRPr="008B607F">
          <w:rPr>
            <w:rStyle w:val="Hypertextovodkaz"/>
            <w:noProof/>
          </w:rPr>
          <w:fldChar w:fldCharType="end"/>
        </w:r>
      </w:ins>
    </w:p>
    <w:p w14:paraId="2E725DCC" w14:textId="228A21DE" w:rsidR="005C01D8" w:rsidRPr="00704ED8" w:rsidRDefault="005C01D8" w:rsidP="00B91E4F">
      <w:pPr>
        <w:tabs>
          <w:tab w:val="right" w:leader="dot" w:pos="9072"/>
        </w:tabs>
      </w:pPr>
      <w:r w:rsidRPr="00704ED8">
        <w:fldChar w:fldCharType="end"/>
      </w:r>
    </w:p>
    <w:p w14:paraId="74853219" w14:textId="77777777" w:rsidR="007B3CC7" w:rsidRPr="00704ED8" w:rsidRDefault="008D7F4C" w:rsidP="007B3CC7">
      <w:pPr>
        <w:pStyle w:val="Nadpis1"/>
        <w:tabs>
          <w:tab w:val="num" w:pos="0"/>
        </w:tabs>
        <w:suppressAutoHyphens/>
        <w:autoSpaceDN/>
        <w:adjustRightInd/>
        <w:rPr>
          <w:lang w:val="cs-CZ"/>
        </w:rPr>
      </w:pPr>
      <w:bookmarkStart w:id="278" w:name="_Toc108781843"/>
      <w:r w:rsidRPr="00704ED8">
        <w:rPr>
          <w:lang w:val="cs-CZ"/>
        </w:rPr>
        <w:lastRenderedPageBreak/>
        <w:t>Účel dokumentu</w:t>
      </w:r>
      <w:bookmarkEnd w:id="278"/>
    </w:p>
    <w:p w14:paraId="34DFE4DD" w14:textId="77777777" w:rsidR="007B3CC7" w:rsidRPr="00704ED8" w:rsidRDefault="00C77CCB" w:rsidP="007B3CC7">
      <w:pPr>
        <w:pStyle w:val="Nadpis2"/>
        <w:tabs>
          <w:tab w:val="num" w:pos="0"/>
        </w:tabs>
        <w:suppressAutoHyphens/>
        <w:autoSpaceDN/>
        <w:adjustRightInd/>
        <w:rPr>
          <w:lang w:val="cs-CZ"/>
        </w:rPr>
      </w:pPr>
      <w:bookmarkStart w:id="279" w:name="_Toc108781844"/>
      <w:r w:rsidRPr="00704ED8">
        <w:rPr>
          <w:lang w:val="cs-CZ"/>
        </w:rPr>
        <w:t>Popis ú</w:t>
      </w:r>
      <w:r w:rsidR="00263721" w:rsidRPr="00704ED8">
        <w:rPr>
          <w:lang w:val="cs-CZ"/>
        </w:rPr>
        <w:t>čel</w:t>
      </w:r>
      <w:r w:rsidRPr="00704ED8">
        <w:rPr>
          <w:lang w:val="cs-CZ"/>
        </w:rPr>
        <w:t>u</w:t>
      </w:r>
      <w:r w:rsidR="00263721" w:rsidRPr="00704ED8">
        <w:rPr>
          <w:lang w:val="cs-CZ"/>
        </w:rPr>
        <w:t xml:space="preserve"> dokumentu</w:t>
      </w:r>
      <w:bookmarkEnd w:id="279"/>
    </w:p>
    <w:p w14:paraId="0C5BCED3" w14:textId="0533AAC8" w:rsidR="007B3CC7" w:rsidRPr="00704ED8" w:rsidRDefault="00C77CCB" w:rsidP="007B3CC7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Cílem tohoto dokumentu je </w:t>
      </w:r>
      <w:r w:rsidR="00BD65A9" w:rsidRPr="00704ED8">
        <w:rPr>
          <w:sz w:val="22"/>
          <w:szCs w:val="22"/>
        </w:rPr>
        <w:t xml:space="preserve">shromáždění </w:t>
      </w:r>
      <w:r w:rsidR="0028321C" w:rsidRPr="00704ED8">
        <w:rPr>
          <w:sz w:val="22"/>
          <w:szCs w:val="22"/>
        </w:rPr>
        <w:t xml:space="preserve">a </w:t>
      </w:r>
      <w:r w:rsidR="003C2A59" w:rsidRPr="00704ED8">
        <w:rPr>
          <w:sz w:val="22"/>
          <w:szCs w:val="22"/>
        </w:rPr>
        <w:t>ucelení</w:t>
      </w:r>
      <w:r w:rsidR="0028321C" w:rsidRPr="00704ED8">
        <w:rPr>
          <w:sz w:val="22"/>
          <w:szCs w:val="22"/>
        </w:rPr>
        <w:t xml:space="preserve"> </w:t>
      </w:r>
      <w:r w:rsidR="00700A47" w:rsidRPr="00704ED8">
        <w:rPr>
          <w:sz w:val="22"/>
          <w:szCs w:val="22"/>
        </w:rPr>
        <w:t xml:space="preserve">funkčních specifikací jednotlivých rozhraní </w:t>
      </w:r>
      <w:r w:rsidR="00A932B7" w:rsidRPr="00704ED8">
        <w:rPr>
          <w:sz w:val="22"/>
          <w:szCs w:val="22"/>
        </w:rPr>
        <w:t xml:space="preserve">modulu </w:t>
      </w:r>
      <w:r w:rsidR="00AB4595" w:rsidRPr="00704ED8">
        <w:rPr>
          <w:sz w:val="22"/>
          <w:szCs w:val="22"/>
        </w:rPr>
        <w:t>Zjednodušené evidence dotací</w:t>
      </w:r>
      <w:r w:rsidR="003C2A59" w:rsidRPr="00704ED8">
        <w:rPr>
          <w:sz w:val="22"/>
          <w:szCs w:val="22"/>
        </w:rPr>
        <w:t xml:space="preserve"> (dále jen RIS</w:t>
      </w:r>
      <w:r w:rsidR="00AB4595" w:rsidRPr="00704ED8">
        <w:rPr>
          <w:sz w:val="22"/>
          <w:szCs w:val="22"/>
        </w:rPr>
        <w:t xml:space="preserve"> ZED</w:t>
      </w:r>
      <w:r w:rsidR="003C2A59" w:rsidRPr="00704ED8">
        <w:rPr>
          <w:sz w:val="22"/>
          <w:szCs w:val="22"/>
        </w:rPr>
        <w:t xml:space="preserve">) s ohledem na </w:t>
      </w:r>
      <w:r w:rsidR="00D26216" w:rsidRPr="00704ED8">
        <w:rPr>
          <w:sz w:val="22"/>
          <w:szCs w:val="22"/>
        </w:rPr>
        <w:t xml:space="preserve">typ rozhraní, </w:t>
      </w:r>
      <w:r w:rsidR="00A932B7" w:rsidRPr="00704ED8">
        <w:rPr>
          <w:sz w:val="22"/>
          <w:szCs w:val="22"/>
        </w:rPr>
        <w:t xml:space="preserve">jeho </w:t>
      </w:r>
      <w:r w:rsidR="00D26216" w:rsidRPr="00704ED8">
        <w:rPr>
          <w:sz w:val="22"/>
          <w:szCs w:val="22"/>
        </w:rPr>
        <w:t>vlastnosti a další technické požadavky.</w:t>
      </w:r>
      <w:r w:rsidR="00805DA4" w:rsidRPr="00704ED8">
        <w:rPr>
          <w:sz w:val="22"/>
          <w:szCs w:val="22"/>
        </w:rPr>
        <w:t xml:space="preserve"> Informace o rozhraních jsou rozděleny po kategoriích do </w:t>
      </w:r>
      <w:r w:rsidR="00C24114" w:rsidRPr="00704ED8">
        <w:rPr>
          <w:sz w:val="22"/>
          <w:szCs w:val="22"/>
        </w:rPr>
        <w:t>samostatných kapitol a jsou dle potřeby dále provázány.</w:t>
      </w:r>
    </w:p>
    <w:p w14:paraId="008C7F87" w14:textId="52E8C104" w:rsidR="00DE588A" w:rsidRPr="00704ED8" w:rsidRDefault="005315EE" w:rsidP="007B3CC7">
      <w:pPr>
        <w:rPr>
          <w:sz w:val="22"/>
          <w:szCs w:val="22"/>
        </w:rPr>
      </w:pPr>
      <w:r w:rsidRPr="00704ED8">
        <w:rPr>
          <w:sz w:val="22"/>
          <w:szCs w:val="22"/>
        </w:rPr>
        <w:t>Součástí dokumentu "Technický manuál" není popis a postup práce s</w:t>
      </w:r>
      <w:r w:rsidR="006869F6" w:rsidRPr="00704ED8">
        <w:rPr>
          <w:sz w:val="22"/>
          <w:szCs w:val="22"/>
        </w:rPr>
        <w:t> modulem RIS ZED</w:t>
      </w:r>
      <w:r w:rsidRPr="00704ED8">
        <w:rPr>
          <w:sz w:val="22"/>
          <w:szCs w:val="22"/>
        </w:rPr>
        <w:t xml:space="preserve">. Informace v tomto smyslu </w:t>
      </w:r>
      <w:r w:rsidR="00113EB3" w:rsidRPr="00704ED8">
        <w:rPr>
          <w:sz w:val="22"/>
          <w:szCs w:val="22"/>
        </w:rPr>
        <w:t xml:space="preserve">jsou </w:t>
      </w:r>
      <w:r w:rsidRPr="00704ED8">
        <w:rPr>
          <w:sz w:val="22"/>
          <w:szCs w:val="22"/>
        </w:rPr>
        <w:t>obsaženy v</w:t>
      </w:r>
      <w:r w:rsidR="006869F6" w:rsidRPr="00704ED8">
        <w:rPr>
          <w:sz w:val="22"/>
          <w:szCs w:val="22"/>
        </w:rPr>
        <w:t xml:space="preserve"> metodické a </w:t>
      </w:r>
      <w:r w:rsidRPr="00704ED8">
        <w:rPr>
          <w:sz w:val="22"/>
          <w:szCs w:val="22"/>
        </w:rPr>
        <w:t>uživatelské dokumentaci.</w:t>
      </w:r>
    </w:p>
    <w:p w14:paraId="29051E1C" w14:textId="77777777" w:rsidR="007B3CC7" w:rsidRPr="00704ED8" w:rsidRDefault="007B3CC7" w:rsidP="002B6ABC">
      <w:pPr>
        <w:tabs>
          <w:tab w:val="left" w:pos="4127"/>
        </w:tabs>
      </w:pPr>
    </w:p>
    <w:p w14:paraId="4460D743" w14:textId="77777777" w:rsidR="007B3CC7" w:rsidRPr="00704ED8" w:rsidRDefault="007B3CC7" w:rsidP="007B3CC7"/>
    <w:p w14:paraId="522F086F" w14:textId="56E5FC08" w:rsidR="007B3CC7" w:rsidRPr="00704ED8" w:rsidRDefault="00DD4772" w:rsidP="007B3CC7">
      <w:pPr>
        <w:pStyle w:val="Nadpis1"/>
        <w:tabs>
          <w:tab w:val="num" w:pos="0"/>
        </w:tabs>
        <w:suppressAutoHyphens/>
        <w:autoSpaceDN/>
        <w:adjustRightInd/>
        <w:rPr>
          <w:lang w:val="cs-CZ"/>
        </w:rPr>
      </w:pPr>
      <w:bookmarkStart w:id="280" w:name="_Toc108781845"/>
      <w:r w:rsidRPr="00704ED8">
        <w:rPr>
          <w:lang w:val="cs-CZ"/>
        </w:rPr>
        <w:lastRenderedPageBreak/>
        <w:t>Základní přehled řešení</w:t>
      </w:r>
      <w:r w:rsidR="0020468C" w:rsidRPr="00704ED8">
        <w:rPr>
          <w:lang w:val="cs-CZ"/>
        </w:rPr>
        <w:t xml:space="preserve"> komunikace s</w:t>
      </w:r>
      <w:r w:rsidR="00F94454" w:rsidRPr="00704ED8">
        <w:rPr>
          <w:lang w:val="cs-CZ"/>
        </w:rPr>
        <w:t> RIS ZED</w:t>
      </w:r>
      <w:bookmarkEnd w:id="280"/>
    </w:p>
    <w:p w14:paraId="71635972" w14:textId="77777777" w:rsidR="00812487" w:rsidRPr="00704ED8" w:rsidRDefault="00812487" w:rsidP="00A74CCE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281" w:name="_Toc108781846"/>
      <w:r w:rsidRPr="00704ED8">
        <w:rPr>
          <w:lang w:val="cs-CZ"/>
        </w:rPr>
        <w:t>Obecný popis komunikace</w:t>
      </w:r>
      <w:bookmarkEnd w:id="281"/>
    </w:p>
    <w:p w14:paraId="0B6B636D" w14:textId="44C55B69" w:rsidR="00590F5D" w:rsidRPr="00704ED8" w:rsidRDefault="00590F5D" w:rsidP="00590F5D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Veškerá rozhraní mezi </w:t>
      </w:r>
      <w:r w:rsidR="00F94454" w:rsidRPr="00704ED8">
        <w:rPr>
          <w:sz w:val="22"/>
          <w:szCs w:val="22"/>
        </w:rPr>
        <w:t xml:space="preserve">externími informačními systémy </w:t>
      </w:r>
      <w:r w:rsidR="00DC674C" w:rsidRPr="00704ED8">
        <w:rPr>
          <w:sz w:val="22"/>
          <w:szCs w:val="22"/>
        </w:rPr>
        <w:t>jednotlivých</w:t>
      </w:r>
      <w:r w:rsidR="00F94454" w:rsidRPr="00704ED8">
        <w:rPr>
          <w:sz w:val="22"/>
          <w:szCs w:val="22"/>
        </w:rPr>
        <w:t xml:space="preserve"> Poskytovatelů</w:t>
      </w:r>
      <w:r w:rsidRPr="00704ED8">
        <w:rPr>
          <w:sz w:val="22"/>
          <w:szCs w:val="22"/>
        </w:rPr>
        <w:t xml:space="preserve"> </w:t>
      </w:r>
      <w:r w:rsidR="00E50184" w:rsidRPr="00704ED8">
        <w:rPr>
          <w:sz w:val="22"/>
          <w:szCs w:val="22"/>
        </w:rPr>
        <w:t xml:space="preserve">(dále pouze EIS) </w:t>
      </w:r>
      <w:r w:rsidRPr="00704ED8">
        <w:rPr>
          <w:sz w:val="22"/>
          <w:szCs w:val="22"/>
        </w:rPr>
        <w:t xml:space="preserve">a 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, která jsou v tomto dokumentu definována, </w:t>
      </w:r>
      <w:r w:rsidR="008B71C0" w:rsidRPr="00704ED8">
        <w:rPr>
          <w:sz w:val="22"/>
          <w:szCs w:val="22"/>
        </w:rPr>
        <w:t xml:space="preserve">komunikují </w:t>
      </w:r>
      <w:r w:rsidRPr="00704ED8">
        <w:rPr>
          <w:sz w:val="22"/>
          <w:szCs w:val="22"/>
        </w:rPr>
        <w:t>na základě výměny zpráv</w:t>
      </w:r>
      <w:r w:rsidR="000325B0" w:rsidRPr="00704ED8">
        <w:rPr>
          <w:sz w:val="22"/>
          <w:szCs w:val="22"/>
        </w:rPr>
        <w:t xml:space="preserve"> mezi volajícím systémem (klientem) a volaným </w:t>
      </w:r>
      <w:r w:rsidR="003F2A36" w:rsidRPr="00704ED8">
        <w:rPr>
          <w:sz w:val="22"/>
          <w:szCs w:val="22"/>
        </w:rPr>
        <w:t>systémem (serve</w:t>
      </w:r>
      <w:r w:rsidR="000325B0" w:rsidRPr="00704ED8">
        <w:rPr>
          <w:sz w:val="22"/>
          <w:szCs w:val="22"/>
        </w:rPr>
        <w:t>rem, poskytujícím službu k volání)</w:t>
      </w:r>
      <w:r w:rsidRPr="00704ED8">
        <w:rPr>
          <w:sz w:val="22"/>
          <w:szCs w:val="22"/>
        </w:rPr>
        <w:t>. K</w:t>
      </w:r>
      <w:r w:rsidR="003F2A36" w:rsidRPr="00704ED8">
        <w:rPr>
          <w:sz w:val="22"/>
          <w:szCs w:val="22"/>
        </w:rPr>
        <w:t> volání je využito</w:t>
      </w:r>
      <w:r w:rsidRPr="00704ED8">
        <w:rPr>
          <w:sz w:val="22"/>
          <w:szCs w:val="22"/>
        </w:rPr>
        <w:t xml:space="preserve"> </w:t>
      </w:r>
      <w:r w:rsidR="003F2A36" w:rsidRPr="00704ED8">
        <w:rPr>
          <w:sz w:val="22"/>
          <w:szCs w:val="22"/>
        </w:rPr>
        <w:t xml:space="preserve">standardního </w:t>
      </w:r>
      <w:r w:rsidRPr="00704ED8">
        <w:rPr>
          <w:sz w:val="22"/>
          <w:szCs w:val="22"/>
        </w:rPr>
        <w:t>protokol</w:t>
      </w:r>
      <w:r w:rsidR="003F2A36" w:rsidRPr="00704ED8">
        <w:rPr>
          <w:sz w:val="22"/>
          <w:szCs w:val="22"/>
        </w:rPr>
        <w:t>u</w:t>
      </w:r>
      <w:r w:rsidRPr="00704ED8">
        <w:rPr>
          <w:sz w:val="22"/>
          <w:szCs w:val="22"/>
        </w:rPr>
        <w:t xml:space="preserve"> SOAP (Simple Object Access Protocol), který umožňuje vzdálen</w:t>
      </w:r>
      <w:r w:rsidR="009066AD" w:rsidRPr="00704ED8">
        <w:rPr>
          <w:sz w:val="22"/>
          <w:szCs w:val="22"/>
        </w:rPr>
        <w:t>é</w:t>
      </w:r>
      <w:r w:rsidRPr="00704ED8">
        <w:rPr>
          <w:sz w:val="22"/>
          <w:szCs w:val="22"/>
        </w:rPr>
        <w:t xml:space="preserve"> volání procedur</w:t>
      </w:r>
      <w:r w:rsidR="001D2FAB" w:rsidRPr="00704ED8">
        <w:rPr>
          <w:sz w:val="22"/>
          <w:szCs w:val="22"/>
        </w:rPr>
        <w:t xml:space="preserve">, </w:t>
      </w:r>
      <w:r w:rsidRPr="00704ED8">
        <w:rPr>
          <w:sz w:val="22"/>
          <w:szCs w:val="22"/>
        </w:rPr>
        <w:t>také</w:t>
      </w:r>
      <w:r w:rsidR="001D2FAB" w:rsidRPr="00704ED8">
        <w:rPr>
          <w:sz w:val="22"/>
          <w:szCs w:val="22"/>
        </w:rPr>
        <w:t xml:space="preserve"> nazývané jako webové služby</w:t>
      </w:r>
      <w:r w:rsidRPr="00704ED8">
        <w:rPr>
          <w:sz w:val="22"/>
          <w:szCs w:val="22"/>
        </w:rPr>
        <w:t xml:space="preserve">. </w:t>
      </w:r>
    </w:p>
    <w:p w14:paraId="31D20D90" w14:textId="293C485A" w:rsidR="00590F5D" w:rsidRPr="00704ED8" w:rsidRDefault="00590F5D" w:rsidP="00590F5D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Detailní specifikaci je možné nalézt na </w:t>
      </w:r>
      <w:hyperlink r:id="rId9" w:history="1">
        <w:r w:rsidR="006D5408" w:rsidRPr="00704ED8">
          <w:rPr>
            <w:rStyle w:val="Hypertextovodkaz"/>
            <w:sz w:val="22"/>
            <w:szCs w:val="22"/>
          </w:rPr>
          <w:t>http:</w:t>
        </w:r>
        <w:r w:rsidRPr="00704ED8">
          <w:rPr>
            <w:rStyle w:val="Hypertextovodkaz"/>
            <w:sz w:val="22"/>
            <w:szCs w:val="22"/>
          </w:rPr>
          <w:t>//www.w3.org/TR/soap/</w:t>
        </w:r>
      </w:hyperlink>
      <w:r w:rsidRPr="00704ED8">
        <w:rPr>
          <w:sz w:val="22"/>
          <w:szCs w:val="22"/>
        </w:rPr>
        <w:t xml:space="preserve">. Pro přenos dat mezi systémy EIS a 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 </w:t>
      </w:r>
      <w:r w:rsidR="008B71C0" w:rsidRPr="00704ED8">
        <w:rPr>
          <w:sz w:val="22"/>
          <w:szCs w:val="22"/>
        </w:rPr>
        <w:t xml:space="preserve">je </w:t>
      </w:r>
      <w:r w:rsidRPr="00704ED8">
        <w:rPr>
          <w:sz w:val="22"/>
          <w:szCs w:val="22"/>
        </w:rPr>
        <w:t>využito verze protokolu SOAP 1.1.</w:t>
      </w:r>
    </w:p>
    <w:p w14:paraId="0422AC23" w14:textId="77777777" w:rsidR="005F3C06" w:rsidRDefault="00AF5F0C" w:rsidP="005F3C06">
      <w:pPr>
        <w:rPr>
          <w:ins w:id="282" w:author="Autor"/>
          <w:sz w:val="22"/>
          <w:szCs w:val="22"/>
        </w:rPr>
      </w:pPr>
      <w:r w:rsidRPr="00704ED8">
        <w:rPr>
          <w:sz w:val="22"/>
          <w:szCs w:val="22"/>
        </w:rPr>
        <w:t xml:space="preserve">Komunikaci zahajuje vždy </w:t>
      </w:r>
      <w:r w:rsidR="00DC674C" w:rsidRPr="00704ED8">
        <w:rPr>
          <w:sz w:val="22"/>
          <w:szCs w:val="22"/>
        </w:rPr>
        <w:t>EIS</w:t>
      </w:r>
      <w:r w:rsidR="007D7269" w:rsidRPr="00704ED8">
        <w:rPr>
          <w:sz w:val="22"/>
          <w:szCs w:val="22"/>
        </w:rPr>
        <w:t xml:space="preserve">. </w:t>
      </w:r>
      <w:r w:rsidR="00FE66DC" w:rsidRPr="00704ED8">
        <w:rPr>
          <w:sz w:val="22"/>
          <w:szCs w:val="22"/>
        </w:rPr>
        <w:t xml:space="preserve">Během nebo po ukončení </w:t>
      </w:r>
      <w:r w:rsidR="007A0409" w:rsidRPr="00704ED8">
        <w:rPr>
          <w:sz w:val="22"/>
          <w:szCs w:val="22"/>
        </w:rPr>
        <w:t>určitého</w:t>
      </w:r>
      <w:r w:rsidR="00FE66DC" w:rsidRPr="00704ED8">
        <w:rPr>
          <w:sz w:val="22"/>
          <w:szCs w:val="22"/>
        </w:rPr>
        <w:t xml:space="preserve"> vnitřního procesu</w:t>
      </w:r>
      <w:r w:rsidR="00DE0F9F" w:rsidRPr="00704ED8">
        <w:rPr>
          <w:sz w:val="22"/>
          <w:szCs w:val="22"/>
        </w:rPr>
        <w:t xml:space="preserve"> v EIS</w:t>
      </w:r>
      <w:r w:rsidR="00AC0B44" w:rsidRPr="00704ED8">
        <w:rPr>
          <w:sz w:val="22"/>
          <w:szCs w:val="22"/>
        </w:rPr>
        <w:t xml:space="preserve">, jehož logickou součástí je komunikace </w:t>
      </w:r>
      <w:r w:rsidR="00DE0F9F" w:rsidRPr="00704ED8">
        <w:rPr>
          <w:sz w:val="22"/>
          <w:szCs w:val="22"/>
        </w:rPr>
        <w:t>s</w:t>
      </w:r>
      <w:r w:rsidR="00F94454" w:rsidRPr="00704ED8">
        <w:rPr>
          <w:sz w:val="22"/>
          <w:szCs w:val="22"/>
        </w:rPr>
        <w:t> RIS ZED</w:t>
      </w:r>
      <w:r w:rsidR="00AC0B44" w:rsidRPr="00704ED8">
        <w:rPr>
          <w:sz w:val="22"/>
          <w:szCs w:val="22"/>
        </w:rPr>
        <w:t>,</w:t>
      </w:r>
      <w:r w:rsidR="00FE66DC" w:rsidRPr="00704ED8">
        <w:rPr>
          <w:sz w:val="22"/>
          <w:szCs w:val="22"/>
        </w:rPr>
        <w:t xml:space="preserve"> vytvoří</w:t>
      </w:r>
      <w:r w:rsidR="00AC0B44" w:rsidRPr="00704ED8">
        <w:rPr>
          <w:sz w:val="22"/>
          <w:szCs w:val="22"/>
        </w:rPr>
        <w:t xml:space="preserve"> EIS</w:t>
      </w:r>
      <w:r w:rsidR="00FE66DC" w:rsidRPr="00704ED8">
        <w:rPr>
          <w:sz w:val="22"/>
          <w:szCs w:val="22"/>
        </w:rPr>
        <w:t xml:space="preserve"> XML zprávu v předepsané struktuře </w:t>
      </w:r>
      <w:r w:rsidR="008337F4" w:rsidRPr="00704ED8">
        <w:rPr>
          <w:sz w:val="22"/>
          <w:szCs w:val="22"/>
        </w:rPr>
        <w:t xml:space="preserve">a odešle ji na vstup </w:t>
      </w:r>
      <w:r w:rsidR="00DE0F9F" w:rsidRPr="00704ED8">
        <w:rPr>
          <w:sz w:val="22"/>
          <w:szCs w:val="22"/>
        </w:rPr>
        <w:t>RIS</w:t>
      </w:r>
      <w:r w:rsidR="00F94454" w:rsidRPr="00704ED8">
        <w:rPr>
          <w:sz w:val="22"/>
          <w:szCs w:val="22"/>
        </w:rPr>
        <w:t xml:space="preserve"> ZED</w:t>
      </w:r>
      <w:r w:rsidR="008337F4" w:rsidRPr="00704ED8">
        <w:rPr>
          <w:sz w:val="22"/>
          <w:szCs w:val="22"/>
        </w:rPr>
        <w:t xml:space="preserve">. </w:t>
      </w:r>
    </w:p>
    <w:p w14:paraId="7474171C" w14:textId="6C2C2ACB" w:rsidR="00B979E5" w:rsidRPr="00704ED8" w:rsidRDefault="005F3C06" w:rsidP="00FD2343">
      <w:pPr>
        <w:rPr>
          <w:sz w:val="22"/>
          <w:szCs w:val="22"/>
        </w:rPr>
      </w:pPr>
      <w:ins w:id="283" w:author="Autor">
        <w:r>
          <w:rPr>
            <w:sz w:val="22"/>
            <w:szCs w:val="22"/>
          </w:rPr>
          <w:t xml:space="preserve">Aktuálně jsou všechna poskytování rozhraní RIS ZED </w:t>
        </w:r>
        <w:r w:rsidRPr="00704ED8">
          <w:rPr>
            <w:sz w:val="22"/>
            <w:szCs w:val="22"/>
          </w:rPr>
          <w:t>synchronní – po</w:t>
        </w:r>
      </w:ins>
      <w:r w:rsidR="00B979E5" w:rsidRPr="00704ED8">
        <w:rPr>
          <w:sz w:val="22"/>
          <w:szCs w:val="22"/>
        </w:rPr>
        <w:t xml:space="preserve"> předání dat systém vyčká na návratovou zprávu</w:t>
      </w:r>
      <w:r w:rsidR="00BB60B6" w:rsidRPr="00704ED8">
        <w:rPr>
          <w:sz w:val="22"/>
          <w:szCs w:val="22"/>
        </w:rPr>
        <w:t>. Po obdržení zprávy zpracování dál pokračuje s ohledem na výsledek zpracování, případně na chybové hlášení</w:t>
      </w:r>
      <w:r w:rsidR="00303D7D">
        <w:rPr>
          <w:sz w:val="22"/>
          <w:szCs w:val="22"/>
        </w:rPr>
        <w:t>.</w:t>
      </w:r>
    </w:p>
    <w:p w14:paraId="47C571A1" w14:textId="621EDB30" w:rsidR="00D34158" w:rsidRPr="00704ED8" w:rsidRDefault="0089087E" w:rsidP="00A329C6">
      <w:pPr>
        <w:spacing w:after="200"/>
        <w:rPr>
          <w:sz w:val="22"/>
          <w:szCs w:val="22"/>
        </w:rPr>
      </w:pPr>
      <w:r w:rsidRPr="00704ED8">
        <w:rPr>
          <w:sz w:val="22"/>
          <w:szCs w:val="22"/>
        </w:rPr>
        <w:t>Funkční schéma komunikace a předávání zprávy v 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 je uvedeno na následujícím </w:t>
      </w:r>
      <w:r w:rsidR="008704FC" w:rsidRPr="00704ED8">
        <w:rPr>
          <w:sz w:val="22"/>
          <w:szCs w:val="22"/>
        </w:rPr>
        <w:t>schématu</w:t>
      </w:r>
      <w:r w:rsidRPr="00704ED8">
        <w:rPr>
          <w:sz w:val="22"/>
          <w:szCs w:val="22"/>
        </w:rPr>
        <w:t>.</w:t>
      </w:r>
    </w:p>
    <w:p w14:paraId="7CA505C0" w14:textId="6BE03F65" w:rsidR="005E39E5" w:rsidRPr="00704ED8" w:rsidRDefault="00C66AF4" w:rsidP="005E39E5">
      <w:pPr>
        <w:keepNext/>
        <w:jc w:val="center"/>
      </w:pPr>
      <w:r w:rsidRPr="00704ED8">
        <w:rPr>
          <w:noProof/>
        </w:rPr>
        <w:lastRenderedPageBreak/>
        <w:t xml:space="preserve"> </w:t>
      </w:r>
      <w:r w:rsidR="008903AB" w:rsidRPr="00704ED8">
        <w:rPr>
          <w:noProof/>
          <w:lang w:eastAsia="cs-CZ"/>
        </w:rPr>
        <w:drawing>
          <wp:inline distT="0" distB="0" distL="0" distR="0" wp14:anchorId="7D1185AA" wp14:editId="4DAE96EB">
            <wp:extent cx="5761355" cy="4528185"/>
            <wp:effectExtent l="0" t="0" r="0" b="571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452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A95E7" w14:textId="1E6845FA" w:rsidR="0089087E" w:rsidRPr="00704ED8" w:rsidRDefault="005E39E5" w:rsidP="005E39E5">
      <w:pPr>
        <w:pStyle w:val="Titulek"/>
        <w:jc w:val="center"/>
        <w:rPr>
          <w:lang w:val="cs-CZ"/>
        </w:rPr>
      </w:pPr>
      <w:bookmarkStart w:id="284" w:name="_Toc257212393"/>
      <w:bookmarkStart w:id="285" w:name="_Toc108781894"/>
      <w:r w:rsidRPr="00704ED8">
        <w:rPr>
          <w:lang w:val="cs-CZ"/>
        </w:rPr>
        <w:t xml:space="preserve">Obrázek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Obrázek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1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Schéma komunikace a zpracování zpráv v </w:t>
      </w:r>
      <w:bookmarkEnd w:id="284"/>
      <w:r w:rsidR="00F94454" w:rsidRPr="00704ED8">
        <w:rPr>
          <w:lang w:val="cs-CZ"/>
        </w:rPr>
        <w:t>RIS ZED</w:t>
      </w:r>
      <w:bookmarkEnd w:id="285"/>
    </w:p>
    <w:p w14:paraId="19B5A233" w14:textId="77777777" w:rsidR="00E5788E" w:rsidRPr="00704ED8" w:rsidRDefault="00F17E9E" w:rsidP="00E5788E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286" w:name="_Toc108781847"/>
      <w:r w:rsidRPr="00704ED8">
        <w:rPr>
          <w:lang w:val="cs-CZ"/>
        </w:rPr>
        <w:t>Alternativní</w:t>
      </w:r>
      <w:r w:rsidR="00E5788E" w:rsidRPr="00704ED8">
        <w:rPr>
          <w:lang w:val="cs-CZ"/>
        </w:rPr>
        <w:t xml:space="preserve"> </w:t>
      </w:r>
      <w:r w:rsidR="00553833" w:rsidRPr="00704ED8">
        <w:rPr>
          <w:lang w:val="cs-CZ"/>
        </w:rPr>
        <w:t>způsob přenosu dat</w:t>
      </w:r>
      <w:bookmarkEnd w:id="286"/>
    </w:p>
    <w:p w14:paraId="681C4BDA" w14:textId="5A9B7ED9" w:rsidR="00374A89" w:rsidRPr="00704ED8" w:rsidRDefault="003B0EC7" w:rsidP="002B6ABC">
      <w:pPr>
        <w:rPr>
          <w:sz w:val="22"/>
          <w:szCs w:val="22"/>
        </w:rPr>
      </w:pPr>
      <w:r w:rsidRPr="00704ED8">
        <w:rPr>
          <w:sz w:val="22"/>
          <w:szCs w:val="22"/>
        </w:rPr>
        <w:t>V</w:t>
      </w:r>
      <w:r w:rsidR="00553833" w:rsidRPr="00704ED8">
        <w:rPr>
          <w:sz w:val="22"/>
          <w:szCs w:val="22"/>
        </w:rPr>
        <w:t xml:space="preserve"> případ</w:t>
      </w:r>
      <w:r w:rsidRPr="00704ED8">
        <w:rPr>
          <w:sz w:val="22"/>
          <w:szCs w:val="22"/>
        </w:rPr>
        <w:t>ě</w:t>
      </w:r>
      <w:r w:rsidR="00553833" w:rsidRPr="00704ED8">
        <w:rPr>
          <w:sz w:val="22"/>
          <w:szCs w:val="22"/>
        </w:rPr>
        <w:t>, kdy pro přenos dat</w:t>
      </w:r>
      <w:r w:rsidR="003763B2" w:rsidRPr="00704ED8">
        <w:rPr>
          <w:sz w:val="22"/>
          <w:szCs w:val="22"/>
        </w:rPr>
        <w:t xml:space="preserve"> nelze</w:t>
      </w:r>
      <w:r w:rsidR="00553833" w:rsidRPr="00704ED8">
        <w:rPr>
          <w:sz w:val="22"/>
          <w:szCs w:val="22"/>
        </w:rPr>
        <w:t xml:space="preserve"> využít </w:t>
      </w:r>
      <w:r w:rsidR="00D21AF4" w:rsidRPr="00704ED8">
        <w:rPr>
          <w:sz w:val="22"/>
          <w:szCs w:val="22"/>
        </w:rPr>
        <w:t xml:space="preserve">automatické </w:t>
      </w:r>
      <w:r w:rsidR="00DB3FF1" w:rsidRPr="00704ED8">
        <w:rPr>
          <w:sz w:val="22"/>
          <w:szCs w:val="22"/>
        </w:rPr>
        <w:t>rozhraní</w:t>
      </w:r>
      <w:r w:rsidR="00C14819" w:rsidRPr="00704ED8">
        <w:rPr>
          <w:sz w:val="22"/>
          <w:szCs w:val="22"/>
        </w:rPr>
        <w:t xml:space="preserve">, </w:t>
      </w:r>
      <w:r w:rsidR="00F11958" w:rsidRPr="00704ED8">
        <w:rPr>
          <w:sz w:val="22"/>
          <w:szCs w:val="22"/>
        </w:rPr>
        <w:t xml:space="preserve">nabízí </w:t>
      </w:r>
      <w:r w:rsidR="00F94454" w:rsidRPr="00704ED8">
        <w:rPr>
          <w:sz w:val="22"/>
          <w:szCs w:val="22"/>
        </w:rPr>
        <w:t>RIS ZED</w:t>
      </w:r>
      <w:r w:rsidR="00F17E9E" w:rsidRPr="00704ED8">
        <w:rPr>
          <w:sz w:val="22"/>
          <w:szCs w:val="22"/>
        </w:rPr>
        <w:t xml:space="preserve"> </w:t>
      </w:r>
      <w:r w:rsidR="007F0339" w:rsidRPr="00704ED8">
        <w:rPr>
          <w:sz w:val="22"/>
          <w:szCs w:val="22"/>
        </w:rPr>
        <w:t xml:space="preserve">alternativní </w:t>
      </w:r>
      <w:r w:rsidR="00F17E9E" w:rsidRPr="00704ED8">
        <w:rPr>
          <w:sz w:val="22"/>
          <w:szCs w:val="22"/>
        </w:rPr>
        <w:t xml:space="preserve">možnost </w:t>
      </w:r>
      <w:r w:rsidR="007F0339" w:rsidRPr="00704ED8">
        <w:rPr>
          <w:sz w:val="22"/>
          <w:szCs w:val="22"/>
        </w:rPr>
        <w:t xml:space="preserve">zadání informací přes </w:t>
      </w:r>
      <w:r w:rsidR="00770CC3" w:rsidRPr="00704ED8">
        <w:rPr>
          <w:sz w:val="22"/>
          <w:szCs w:val="22"/>
        </w:rPr>
        <w:t>uživatelské rozhraní</w:t>
      </w:r>
      <w:r w:rsidR="00113EB3" w:rsidRPr="00704ED8">
        <w:rPr>
          <w:sz w:val="22"/>
          <w:szCs w:val="22"/>
        </w:rPr>
        <w:t xml:space="preserve"> </w:t>
      </w:r>
      <w:r w:rsidR="00770CC3" w:rsidRPr="00704ED8">
        <w:rPr>
          <w:sz w:val="22"/>
          <w:szCs w:val="22"/>
        </w:rPr>
        <w:t>RIS ZED</w:t>
      </w:r>
      <w:r w:rsidR="007969CB" w:rsidRPr="00704ED8">
        <w:rPr>
          <w:sz w:val="22"/>
          <w:szCs w:val="22"/>
        </w:rPr>
        <w:t>.</w:t>
      </w:r>
      <w:r w:rsidR="007F0339" w:rsidRPr="00704ED8">
        <w:rPr>
          <w:sz w:val="22"/>
          <w:szCs w:val="22"/>
        </w:rPr>
        <w:t xml:space="preserve"> </w:t>
      </w:r>
    </w:p>
    <w:p w14:paraId="64B0AFA1" w14:textId="3A4915AD" w:rsidR="007B3CC7" w:rsidRPr="00704ED8" w:rsidRDefault="00C1430E" w:rsidP="007461DA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287" w:name="_Toc108781848"/>
      <w:r w:rsidRPr="00704ED8">
        <w:rPr>
          <w:lang w:val="cs-CZ"/>
        </w:rPr>
        <w:t>Technická specifikace rozhraní, d</w:t>
      </w:r>
      <w:r w:rsidR="008A1C56" w:rsidRPr="00704ED8">
        <w:rPr>
          <w:lang w:val="cs-CZ"/>
        </w:rPr>
        <w:t>efinice</w:t>
      </w:r>
      <w:r w:rsidR="007461DA" w:rsidRPr="00704ED8">
        <w:rPr>
          <w:lang w:val="cs-CZ"/>
        </w:rPr>
        <w:t xml:space="preserve"> bezpečnostních prvků</w:t>
      </w:r>
      <w:bookmarkEnd w:id="287"/>
      <w:r w:rsidR="007461DA" w:rsidRPr="00704ED8">
        <w:rPr>
          <w:lang w:val="cs-CZ"/>
        </w:rPr>
        <w:t xml:space="preserve"> </w:t>
      </w:r>
    </w:p>
    <w:p w14:paraId="01288A49" w14:textId="435D77E7" w:rsidR="00C94A69" w:rsidRPr="00704ED8" w:rsidRDefault="00C94A69" w:rsidP="002A4F06">
      <w:r w:rsidRPr="00704ED8">
        <w:t>Z pohledu definice a technických parametrů komunikace je RIS ZED součástí prostředí Integrovaného informačního systému Státní pokladny (dále IISSP). Proto všechna technická ustanovení, týkající se nastavení a pravidel komunikace RIS ZED dodržují pravidla IISSP, popsaná dále.</w:t>
      </w:r>
    </w:p>
    <w:p w14:paraId="694EA0F5" w14:textId="77777777" w:rsidR="00D716AE" w:rsidRPr="00704ED8" w:rsidRDefault="00D42C23" w:rsidP="00D716AE">
      <w:pPr>
        <w:pStyle w:val="Nadpis3"/>
        <w:rPr>
          <w:lang w:val="cs-CZ"/>
        </w:rPr>
      </w:pPr>
      <w:bookmarkStart w:id="288" w:name="_Toc108781849"/>
      <w:r w:rsidRPr="00704ED8">
        <w:rPr>
          <w:lang w:val="cs-CZ"/>
        </w:rPr>
        <w:t>Technická specifikace rozhraní</w:t>
      </w:r>
      <w:bookmarkEnd w:id="288"/>
    </w:p>
    <w:p w14:paraId="0881BF4F" w14:textId="2151383A" w:rsidR="00E97E97" w:rsidRPr="00704ED8" w:rsidRDefault="00D716AE" w:rsidP="00D716AE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Pro předání informace o přístupovém </w:t>
      </w:r>
      <w:r w:rsidR="00556A71" w:rsidRPr="00704ED8">
        <w:rPr>
          <w:sz w:val="22"/>
          <w:szCs w:val="22"/>
        </w:rPr>
        <w:t>bodě</w:t>
      </w:r>
      <w:r w:rsidRPr="00704ED8">
        <w:rPr>
          <w:sz w:val="22"/>
          <w:szCs w:val="22"/>
        </w:rPr>
        <w:t xml:space="preserve"> </w:t>
      </w:r>
      <w:r w:rsidR="0087120F" w:rsidRPr="00704ED8">
        <w:rPr>
          <w:sz w:val="22"/>
          <w:szCs w:val="22"/>
        </w:rPr>
        <w:t xml:space="preserve">webových služeb </w:t>
      </w:r>
      <w:r w:rsidRPr="00704ED8">
        <w:rPr>
          <w:sz w:val="22"/>
          <w:szCs w:val="22"/>
        </w:rPr>
        <w:t xml:space="preserve">a struktuře </w:t>
      </w:r>
      <w:r w:rsidR="00556A71" w:rsidRPr="00704ED8">
        <w:rPr>
          <w:sz w:val="22"/>
          <w:szCs w:val="22"/>
        </w:rPr>
        <w:t xml:space="preserve">přenášených dat v XML zprávě </w:t>
      </w:r>
      <w:r w:rsidR="008B71C0" w:rsidRPr="00704ED8">
        <w:rPr>
          <w:sz w:val="22"/>
          <w:szCs w:val="22"/>
        </w:rPr>
        <w:t xml:space="preserve">je </w:t>
      </w:r>
      <w:r w:rsidRPr="00704ED8">
        <w:rPr>
          <w:sz w:val="22"/>
          <w:szCs w:val="22"/>
        </w:rPr>
        <w:t>použita</w:t>
      </w:r>
      <w:r w:rsidR="00DF530A" w:rsidRPr="00704ED8">
        <w:rPr>
          <w:sz w:val="22"/>
          <w:szCs w:val="22"/>
        </w:rPr>
        <w:t xml:space="preserve"> definice</w:t>
      </w:r>
      <w:r w:rsidRPr="00704ED8">
        <w:rPr>
          <w:sz w:val="22"/>
          <w:szCs w:val="22"/>
        </w:rPr>
        <w:t xml:space="preserve"> WSDL</w:t>
      </w:r>
      <w:r w:rsidR="00DF530A" w:rsidRPr="00704ED8">
        <w:rPr>
          <w:sz w:val="22"/>
          <w:szCs w:val="22"/>
        </w:rPr>
        <w:t xml:space="preserve">. </w:t>
      </w:r>
      <w:r w:rsidRPr="00704ED8">
        <w:rPr>
          <w:sz w:val="22"/>
          <w:szCs w:val="22"/>
        </w:rPr>
        <w:t>Detailn</w:t>
      </w:r>
      <w:r w:rsidR="00DF530A" w:rsidRPr="00704ED8">
        <w:rPr>
          <w:sz w:val="22"/>
          <w:szCs w:val="22"/>
        </w:rPr>
        <w:t>í</w:t>
      </w:r>
      <w:r w:rsidRPr="00704ED8">
        <w:rPr>
          <w:sz w:val="22"/>
          <w:szCs w:val="22"/>
        </w:rPr>
        <w:t xml:space="preserve"> specifikace </w:t>
      </w:r>
      <w:r w:rsidR="00DF530A" w:rsidRPr="00704ED8">
        <w:rPr>
          <w:sz w:val="22"/>
          <w:szCs w:val="22"/>
        </w:rPr>
        <w:t xml:space="preserve">je </w:t>
      </w:r>
      <w:r w:rsidR="00AF4527" w:rsidRPr="00704ED8">
        <w:rPr>
          <w:sz w:val="22"/>
          <w:szCs w:val="22"/>
        </w:rPr>
        <w:t>uvedena</w:t>
      </w:r>
      <w:r w:rsidR="00DF530A"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t xml:space="preserve">na </w:t>
      </w:r>
      <w:r w:rsidR="00DF530A" w:rsidRPr="00704ED8">
        <w:rPr>
          <w:sz w:val="22"/>
          <w:szCs w:val="22"/>
        </w:rPr>
        <w:t xml:space="preserve">adrese </w:t>
      </w:r>
      <w:hyperlink r:id="rId11" w:history="1">
        <w:r w:rsidR="006D5408" w:rsidRPr="00704ED8">
          <w:rPr>
            <w:rStyle w:val="Hypertextovodkaz"/>
            <w:sz w:val="22"/>
            <w:szCs w:val="22"/>
          </w:rPr>
          <w:t>http:</w:t>
        </w:r>
        <w:r w:rsidRPr="00704ED8">
          <w:rPr>
            <w:rStyle w:val="Hypertextovodkaz"/>
            <w:sz w:val="22"/>
            <w:szCs w:val="22"/>
          </w:rPr>
          <w:t>//www.w3.org/TR/wsdl</w:t>
        </w:r>
      </w:hyperlink>
      <w:r w:rsidRPr="00704ED8">
        <w:rPr>
          <w:sz w:val="22"/>
          <w:szCs w:val="22"/>
        </w:rPr>
        <w:t>.</w:t>
      </w:r>
    </w:p>
    <w:p w14:paraId="7494E72E" w14:textId="2332B8BE" w:rsidR="00E535E6" w:rsidRPr="00704ED8" w:rsidRDefault="00E97E97" w:rsidP="00D716AE">
      <w:pPr>
        <w:rPr>
          <w:sz w:val="22"/>
          <w:szCs w:val="22"/>
        </w:rPr>
      </w:pPr>
      <w:r w:rsidRPr="00704ED8">
        <w:rPr>
          <w:sz w:val="22"/>
          <w:szCs w:val="22"/>
        </w:rPr>
        <w:lastRenderedPageBreak/>
        <w:t xml:space="preserve">Pro každé rozhraní </w:t>
      </w:r>
      <w:r w:rsidR="00D716AE" w:rsidRPr="00704ED8">
        <w:rPr>
          <w:sz w:val="22"/>
          <w:szCs w:val="22"/>
        </w:rPr>
        <w:t xml:space="preserve">mezi </w:t>
      </w:r>
      <w:r w:rsidR="00F94454" w:rsidRPr="00704ED8">
        <w:rPr>
          <w:sz w:val="22"/>
          <w:szCs w:val="22"/>
        </w:rPr>
        <w:t>EIS</w:t>
      </w:r>
      <w:r w:rsidR="00D716AE" w:rsidRPr="00704ED8">
        <w:rPr>
          <w:sz w:val="22"/>
          <w:szCs w:val="22"/>
        </w:rPr>
        <w:t xml:space="preserve"> a </w:t>
      </w:r>
      <w:r w:rsidR="00F94454" w:rsidRPr="00704ED8">
        <w:rPr>
          <w:sz w:val="22"/>
          <w:szCs w:val="22"/>
        </w:rPr>
        <w:t>RIS ZED</w:t>
      </w:r>
      <w:r w:rsidR="004522FA" w:rsidRPr="00704ED8">
        <w:rPr>
          <w:sz w:val="22"/>
          <w:szCs w:val="22"/>
        </w:rPr>
        <w:t xml:space="preserve"> je definován</w:t>
      </w:r>
      <w:r w:rsidR="00293F78" w:rsidRPr="00704ED8">
        <w:rPr>
          <w:sz w:val="22"/>
          <w:szCs w:val="22"/>
        </w:rPr>
        <w:t xml:space="preserve"> samostatný</w:t>
      </w:r>
      <w:r w:rsidR="00D716AE" w:rsidRPr="00704ED8">
        <w:rPr>
          <w:sz w:val="22"/>
          <w:szCs w:val="22"/>
        </w:rPr>
        <w:t xml:space="preserve"> WSDL </w:t>
      </w:r>
      <w:r w:rsidR="00293F78" w:rsidRPr="00704ED8">
        <w:rPr>
          <w:sz w:val="22"/>
          <w:szCs w:val="22"/>
        </w:rPr>
        <w:t>soubor</w:t>
      </w:r>
      <w:r w:rsidR="00D716AE" w:rsidRPr="00704ED8">
        <w:rPr>
          <w:sz w:val="22"/>
          <w:szCs w:val="22"/>
        </w:rPr>
        <w:t xml:space="preserve"> </w:t>
      </w:r>
      <w:r w:rsidR="004522FA" w:rsidRPr="00704ED8">
        <w:rPr>
          <w:sz w:val="22"/>
          <w:szCs w:val="22"/>
        </w:rPr>
        <w:t>s </w:t>
      </w:r>
      <w:r w:rsidR="00D716AE" w:rsidRPr="00704ED8">
        <w:rPr>
          <w:sz w:val="22"/>
          <w:szCs w:val="22"/>
        </w:rPr>
        <w:t>konkrétní</w:t>
      </w:r>
      <w:r w:rsidR="004522FA" w:rsidRPr="00704ED8">
        <w:rPr>
          <w:sz w:val="22"/>
          <w:szCs w:val="22"/>
        </w:rPr>
        <w:t>m přístupovým bodem (</w:t>
      </w:r>
      <w:r w:rsidR="00D716AE" w:rsidRPr="00704ED8">
        <w:rPr>
          <w:sz w:val="22"/>
          <w:szCs w:val="22"/>
        </w:rPr>
        <w:t>URL ad</w:t>
      </w:r>
      <w:r w:rsidR="004522FA" w:rsidRPr="00704ED8">
        <w:rPr>
          <w:sz w:val="22"/>
          <w:szCs w:val="22"/>
        </w:rPr>
        <w:t>resou) a informací o struktuře dat</w:t>
      </w:r>
      <w:r w:rsidR="00D716AE" w:rsidRPr="00704ED8">
        <w:rPr>
          <w:sz w:val="22"/>
          <w:szCs w:val="22"/>
        </w:rPr>
        <w:t xml:space="preserve">. </w:t>
      </w:r>
    </w:p>
    <w:p w14:paraId="0F75B35E" w14:textId="5B81EBC5" w:rsidR="00D716AE" w:rsidRPr="00704ED8" w:rsidRDefault="00131363" w:rsidP="00D716AE">
      <w:pPr>
        <w:rPr>
          <w:sz w:val="22"/>
          <w:szCs w:val="22"/>
        </w:rPr>
      </w:pPr>
      <w:r w:rsidRPr="00704ED8">
        <w:rPr>
          <w:sz w:val="22"/>
          <w:szCs w:val="22"/>
        </w:rPr>
        <w:t>Jednot</w:t>
      </w:r>
      <w:r w:rsidR="00E535E6" w:rsidRPr="00704ED8">
        <w:rPr>
          <w:sz w:val="22"/>
          <w:szCs w:val="22"/>
        </w:rPr>
        <w:t xml:space="preserve">livé soubory WSDL jsou uvedeny v popisech webových služeb v kapitole </w:t>
      </w:r>
      <w:hyperlink w:anchor="_Popis_rozhraní_a" w:history="1">
        <w:r w:rsidR="00120422" w:rsidRPr="00704ED8">
          <w:rPr>
            <w:rStyle w:val="Hypertextovodkaz"/>
            <w:sz w:val="22"/>
            <w:szCs w:val="22"/>
          </w:rPr>
          <w:fldChar w:fldCharType="begin"/>
        </w:r>
        <w:r w:rsidR="00120422" w:rsidRPr="00704ED8">
          <w:rPr>
            <w:sz w:val="22"/>
            <w:szCs w:val="22"/>
          </w:rPr>
          <w:instrText xml:space="preserve"> REF _Ref252806696 \r \h </w:instrText>
        </w:r>
        <w:r w:rsidR="00120422" w:rsidRPr="00704ED8">
          <w:rPr>
            <w:rStyle w:val="Hypertextovodkaz"/>
            <w:sz w:val="22"/>
            <w:szCs w:val="22"/>
          </w:rPr>
        </w:r>
        <w:r w:rsidR="00120422" w:rsidRPr="00704ED8">
          <w:rPr>
            <w:rStyle w:val="Hypertextovodkaz"/>
            <w:sz w:val="22"/>
            <w:szCs w:val="22"/>
          </w:rPr>
          <w:fldChar w:fldCharType="separate"/>
        </w:r>
        <w:r w:rsidR="009E0304">
          <w:rPr>
            <w:sz w:val="22"/>
            <w:szCs w:val="22"/>
          </w:rPr>
          <w:t>3</w:t>
        </w:r>
        <w:r w:rsidR="00120422" w:rsidRPr="00704ED8">
          <w:rPr>
            <w:rStyle w:val="Hypertextovodkaz"/>
            <w:sz w:val="22"/>
            <w:szCs w:val="22"/>
          </w:rPr>
          <w:fldChar w:fldCharType="end"/>
        </w:r>
      </w:hyperlink>
      <w:r w:rsidR="00E535E6" w:rsidRPr="00704ED8">
        <w:rPr>
          <w:sz w:val="22"/>
          <w:szCs w:val="22"/>
        </w:rPr>
        <w:t>.</w:t>
      </w:r>
      <w:r w:rsidR="008F12A1" w:rsidRPr="00704ED8">
        <w:rPr>
          <w:sz w:val="22"/>
          <w:szCs w:val="22"/>
        </w:rPr>
        <w:t xml:space="preserve"> </w:t>
      </w:r>
      <w:r w:rsidR="00435923" w:rsidRPr="00704ED8">
        <w:rPr>
          <w:sz w:val="22"/>
          <w:szCs w:val="22"/>
        </w:rPr>
        <w:t>U každé definice je pro informaci uvedena i URL adresa dané webové služby.</w:t>
      </w:r>
    </w:p>
    <w:p w14:paraId="316EE71B" w14:textId="5E62F333" w:rsidR="00CC4885" w:rsidRPr="00704ED8" w:rsidRDefault="00CC4885" w:rsidP="00D716AE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Univerzální schéma XSD obsahující struktury XML zpráv pro veškerá rozhraní je vloženo v příloze B - kapitola </w:t>
      </w:r>
      <w:r w:rsidRPr="00704ED8">
        <w:rPr>
          <w:sz w:val="22"/>
          <w:szCs w:val="22"/>
        </w:rPr>
        <w:fldChar w:fldCharType="begin"/>
      </w:r>
      <w:r w:rsidRPr="00704ED8">
        <w:rPr>
          <w:sz w:val="22"/>
          <w:szCs w:val="22"/>
        </w:rPr>
        <w:instrText xml:space="preserve"> REF _Ref261015042 \r \h </w:instrText>
      </w:r>
      <w:r w:rsidRPr="00704ED8">
        <w:rPr>
          <w:sz w:val="22"/>
          <w:szCs w:val="22"/>
        </w:rPr>
      </w:r>
      <w:r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6</w:t>
      </w:r>
      <w:r w:rsidRPr="00704ED8">
        <w:rPr>
          <w:sz w:val="22"/>
          <w:szCs w:val="22"/>
        </w:rPr>
        <w:fldChar w:fldCharType="end"/>
      </w:r>
      <w:r w:rsidRPr="00704ED8">
        <w:rPr>
          <w:sz w:val="22"/>
          <w:szCs w:val="22"/>
        </w:rPr>
        <w:t>.</w:t>
      </w:r>
    </w:p>
    <w:p w14:paraId="06A4B501" w14:textId="77777777" w:rsidR="007B6EAE" w:rsidRPr="00704ED8" w:rsidRDefault="007B6EAE" w:rsidP="007B6EAE">
      <w:pPr>
        <w:pStyle w:val="Nadpis3"/>
        <w:ind w:left="720" w:hanging="720"/>
        <w:rPr>
          <w:lang w:val="cs-CZ"/>
        </w:rPr>
      </w:pPr>
      <w:bookmarkStart w:id="289" w:name="_Pravidla_přenosu_protokolem"/>
      <w:bookmarkStart w:id="290" w:name="_Ref252806359"/>
      <w:bookmarkStart w:id="291" w:name="_Toc108781850"/>
      <w:bookmarkEnd w:id="289"/>
      <w:r w:rsidRPr="00704ED8">
        <w:rPr>
          <w:lang w:val="cs-CZ"/>
        </w:rPr>
        <w:t>Pravidla přenosu</w:t>
      </w:r>
      <w:r w:rsidR="008738A9" w:rsidRPr="00704ED8">
        <w:rPr>
          <w:lang w:val="cs-CZ"/>
        </w:rPr>
        <w:t xml:space="preserve"> protokolem SOAP</w:t>
      </w:r>
      <w:bookmarkEnd w:id="290"/>
      <w:bookmarkEnd w:id="291"/>
    </w:p>
    <w:p w14:paraId="77C091B2" w14:textId="77777777" w:rsidR="007B6EAE" w:rsidRPr="00704ED8" w:rsidRDefault="007B6EAE" w:rsidP="007B6EAE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Pro SOAP komunikaci </w:t>
      </w:r>
      <w:r w:rsidR="004D7543" w:rsidRPr="00704ED8">
        <w:rPr>
          <w:sz w:val="22"/>
          <w:szCs w:val="22"/>
        </w:rPr>
        <w:t>platí</w:t>
      </w:r>
      <w:r w:rsidR="00AF4527" w:rsidRPr="00704ED8">
        <w:rPr>
          <w:sz w:val="22"/>
          <w:szCs w:val="22"/>
        </w:rPr>
        <w:t xml:space="preserve"> následující základní pravidla</w:t>
      </w:r>
      <w:r w:rsidRPr="00704ED8">
        <w:rPr>
          <w:sz w:val="22"/>
          <w:szCs w:val="22"/>
        </w:rPr>
        <w:t>:</w:t>
      </w:r>
    </w:p>
    <w:p w14:paraId="31A24B8E" w14:textId="77777777" w:rsidR="007B6EAE" w:rsidRPr="00704ED8" w:rsidRDefault="000251D7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p</w:t>
      </w:r>
      <w:r w:rsidR="007B6EAE" w:rsidRPr="00704ED8">
        <w:rPr>
          <w:sz w:val="22"/>
          <w:szCs w:val="22"/>
        </w:rPr>
        <w:t>řenos se provádí na stanovenou URL</w:t>
      </w:r>
      <w:r w:rsidR="00E50184" w:rsidRPr="00704ED8">
        <w:rPr>
          <w:sz w:val="22"/>
          <w:szCs w:val="22"/>
        </w:rPr>
        <w:t>,</w:t>
      </w:r>
    </w:p>
    <w:p w14:paraId="3A396406" w14:textId="6BE6289D" w:rsidR="007B6EAE" w:rsidRPr="00704ED8" w:rsidRDefault="007B6EAE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komunikace vždy zah</w:t>
      </w:r>
      <w:r w:rsidR="00DE0F9F" w:rsidRPr="00704ED8">
        <w:rPr>
          <w:sz w:val="22"/>
          <w:szCs w:val="22"/>
        </w:rPr>
        <w:t>ajuje</w:t>
      </w:r>
      <w:r w:rsidRPr="00704ED8">
        <w:rPr>
          <w:sz w:val="22"/>
          <w:szCs w:val="22"/>
        </w:rPr>
        <w:t xml:space="preserve"> </w:t>
      </w:r>
      <w:r w:rsidR="00F94454" w:rsidRPr="00704ED8">
        <w:rPr>
          <w:sz w:val="22"/>
          <w:szCs w:val="22"/>
        </w:rPr>
        <w:t>EIS</w:t>
      </w:r>
      <w:r w:rsidR="00E50184" w:rsidRPr="00704ED8">
        <w:rPr>
          <w:sz w:val="22"/>
          <w:szCs w:val="22"/>
        </w:rPr>
        <w:t>,</w:t>
      </w:r>
    </w:p>
    <w:p w14:paraId="46BF0110" w14:textId="77777777" w:rsidR="0051626C" w:rsidRPr="00704ED8" w:rsidRDefault="0051626C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datová zpráva je v kódování „UTF-8“,</w:t>
      </w:r>
    </w:p>
    <w:p w14:paraId="28989636" w14:textId="77777777" w:rsidR="007B6EAE" w:rsidRPr="00704ED8" w:rsidRDefault="000251D7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p</w:t>
      </w:r>
      <w:r w:rsidR="007B6EAE" w:rsidRPr="00704ED8">
        <w:rPr>
          <w:sz w:val="22"/>
          <w:szCs w:val="22"/>
        </w:rPr>
        <w:t>řenos je zabezpečen na úrovni komunikačního kanálu pomoci SSL</w:t>
      </w:r>
      <w:r w:rsidR="00E50184" w:rsidRPr="00704ED8">
        <w:rPr>
          <w:sz w:val="22"/>
          <w:szCs w:val="22"/>
        </w:rPr>
        <w:t>,</w:t>
      </w:r>
    </w:p>
    <w:p w14:paraId="00C74F77" w14:textId="77B0F5D5" w:rsidR="007B6EAE" w:rsidRPr="00704ED8" w:rsidRDefault="00F94454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EIS</w:t>
      </w:r>
      <w:r w:rsidR="007B6EAE" w:rsidRPr="00704ED8">
        <w:rPr>
          <w:sz w:val="22"/>
          <w:szCs w:val="22"/>
        </w:rPr>
        <w:t xml:space="preserve"> se autentizuje </w:t>
      </w:r>
      <w:r w:rsidR="00963D74" w:rsidRPr="00704ED8">
        <w:rPr>
          <w:sz w:val="22"/>
          <w:szCs w:val="22"/>
        </w:rPr>
        <w:t>svým komerčním serverovým</w:t>
      </w:r>
      <w:r w:rsidR="00024DAC" w:rsidRPr="00704ED8">
        <w:rPr>
          <w:sz w:val="22"/>
          <w:szCs w:val="22"/>
        </w:rPr>
        <w:t xml:space="preserve"> certifikátem</w:t>
      </w:r>
      <w:r w:rsidR="007B6EAE" w:rsidRPr="00704ED8">
        <w:rPr>
          <w:sz w:val="22"/>
          <w:szCs w:val="22"/>
        </w:rPr>
        <w:t xml:space="preserve"> </w:t>
      </w:r>
      <w:r w:rsidR="00963D74" w:rsidRPr="00704ED8">
        <w:rPr>
          <w:sz w:val="22"/>
          <w:szCs w:val="22"/>
        </w:rPr>
        <w:t>jako klient spojení (dále klientským certifikátem)</w:t>
      </w:r>
      <w:r w:rsidR="00E50184" w:rsidRPr="00704ED8">
        <w:rPr>
          <w:sz w:val="22"/>
          <w:szCs w:val="22"/>
        </w:rPr>
        <w:t>,</w:t>
      </w:r>
    </w:p>
    <w:p w14:paraId="79404465" w14:textId="77777777" w:rsidR="007B6EAE" w:rsidRPr="00704ED8" w:rsidRDefault="000251D7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p</w:t>
      </w:r>
      <w:r w:rsidR="007B6EAE" w:rsidRPr="00704ED8">
        <w:rPr>
          <w:sz w:val="22"/>
          <w:szCs w:val="22"/>
        </w:rPr>
        <w:t>řenos je považován za úspěšný</w:t>
      </w:r>
      <w:r w:rsidR="00E50184" w:rsidRPr="00704ED8">
        <w:rPr>
          <w:sz w:val="22"/>
          <w:szCs w:val="22"/>
        </w:rPr>
        <w:t>,</w:t>
      </w:r>
      <w:r w:rsidR="007B6EAE" w:rsidRPr="00704ED8">
        <w:rPr>
          <w:sz w:val="22"/>
          <w:szCs w:val="22"/>
        </w:rPr>
        <w:t xml:space="preserve"> pokud se vrátí odpověď ve validní struktuře</w:t>
      </w:r>
      <w:r w:rsidR="001F6936" w:rsidRPr="00704ED8">
        <w:rPr>
          <w:sz w:val="22"/>
          <w:szCs w:val="22"/>
        </w:rPr>
        <w:t xml:space="preserve"> (v případě synchronního přenosu) nebo pokud je návratový kód = 200 (</w:t>
      </w:r>
      <w:r w:rsidR="00E50184" w:rsidRPr="00704ED8">
        <w:rPr>
          <w:sz w:val="22"/>
          <w:szCs w:val="22"/>
        </w:rPr>
        <w:t xml:space="preserve">roven 200, </w:t>
      </w:r>
      <w:r w:rsidR="001F6936" w:rsidRPr="00704ED8">
        <w:rPr>
          <w:sz w:val="22"/>
          <w:szCs w:val="22"/>
        </w:rPr>
        <w:t>pro asynchronní přenos)</w:t>
      </w:r>
      <w:r w:rsidR="00E50184" w:rsidRPr="00704ED8">
        <w:rPr>
          <w:sz w:val="22"/>
          <w:szCs w:val="22"/>
        </w:rPr>
        <w:t>,</w:t>
      </w:r>
    </w:p>
    <w:p w14:paraId="318CD16D" w14:textId="77777777" w:rsidR="007B6EAE" w:rsidRPr="00704ED8" w:rsidRDefault="000251D7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n</w:t>
      </w:r>
      <w:r w:rsidR="007B6EAE" w:rsidRPr="00704ED8">
        <w:rPr>
          <w:sz w:val="22"/>
          <w:szCs w:val="22"/>
        </w:rPr>
        <w:t xml:space="preserve">ávratový </w:t>
      </w:r>
      <w:r w:rsidR="00083C79" w:rsidRPr="00704ED8">
        <w:rPr>
          <w:sz w:val="22"/>
          <w:szCs w:val="22"/>
        </w:rPr>
        <w:t>HTTP</w:t>
      </w:r>
      <w:r w:rsidR="007B6EAE" w:rsidRPr="00704ED8">
        <w:rPr>
          <w:sz w:val="22"/>
          <w:szCs w:val="22"/>
        </w:rPr>
        <w:t xml:space="preserve"> kód &lt;&gt;</w:t>
      </w:r>
      <w:r w:rsidR="00E50184" w:rsidRPr="00704ED8">
        <w:rPr>
          <w:sz w:val="22"/>
          <w:szCs w:val="22"/>
        </w:rPr>
        <w:t xml:space="preserve"> </w:t>
      </w:r>
      <w:r w:rsidR="007B6EAE" w:rsidRPr="00704ED8">
        <w:rPr>
          <w:sz w:val="22"/>
          <w:szCs w:val="22"/>
        </w:rPr>
        <w:t xml:space="preserve">200 </w:t>
      </w:r>
      <w:r w:rsidR="001B000E" w:rsidRPr="00704ED8">
        <w:rPr>
          <w:sz w:val="22"/>
          <w:szCs w:val="22"/>
        </w:rPr>
        <w:t xml:space="preserve">(menší, nebo větší 200) </w:t>
      </w:r>
      <w:r w:rsidR="007B6EAE" w:rsidRPr="00704ED8">
        <w:rPr>
          <w:sz w:val="22"/>
          <w:szCs w:val="22"/>
        </w:rPr>
        <w:t>a</w:t>
      </w:r>
      <w:r w:rsidR="00925D94" w:rsidRPr="00704ED8">
        <w:rPr>
          <w:sz w:val="22"/>
          <w:szCs w:val="22"/>
        </w:rPr>
        <w:t xml:space="preserve"> SOAP:fault je považován</w:t>
      </w:r>
      <w:r w:rsidR="007B6EAE" w:rsidRPr="00704ED8">
        <w:rPr>
          <w:sz w:val="22"/>
          <w:szCs w:val="22"/>
        </w:rPr>
        <w:t xml:space="preserve"> za chybu přenosu resp. nepřijetí zprávy ke zpracování</w:t>
      </w:r>
      <w:r w:rsidR="00E50184" w:rsidRPr="00704ED8">
        <w:rPr>
          <w:sz w:val="22"/>
          <w:szCs w:val="22"/>
        </w:rPr>
        <w:t>,</w:t>
      </w:r>
    </w:p>
    <w:p w14:paraId="024B15D9" w14:textId="77777777" w:rsidR="003E38DE" w:rsidRPr="00704ED8" w:rsidRDefault="00E50184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p</w:t>
      </w:r>
      <w:r w:rsidR="003E38DE" w:rsidRPr="00704ED8">
        <w:rPr>
          <w:sz w:val="22"/>
          <w:szCs w:val="22"/>
        </w:rPr>
        <w:t xml:space="preserve">řenášená XML zpráva obsahuje atributy potřebné pro autorizaci (tj. ID OSS (viz. </w:t>
      </w:r>
      <w:proofErr w:type="gramStart"/>
      <w:r w:rsidR="003E38DE" w:rsidRPr="00704ED8">
        <w:rPr>
          <w:sz w:val="22"/>
          <w:szCs w:val="22"/>
        </w:rPr>
        <w:t>následující</w:t>
      </w:r>
      <w:proofErr w:type="gramEnd"/>
      <w:r w:rsidR="003E38DE" w:rsidRPr="00704ED8">
        <w:rPr>
          <w:sz w:val="22"/>
          <w:szCs w:val="22"/>
        </w:rPr>
        <w:t xml:space="preserve"> definice odesílatele) a typem zprávy (cesta v </w:t>
      </w:r>
      <w:r w:rsidRPr="00704ED8">
        <w:rPr>
          <w:sz w:val="22"/>
          <w:szCs w:val="22"/>
        </w:rPr>
        <w:t>XSD</w:t>
      </w:r>
      <w:r w:rsidR="003E38DE" w:rsidRPr="00704ED8">
        <w:rPr>
          <w:sz w:val="22"/>
          <w:szCs w:val="22"/>
        </w:rPr>
        <w:t xml:space="preserve"> je „</w:t>
      </w:r>
      <w:r w:rsidR="00D33461" w:rsidRPr="00704ED8">
        <w:rPr>
          <w:rFonts w:ascii="Arial Narrow" w:hAnsi="Arial Narrow"/>
          <w:sz w:val="22"/>
          <w:szCs w:val="22"/>
        </w:rPr>
        <w:t>//</w:t>
      </w:r>
      <w:r w:rsidR="003E38DE" w:rsidRPr="00704ED8">
        <w:rPr>
          <w:rFonts w:ascii="Arial Narrow" w:hAnsi="Arial Narrow"/>
          <w:sz w:val="22"/>
          <w:szCs w:val="22"/>
        </w:rPr>
        <w:t>Envelope/EnvelopeBody/…</w:t>
      </w:r>
      <w:r w:rsidR="003E38DE" w:rsidRPr="00704ED8">
        <w:rPr>
          <w:sz w:val="22"/>
          <w:szCs w:val="22"/>
        </w:rPr>
        <w:t>”) a ID přenosu (cesta v </w:t>
      </w:r>
      <w:r w:rsidRPr="00704ED8">
        <w:rPr>
          <w:sz w:val="22"/>
          <w:szCs w:val="22"/>
        </w:rPr>
        <w:t>XSD</w:t>
      </w:r>
      <w:r w:rsidR="003E38DE" w:rsidRPr="00704ED8">
        <w:rPr>
          <w:sz w:val="22"/>
          <w:szCs w:val="22"/>
        </w:rPr>
        <w:t xml:space="preserve"> je „</w:t>
      </w:r>
      <w:r w:rsidR="00D33461" w:rsidRPr="00704ED8">
        <w:rPr>
          <w:rFonts w:ascii="Arial Narrow" w:hAnsi="Arial Narrow"/>
          <w:sz w:val="22"/>
          <w:szCs w:val="22"/>
        </w:rPr>
        <w:t>//</w:t>
      </w:r>
      <w:r w:rsidR="003E38DE" w:rsidRPr="00704ED8">
        <w:rPr>
          <w:rFonts w:ascii="Arial Narrow" w:hAnsi="Arial Narrow"/>
          <w:sz w:val="22"/>
          <w:szCs w:val="22"/>
        </w:rPr>
        <w:t>Envelope/EnvelopeHeader/TrasactionId</w:t>
      </w:r>
      <w:r w:rsidR="003E38DE" w:rsidRPr="00704ED8">
        <w:rPr>
          <w:sz w:val="22"/>
          <w:szCs w:val="22"/>
        </w:rPr>
        <w:t>“)</w:t>
      </w:r>
      <w:r w:rsidR="00A62C40" w:rsidRPr="00704ED8">
        <w:rPr>
          <w:sz w:val="22"/>
          <w:szCs w:val="22"/>
        </w:rPr>
        <w:t>,</w:t>
      </w:r>
    </w:p>
    <w:p w14:paraId="1591D1BE" w14:textId="5AD3F4AC" w:rsidR="007B6EAE" w:rsidRPr="00704ED8" w:rsidRDefault="007B6EAE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ID přenosu je generováno odesílatelem a je unikátní pro všechny typy rozhraní</w:t>
      </w:r>
      <w:r w:rsidR="009C7AA2" w:rsidRPr="00704ED8">
        <w:rPr>
          <w:sz w:val="22"/>
          <w:szCs w:val="22"/>
        </w:rPr>
        <w:t xml:space="preserve"> inicializované</w:t>
      </w:r>
      <w:r w:rsidR="00E632FC" w:rsidRPr="00704ED8">
        <w:rPr>
          <w:sz w:val="22"/>
          <w:szCs w:val="22"/>
        </w:rPr>
        <w:t xml:space="preserve"> z daného </w:t>
      </w:r>
      <w:r w:rsidR="00F94454" w:rsidRPr="00704ED8">
        <w:rPr>
          <w:sz w:val="22"/>
          <w:szCs w:val="22"/>
        </w:rPr>
        <w:t>EIS</w:t>
      </w:r>
      <w:r w:rsidR="00E632FC" w:rsidRPr="00704ED8">
        <w:rPr>
          <w:sz w:val="22"/>
          <w:szCs w:val="22"/>
        </w:rPr>
        <w:t xml:space="preserve">. </w:t>
      </w:r>
      <w:r w:rsidR="00A21BE2" w:rsidRPr="00704ED8">
        <w:rPr>
          <w:sz w:val="22"/>
          <w:szCs w:val="22"/>
        </w:rPr>
        <w:t xml:space="preserve">Identifikátor je </w:t>
      </w:r>
      <w:r w:rsidR="00370CFB" w:rsidRPr="00704ED8">
        <w:rPr>
          <w:sz w:val="22"/>
          <w:szCs w:val="22"/>
        </w:rPr>
        <w:t>definován</w:t>
      </w:r>
      <w:r w:rsidR="00A21BE2" w:rsidRPr="00704ED8">
        <w:rPr>
          <w:sz w:val="22"/>
          <w:szCs w:val="22"/>
        </w:rPr>
        <w:t xml:space="preserve"> jako</w:t>
      </w:r>
      <w:r w:rsidR="001E6C53" w:rsidRPr="00704ED8">
        <w:rPr>
          <w:sz w:val="22"/>
          <w:szCs w:val="22"/>
        </w:rPr>
        <w:t xml:space="preserve"> GUID -</w:t>
      </w:r>
      <w:r w:rsidR="00A21BE2" w:rsidRPr="00704ED8">
        <w:rPr>
          <w:sz w:val="22"/>
          <w:szCs w:val="22"/>
        </w:rPr>
        <w:t xml:space="preserve"> řetězec</w:t>
      </w:r>
      <w:r w:rsidR="00370CFB" w:rsidRPr="00704ED8">
        <w:rPr>
          <w:sz w:val="22"/>
          <w:szCs w:val="22"/>
        </w:rPr>
        <w:t xml:space="preserve"> s délkou 32 znaků</w:t>
      </w:r>
      <w:r w:rsidR="005D2423" w:rsidRPr="00704ED8">
        <w:rPr>
          <w:sz w:val="22"/>
          <w:szCs w:val="22"/>
        </w:rPr>
        <w:t xml:space="preserve"> s použitím</w:t>
      </w:r>
      <w:r w:rsidR="00A21BE2" w:rsidRPr="00704ED8">
        <w:rPr>
          <w:sz w:val="22"/>
          <w:szCs w:val="22"/>
        </w:rPr>
        <w:t xml:space="preserve"> </w:t>
      </w:r>
      <w:r w:rsidR="00DA56DB" w:rsidRPr="00704ED8">
        <w:rPr>
          <w:sz w:val="22"/>
          <w:szCs w:val="22"/>
        </w:rPr>
        <w:t>numerický</w:t>
      </w:r>
      <w:r w:rsidR="005D2423" w:rsidRPr="00704ED8">
        <w:rPr>
          <w:sz w:val="22"/>
          <w:szCs w:val="22"/>
        </w:rPr>
        <w:t>ch</w:t>
      </w:r>
      <w:r w:rsidR="00DA56DB" w:rsidRPr="00704ED8">
        <w:rPr>
          <w:sz w:val="22"/>
          <w:szCs w:val="22"/>
        </w:rPr>
        <w:t xml:space="preserve"> znak</w:t>
      </w:r>
      <w:r w:rsidR="005D2423" w:rsidRPr="00704ED8">
        <w:rPr>
          <w:sz w:val="22"/>
          <w:szCs w:val="22"/>
        </w:rPr>
        <w:t>ů</w:t>
      </w:r>
      <w:r w:rsidR="00DA56DB" w:rsidRPr="00704ED8">
        <w:rPr>
          <w:sz w:val="22"/>
          <w:szCs w:val="22"/>
        </w:rPr>
        <w:t xml:space="preserve"> (0-9) a </w:t>
      </w:r>
      <w:proofErr w:type="gramStart"/>
      <w:r w:rsidR="00DA56DB" w:rsidRPr="00704ED8">
        <w:rPr>
          <w:sz w:val="22"/>
          <w:szCs w:val="22"/>
        </w:rPr>
        <w:t>znak</w:t>
      </w:r>
      <w:r w:rsidR="005D2423" w:rsidRPr="00704ED8">
        <w:rPr>
          <w:sz w:val="22"/>
          <w:szCs w:val="22"/>
        </w:rPr>
        <w:t>ů</w:t>
      </w:r>
      <w:r w:rsidR="00DA56DB" w:rsidRPr="00704ED8">
        <w:rPr>
          <w:sz w:val="22"/>
          <w:szCs w:val="22"/>
        </w:rPr>
        <w:t xml:space="preserve"> ‘a,b,c,d,e,f’.</w:t>
      </w:r>
      <w:proofErr w:type="gramEnd"/>
      <w:r w:rsidR="001E6C53" w:rsidRPr="00704ED8">
        <w:rPr>
          <w:sz w:val="22"/>
          <w:szCs w:val="22"/>
        </w:rPr>
        <w:t xml:space="preserve"> </w:t>
      </w:r>
      <w:r w:rsidR="005D2423" w:rsidRPr="00704ED8">
        <w:rPr>
          <w:sz w:val="22"/>
          <w:szCs w:val="22"/>
        </w:rPr>
        <w:t xml:space="preserve">Lze použít i číselnou řadu. </w:t>
      </w:r>
      <w:r w:rsidR="00152506" w:rsidRPr="00704ED8">
        <w:rPr>
          <w:sz w:val="22"/>
          <w:szCs w:val="22"/>
        </w:rPr>
        <w:t>V každém případě musí být zachována unikátnost</w:t>
      </w:r>
      <w:r w:rsidR="00E50184" w:rsidRPr="00704ED8">
        <w:rPr>
          <w:sz w:val="22"/>
          <w:szCs w:val="22"/>
        </w:rPr>
        <w:t xml:space="preserve"> ID přenosu</w:t>
      </w:r>
      <w:r w:rsidR="00A62C40" w:rsidRPr="00704ED8">
        <w:rPr>
          <w:sz w:val="22"/>
          <w:szCs w:val="22"/>
        </w:rPr>
        <w:t>,</w:t>
      </w:r>
    </w:p>
    <w:p w14:paraId="16282A70" w14:textId="64903411" w:rsidR="004D7543" w:rsidRPr="00704ED8" w:rsidRDefault="007B6EAE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odesílatel je jednoznačně definován polem „Name“ (</w:t>
      </w:r>
      <w:r w:rsidR="00213713" w:rsidRPr="00704ED8">
        <w:rPr>
          <w:sz w:val="22"/>
          <w:szCs w:val="22"/>
        </w:rPr>
        <w:t>element</w:t>
      </w:r>
      <w:r w:rsidRPr="00704ED8">
        <w:rPr>
          <w:sz w:val="22"/>
          <w:szCs w:val="22"/>
        </w:rPr>
        <w:t xml:space="preserve"> </w:t>
      </w:r>
      <w:r w:rsidR="00D33461" w:rsidRPr="00704ED8">
        <w:rPr>
          <w:rFonts w:ascii="Arial Narrow" w:hAnsi="Arial Narrow"/>
          <w:sz w:val="22"/>
          <w:szCs w:val="22"/>
        </w:rPr>
        <w:t>//</w:t>
      </w:r>
      <w:r w:rsidRPr="00704ED8">
        <w:rPr>
          <w:rFonts w:ascii="Arial Narrow" w:hAnsi="Arial Narrow"/>
          <w:sz w:val="22"/>
          <w:szCs w:val="22"/>
        </w:rPr>
        <w:t>Envelope/EnvelopeHeader/Sender/Name</w:t>
      </w:r>
      <w:r w:rsidRPr="00704ED8">
        <w:rPr>
          <w:sz w:val="22"/>
          <w:szCs w:val="22"/>
        </w:rPr>
        <w:t xml:space="preserve">) a </w:t>
      </w:r>
      <w:r w:rsidR="00AB5912" w:rsidRPr="00704ED8">
        <w:rPr>
          <w:sz w:val="22"/>
          <w:szCs w:val="22"/>
        </w:rPr>
        <w:t xml:space="preserve">dále polem </w:t>
      </w:r>
      <w:r w:rsidRPr="00704ED8">
        <w:rPr>
          <w:sz w:val="22"/>
          <w:szCs w:val="22"/>
        </w:rPr>
        <w:t>„SubjectID“ (</w:t>
      </w:r>
      <w:r w:rsidR="00213713" w:rsidRPr="00704ED8">
        <w:rPr>
          <w:sz w:val="22"/>
          <w:szCs w:val="22"/>
        </w:rPr>
        <w:t>element</w:t>
      </w:r>
      <w:r w:rsidRPr="00704ED8">
        <w:rPr>
          <w:sz w:val="22"/>
          <w:szCs w:val="22"/>
        </w:rPr>
        <w:t xml:space="preserve"> </w:t>
      </w:r>
      <w:r w:rsidR="00D33461" w:rsidRPr="00704ED8">
        <w:rPr>
          <w:rFonts w:ascii="Arial Narrow" w:hAnsi="Arial Narrow"/>
          <w:sz w:val="22"/>
          <w:szCs w:val="22"/>
        </w:rPr>
        <w:t>//</w:t>
      </w:r>
      <w:r w:rsidRPr="00704ED8">
        <w:rPr>
          <w:rFonts w:ascii="Arial Narrow" w:hAnsi="Arial Narrow"/>
          <w:sz w:val="22"/>
          <w:szCs w:val="22"/>
        </w:rPr>
        <w:t>Envelope/EnvelopeHeader/Sender/SubjectID</w:t>
      </w:r>
      <w:r w:rsidRPr="00704ED8">
        <w:rPr>
          <w:sz w:val="22"/>
          <w:szCs w:val="22"/>
        </w:rPr>
        <w:t>)</w:t>
      </w:r>
      <w:r w:rsidR="0062712B" w:rsidRPr="00704ED8">
        <w:rPr>
          <w:sz w:val="22"/>
          <w:szCs w:val="22"/>
        </w:rPr>
        <w:t>. Identifikace o</w:t>
      </w:r>
      <w:r w:rsidR="004D7543" w:rsidRPr="00704ED8">
        <w:rPr>
          <w:sz w:val="22"/>
          <w:szCs w:val="22"/>
        </w:rPr>
        <w:t>sob</w:t>
      </w:r>
      <w:r w:rsidR="0062712B" w:rsidRPr="00704ED8">
        <w:rPr>
          <w:sz w:val="22"/>
          <w:szCs w:val="22"/>
        </w:rPr>
        <w:t>y</w:t>
      </w:r>
      <w:r w:rsidR="004D7543" w:rsidRPr="00704ED8">
        <w:rPr>
          <w:sz w:val="22"/>
          <w:szCs w:val="22"/>
        </w:rPr>
        <w:t xml:space="preserve"> </w:t>
      </w:r>
      <w:r w:rsidR="0062712B" w:rsidRPr="00704ED8">
        <w:rPr>
          <w:sz w:val="22"/>
          <w:szCs w:val="22"/>
        </w:rPr>
        <w:t>(</w:t>
      </w:r>
      <w:r w:rsidR="004D7543" w:rsidRPr="00704ED8">
        <w:rPr>
          <w:sz w:val="22"/>
          <w:szCs w:val="22"/>
        </w:rPr>
        <w:t>uživatel</w:t>
      </w:r>
      <w:r w:rsidR="0062712B" w:rsidRPr="00704ED8">
        <w:rPr>
          <w:sz w:val="22"/>
          <w:szCs w:val="22"/>
        </w:rPr>
        <w:t xml:space="preserve">e </w:t>
      </w:r>
      <w:r w:rsidR="00F94454" w:rsidRPr="00704ED8">
        <w:rPr>
          <w:sz w:val="22"/>
          <w:szCs w:val="22"/>
        </w:rPr>
        <w:t>EIS</w:t>
      </w:r>
      <w:r w:rsidR="0062712B" w:rsidRPr="00704ED8">
        <w:rPr>
          <w:sz w:val="22"/>
          <w:szCs w:val="22"/>
        </w:rPr>
        <w:t>)</w:t>
      </w:r>
      <w:r w:rsidR="004D7543" w:rsidRPr="00704ED8">
        <w:rPr>
          <w:sz w:val="22"/>
          <w:szCs w:val="22"/>
        </w:rPr>
        <w:t xml:space="preserve"> </w:t>
      </w:r>
      <w:r w:rsidR="00AA198F" w:rsidRPr="00704ED8">
        <w:rPr>
          <w:sz w:val="22"/>
          <w:szCs w:val="22"/>
        </w:rPr>
        <w:t>oprávněné</w:t>
      </w:r>
      <w:r w:rsidR="004D7543" w:rsidRPr="00704ED8">
        <w:rPr>
          <w:sz w:val="22"/>
          <w:szCs w:val="22"/>
        </w:rPr>
        <w:t xml:space="preserve"> </w:t>
      </w:r>
      <w:r w:rsidR="0062712B" w:rsidRPr="00704ED8">
        <w:rPr>
          <w:sz w:val="22"/>
          <w:szCs w:val="22"/>
        </w:rPr>
        <w:t>k o</w:t>
      </w:r>
      <w:r w:rsidR="00FD17CF" w:rsidRPr="00704ED8">
        <w:rPr>
          <w:sz w:val="22"/>
          <w:szCs w:val="22"/>
        </w:rPr>
        <w:t>de</w:t>
      </w:r>
      <w:r w:rsidR="0062712B" w:rsidRPr="00704ED8">
        <w:rPr>
          <w:sz w:val="22"/>
          <w:szCs w:val="22"/>
        </w:rPr>
        <w:t>sílání dat za danou OSS je uveden</w:t>
      </w:r>
      <w:r w:rsidR="00BF7F57" w:rsidRPr="00704ED8">
        <w:rPr>
          <w:sz w:val="22"/>
          <w:szCs w:val="22"/>
        </w:rPr>
        <w:t>a</w:t>
      </w:r>
      <w:r w:rsidR="0051181F" w:rsidRPr="00704ED8">
        <w:rPr>
          <w:sz w:val="22"/>
          <w:szCs w:val="22"/>
        </w:rPr>
        <w:t xml:space="preserve"> ve struktuře </w:t>
      </w:r>
      <w:r w:rsidR="00D33461" w:rsidRPr="00704ED8">
        <w:rPr>
          <w:rFonts w:ascii="Arial Narrow" w:hAnsi="Arial Narrow"/>
          <w:sz w:val="22"/>
          <w:szCs w:val="22"/>
        </w:rPr>
        <w:t>//</w:t>
      </w:r>
      <w:r w:rsidR="0051181F" w:rsidRPr="00704ED8">
        <w:rPr>
          <w:rFonts w:ascii="Arial Narrow" w:hAnsi="Arial Narrow"/>
          <w:sz w:val="22"/>
          <w:szCs w:val="22"/>
        </w:rPr>
        <w:t>Envelope/EnvelopeHeader/Sender/ResponsiblePerson</w:t>
      </w:r>
      <w:r w:rsidR="00AE797A" w:rsidRPr="00704ED8">
        <w:rPr>
          <w:rFonts w:ascii="Arial Narrow" w:hAnsi="Arial Narrow"/>
          <w:sz w:val="22"/>
          <w:szCs w:val="22"/>
        </w:rPr>
        <w:t>/PersonName</w:t>
      </w:r>
      <w:r w:rsidR="00AE797A" w:rsidRPr="00704ED8">
        <w:rPr>
          <w:sz w:val="22"/>
          <w:szCs w:val="22"/>
        </w:rPr>
        <w:t xml:space="preserve">, </w:t>
      </w:r>
      <w:r w:rsidR="00D33461" w:rsidRPr="00704ED8">
        <w:rPr>
          <w:rFonts w:ascii="Arial Narrow" w:hAnsi="Arial Narrow"/>
          <w:sz w:val="22"/>
          <w:szCs w:val="22"/>
        </w:rPr>
        <w:t>//</w:t>
      </w:r>
      <w:r w:rsidR="00AE797A" w:rsidRPr="00704ED8">
        <w:rPr>
          <w:rFonts w:ascii="Arial Narrow" w:hAnsi="Arial Narrow"/>
          <w:sz w:val="22"/>
          <w:szCs w:val="22"/>
        </w:rPr>
        <w:t>Envelope/EnvelopeHeader/Sender/ResponsiblePerson/Email</w:t>
      </w:r>
      <w:r w:rsidR="000D41C4" w:rsidRPr="00704ED8">
        <w:rPr>
          <w:sz w:val="22"/>
          <w:szCs w:val="22"/>
        </w:rPr>
        <w:t xml:space="preserve"> a </w:t>
      </w:r>
      <w:r w:rsidR="005D59D1" w:rsidRPr="00704ED8">
        <w:rPr>
          <w:sz w:val="22"/>
          <w:szCs w:val="22"/>
        </w:rPr>
        <w:t xml:space="preserve">případně identifikátorem osoby </w:t>
      </w:r>
      <w:r w:rsidR="00D33461" w:rsidRPr="00704ED8">
        <w:rPr>
          <w:rFonts w:ascii="Arial Narrow" w:hAnsi="Arial Narrow"/>
          <w:sz w:val="22"/>
          <w:szCs w:val="22"/>
        </w:rPr>
        <w:t>//</w:t>
      </w:r>
      <w:r w:rsidR="00AE797A" w:rsidRPr="00704ED8">
        <w:rPr>
          <w:rFonts w:ascii="Arial Narrow" w:hAnsi="Arial Narrow"/>
          <w:sz w:val="22"/>
          <w:szCs w:val="22"/>
        </w:rPr>
        <w:t>Envelope/EnvelopeHeader/Sender/ResponsiblePerson/PersonId</w:t>
      </w:r>
      <w:r w:rsidR="00276721" w:rsidRPr="00704ED8">
        <w:rPr>
          <w:sz w:val="22"/>
          <w:szCs w:val="22"/>
        </w:rPr>
        <w:t>,</w:t>
      </w:r>
    </w:p>
    <w:p w14:paraId="1DF0CEF3" w14:textId="1518CC56" w:rsidR="002A5F5B" w:rsidRPr="00704ED8" w:rsidRDefault="002A5F5B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 xml:space="preserve">přenášení datových souborů je realizováno </w:t>
      </w:r>
      <w:r w:rsidR="006B17E2" w:rsidRPr="00704ED8">
        <w:rPr>
          <w:sz w:val="22"/>
          <w:szCs w:val="22"/>
        </w:rPr>
        <w:t xml:space="preserve">pomocí </w:t>
      </w:r>
      <w:r w:rsidR="002708A6" w:rsidRPr="00704ED8">
        <w:rPr>
          <w:sz w:val="22"/>
          <w:szCs w:val="22"/>
        </w:rPr>
        <w:t>SOAP zprávy s</w:t>
      </w:r>
      <w:r w:rsidR="00E7353D" w:rsidRPr="00704ED8">
        <w:rPr>
          <w:sz w:val="22"/>
          <w:szCs w:val="22"/>
        </w:rPr>
        <w:t> </w:t>
      </w:r>
      <w:r w:rsidR="002708A6" w:rsidRPr="00704ED8">
        <w:rPr>
          <w:sz w:val="22"/>
          <w:szCs w:val="22"/>
        </w:rPr>
        <w:t>přílohou</w:t>
      </w:r>
      <w:r w:rsidR="00E7353D" w:rsidRPr="00704ED8">
        <w:rPr>
          <w:sz w:val="22"/>
          <w:szCs w:val="22"/>
        </w:rPr>
        <w:t xml:space="preserve"> (specifikace na </w:t>
      </w:r>
      <w:hyperlink r:id="rId12" w:history="1">
        <w:r w:rsidR="006D5408" w:rsidRPr="00704ED8">
          <w:rPr>
            <w:rStyle w:val="Hypertextovodkaz"/>
            <w:sz w:val="22"/>
            <w:szCs w:val="22"/>
          </w:rPr>
          <w:t>http:</w:t>
        </w:r>
        <w:r w:rsidR="00E7353D" w:rsidRPr="00704ED8">
          <w:rPr>
            <w:rStyle w:val="Hypertextovodkaz"/>
            <w:sz w:val="22"/>
            <w:szCs w:val="22"/>
          </w:rPr>
          <w:t>//www.w3.org/TR/SOAP-attachments</w:t>
        </w:r>
      </w:hyperlink>
      <w:r w:rsidR="00E7353D" w:rsidRPr="00704ED8">
        <w:rPr>
          <w:sz w:val="22"/>
          <w:szCs w:val="22"/>
        </w:rPr>
        <w:t>)</w:t>
      </w:r>
      <w:r w:rsidR="00A62C40" w:rsidRPr="00704ED8">
        <w:rPr>
          <w:sz w:val="22"/>
          <w:szCs w:val="22"/>
        </w:rPr>
        <w:t>.</w:t>
      </w:r>
    </w:p>
    <w:p w14:paraId="3A4005F6" w14:textId="77777777" w:rsidR="00D716AE" w:rsidRPr="00704ED8" w:rsidRDefault="002122A1" w:rsidP="00D716AE">
      <w:pPr>
        <w:pStyle w:val="Nadpis3"/>
        <w:rPr>
          <w:lang w:val="cs-CZ"/>
        </w:rPr>
      </w:pPr>
      <w:bookmarkStart w:id="292" w:name="_Toc108781851"/>
      <w:r w:rsidRPr="00704ED8">
        <w:rPr>
          <w:lang w:val="cs-CZ"/>
        </w:rPr>
        <w:t>Způsob autorizace, zabezpečená komunikace</w:t>
      </w:r>
      <w:bookmarkEnd w:id="292"/>
    </w:p>
    <w:p w14:paraId="4531855C" w14:textId="56B46182" w:rsidR="001B00D5" w:rsidRPr="00704ED8" w:rsidRDefault="00D716AE" w:rsidP="00D716AE">
      <w:pPr>
        <w:rPr>
          <w:sz w:val="22"/>
          <w:szCs w:val="22"/>
        </w:rPr>
      </w:pPr>
      <w:r w:rsidRPr="00704ED8">
        <w:rPr>
          <w:sz w:val="22"/>
          <w:szCs w:val="22"/>
        </w:rPr>
        <w:t>Pro zabezpečení SOAP komunikac</w:t>
      </w:r>
      <w:r w:rsidR="00AA3247" w:rsidRPr="00704ED8">
        <w:rPr>
          <w:sz w:val="22"/>
          <w:szCs w:val="22"/>
        </w:rPr>
        <w:t>e</w:t>
      </w:r>
      <w:r w:rsidRPr="00704ED8">
        <w:rPr>
          <w:sz w:val="22"/>
          <w:szCs w:val="22"/>
        </w:rPr>
        <w:t xml:space="preserve"> se </w:t>
      </w:r>
      <w:r w:rsidR="008B71C0" w:rsidRPr="00704ED8">
        <w:rPr>
          <w:sz w:val="22"/>
          <w:szCs w:val="22"/>
        </w:rPr>
        <w:t xml:space="preserve">využívá </w:t>
      </w:r>
      <w:r w:rsidRPr="00704ED8">
        <w:rPr>
          <w:sz w:val="22"/>
          <w:szCs w:val="22"/>
        </w:rPr>
        <w:t xml:space="preserve">transportní protokol HTTPS. Jedná se o zabezpečenou verzi protokolu HTTP </w:t>
      </w:r>
      <w:r w:rsidR="004C78A5" w:rsidRPr="00704ED8">
        <w:rPr>
          <w:sz w:val="22"/>
          <w:szCs w:val="22"/>
        </w:rPr>
        <w:t xml:space="preserve">(specifikace na </w:t>
      </w:r>
      <w:hyperlink r:id="rId13" w:history="1">
        <w:r w:rsidR="006D5408" w:rsidRPr="00704ED8">
          <w:rPr>
            <w:rStyle w:val="Hypertextovodkaz"/>
            <w:sz w:val="22"/>
            <w:szCs w:val="22"/>
          </w:rPr>
          <w:t>http:</w:t>
        </w:r>
        <w:r w:rsidR="004C78A5" w:rsidRPr="00704ED8">
          <w:rPr>
            <w:rStyle w:val="Hypertextovodkaz"/>
            <w:sz w:val="22"/>
            <w:szCs w:val="22"/>
          </w:rPr>
          <w:t>//www.ietf.org/rfc/rfc2616</w:t>
        </w:r>
      </w:hyperlink>
      <w:r w:rsidR="004C78A5" w:rsidRPr="00704ED8">
        <w:rPr>
          <w:sz w:val="22"/>
          <w:szCs w:val="22"/>
        </w:rPr>
        <w:t xml:space="preserve">) </w:t>
      </w:r>
      <w:r w:rsidRPr="00704ED8">
        <w:rPr>
          <w:sz w:val="22"/>
          <w:szCs w:val="22"/>
        </w:rPr>
        <w:lastRenderedPageBreak/>
        <w:t>r</w:t>
      </w:r>
      <w:r w:rsidR="005F76F2" w:rsidRPr="00704ED8">
        <w:rPr>
          <w:sz w:val="22"/>
          <w:szCs w:val="22"/>
        </w:rPr>
        <w:t>ozšířenou o protokol</w:t>
      </w:r>
      <w:r w:rsidR="00D36053" w:rsidRPr="00704ED8">
        <w:rPr>
          <w:sz w:val="22"/>
          <w:szCs w:val="22"/>
        </w:rPr>
        <w:t xml:space="preserve"> </w:t>
      </w:r>
      <w:r w:rsidR="00B143CE" w:rsidRPr="00704ED8">
        <w:rPr>
          <w:sz w:val="22"/>
          <w:szCs w:val="22"/>
        </w:rPr>
        <w:t xml:space="preserve">TLS </w:t>
      </w:r>
      <w:r w:rsidR="00857102" w:rsidRPr="00704ED8">
        <w:rPr>
          <w:sz w:val="22"/>
          <w:szCs w:val="22"/>
        </w:rPr>
        <w:t xml:space="preserve">(specifikace na </w:t>
      </w:r>
      <w:hyperlink r:id="rId14" w:history="1">
        <w:r w:rsidR="006D5408" w:rsidRPr="00704ED8">
          <w:rPr>
            <w:rStyle w:val="Hypertextovodkaz"/>
            <w:sz w:val="22"/>
            <w:szCs w:val="22"/>
          </w:rPr>
          <w:t>http:</w:t>
        </w:r>
        <w:r w:rsidR="005F76F2" w:rsidRPr="00704ED8">
          <w:rPr>
            <w:rStyle w:val="Hypertextovodkaz"/>
            <w:sz w:val="22"/>
            <w:szCs w:val="22"/>
          </w:rPr>
          <w:t>//www.ietf.org/rfc/rfc5246</w:t>
        </w:r>
      </w:hyperlink>
      <w:r w:rsidR="00857102" w:rsidRPr="00704ED8">
        <w:rPr>
          <w:sz w:val="22"/>
          <w:szCs w:val="22"/>
        </w:rPr>
        <w:t>)</w:t>
      </w:r>
      <w:r w:rsidRPr="00704ED8">
        <w:rPr>
          <w:sz w:val="22"/>
          <w:szCs w:val="22"/>
        </w:rPr>
        <w:t>.</w:t>
      </w:r>
      <w:r w:rsidR="00857102" w:rsidRPr="00704ED8">
        <w:rPr>
          <w:sz w:val="22"/>
          <w:szCs w:val="22"/>
        </w:rPr>
        <w:t xml:space="preserve"> </w:t>
      </w:r>
      <w:r w:rsidR="008B381C" w:rsidRPr="00704ED8">
        <w:rPr>
          <w:sz w:val="22"/>
          <w:szCs w:val="22"/>
        </w:rPr>
        <w:t>V současné době je podporováno rozšíření TLS 1.2.</w:t>
      </w:r>
    </w:p>
    <w:p w14:paraId="17D5EFD8" w14:textId="77777777" w:rsidR="00D716AE" w:rsidRPr="00704ED8" w:rsidRDefault="008B71C0" w:rsidP="00D716AE">
      <w:pPr>
        <w:rPr>
          <w:sz w:val="22"/>
          <w:szCs w:val="22"/>
        </w:rPr>
      </w:pPr>
      <w:r w:rsidRPr="00704ED8">
        <w:rPr>
          <w:sz w:val="22"/>
          <w:szCs w:val="22"/>
        </w:rPr>
        <w:t>Využívá se</w:t>
      </w:r>
      <w:r w:rsidR="001B00D5" w:rsidRPr="00704ED8">
        <w:rPr>
          <w:sz w:val="22"/>
          <w:szCs w:val="22"/>
        </w:rPr>
        <w:t xml:space="preserve"> oboustranně autentizované spojení</w:t>
      </w:r>
      <w:r w:rsidR="00F034A4" w:rsidRPr="00704ED8">
        <w:rPr>
          <w:sz w:val="22"/>
          <w:szCs w:val="22"/>
        </w:rPr>
        <w:t>.</w:t>
      </w:r>
      <w:r w:rsidR="001B00D5" w:rsidRPr="00704ED8">
        <w:rPr>
          <w:sz w:val="22"/>
          <w:szCs w:val="22"/>
        </w:rPr>
        <w:t xml:space="preserve"> </w:t>
      </w:r>
      <w:r w:rsidR="00F034A4" w:rsidRPr="00704ED8">
        <w:rPr>
          <w:sz w:val="22"/>
          <w:szCs w:val="22"/>
        </w:rPr>
        <w:t>T</w:t>
      </w:r>
      <w:r w:rsidR="001B00D5" w:rsidRPr="00704ED8">
        <w:rPr>
          <w:sz w:val="22"/>
          <w:szCs w:val="22"/>
        </w:rPr>
        <w:t>zn.</w:t>
      </w:r>
      <w:r w:rsidR="00F034A4" w:rsidRPr="00704ED8">
        <w:rPr>
          <w:sz w:val="22"/>
          <w:szCs w:val="22"/>
        </w:rPr>
        <w:t>,</w:t>
      </w:r>
      <w:r w:rsidR="001B00D5" w:rsidRPr="00704ED8">
        <w:rPr>
          <w:sz w:val="22"/>
          <w:szCs w:val="22"/>
        </w:rPr>
        <w:t xml:space="preserve"> že obě strany se navzájem autentiz</w:t>
      </w:r>
      <w:r w:rsidRPr="00704ED8">
        <w:rPr>
          <w:sz w:val="22"/>
          <w:szCs w:val="22"/>
        </w:rPr>
        <w:t>ují</w:t>
      </w:r>
      <w:r w:rsidR="001B00D5" w:rsidRPr="00704ED8">
        <w:rPr>
          <w:sz w:val="22"/>
          <w:szCs w:val="22"/>
        </w:rPr>
        <w:t xml:space="preserve"> svými komerčními systémovými (serverovými) certifikáty, které jsou primárně určeny pro bezpečnou komunikaci mezi servery. </w:t>
      </w:r>
      <w:r w:rsidR="00D716AE" w:rsidRPr="00704ED8">
        <w:rPr>
          <w:sz w:val="22"/>
          <w:szCs w:val="22"/>
        </w:rPr>
        <w:t>Princip</w:t>
      </w:r>
      <w:r w:rsidR="00584105" w:rsidRPr="00704ED8">
        <w:rPr>
          <w:sz w:val="22"/>
          <w:szCs w:val="22"/>
        </w:rPr>
        <w:t xml:space="preserve"> vytvoření spojení mezi klientem a serverem </w:t>
      </w:r>
      <w:r w:rsidR="001B00D5" w:rsidRPr="00704ED8">
        <w:rPr>
          <w:sz w:val="22"/>
          <w:szCs w:val="22"/>
        </w:rPr>
        <w:t>lze popsat následujícími kroky</w:t>
      </w:r>
      <w:r w:rsidR="00D716AE" w:rsidRPr="00704ED8">
        <w:rPr>
          <w:sz w:val="22"/>
          <w:szCs w:val="22"/>
        </w:rPr>
        <w:t>:</w:t>
      </w:r>
    </w:p>
    <w:p w14:paraId="055EE7A5" w14:textId="7A6C824C" w:rsidR="00D716AE" w:rsidRPr="00704ED8" w:rsidRDefault="005F28B0" w:rsidP="009273B4">
      <w:pPr>
        <w:numPr>
          <w:ilvl w:val="0"/>
          <w:numId w:val="3"/>
        </w:numPr>
        <w:rPr>
          <w:sz w:val="22"/>
          <w:szCs w:val="22"/>
        </w:rPr>
      </w:pPr>
      <w:r w:rsidRPr="00704ED8">
        <w:rPr>
          <w:sz w:val="22"/>
          <w:szCs w:val="22"/>
        </w:rPr>
        <w:t>k</w:t>
      </w:r>
      <w:r w:rsidR="00D716AE" w:rsidRPr="00704ED8">
        <w:rPr>
          <w:sz w:val="22"/>
          <w:szCs w:val="22"/>
        </w:rPr>
        <w:t>lient</w:t>
      </w:r>
      <w:r w:rsidR="00715177" w:rsidRPr="00704ED8">
        <w:rPr>
          <w:sz w:val="22"/>
          <w:szCs w:val="22"/>
        </w:rPr>
        <w:t xml:space="preserve"> </w:t>
      </w:r>
      <w:r w:rsidR="00D716AE" w:rsidRPr="00704ED8">
        <w:rPr>
          <w:sz w:val="22"/>
          <w:szCs w:val="22"/>
        </w:rPr>
        <w:t xml:space="preserve">(tj. </w:t>
      </w:r>
      <w:r w:rsidR="00F94454" w:rsidRPr="00704ED8">
        <w:rPr>
          <w:sz w:val="22"/>
          <w:szCs w:val="22"/>
        </w:rPr>
        <w:t>EIS</w:t>
      </w:r>
      <w:r w:rsidR="00D716AE" w:rsidRPr="00704ED8">
        <w:rPr>
          <w:sz w:val="22"/>
          <w:szCs w:val="22"/>
        </w:rPr>
        <w:t>) pošle serveru</w:t>
      </w:r>
      <w:r w:rsidR="003165B0" w:rsidRPr="00704ED8">
        <w:rPr>
          <w:sz w:val="22"/>
          <w:szCs w:val="22"/>
        </w:rPr>
        <w:t xml:space="preserve"> </w:t>
      </w:r>
      <w:r w:rsidR="00D716AE" w:rsidRPr="00704ED8">
        <w:rPr>
          <w:sz w:val="22"/>
          <w:szCs w:val="22"/>
        </w:rPr>
        <w:t xml:space="preserve">(tj. </w:t>
      </w:r>
      <w:r w:rsidR="00770CC3" w:rsidRPr="00704ED8">
        <w:rPr>
          <w:sz w:val="22"/>
          <w:szCs w:val="22"/>
        </w:rPr>
        <w:t>RIS ZED</w:t>
      </w:r>
      <w:r w:rsidR="00D716AE" w:rsidRPr="00704ED8">
        <w:rPr>
          <w:sz w:val="22"/>
          <w:szCs w:val="22"/>
        </w:rPr>
        <w:t>) požadavek na SSL spojení spolu s doplňujícími informacemi</w:t>
      </w:r>
      <w:r w:rsidR="00715177" w:rsidRPr="00704ED8">
        <w:rPr>
          <w:sz w:val="22"/>
          <w:szCs w:val="22"/>
        </w:rPr>
        <w:t xml:space="preserve"> </w:t>
      </w:r>
      <w:r w:rsidR="00D716AE" w:rsidRPr="00704ED8">
        <w:rPr>
          <w:sz w:val="22"/>
          <w:szCs w:val="22"/>
        </w:rPr>
        <w:t>(např. verze SSL, nastavení šifrování atd.)</w:t>
      </w:r>
      <w:r w:rsidR="00F034A4" w:rsidRPr="00704ED8">
        <w:rPr>
          <w:sz w:val="22"/>
          <w:szCs w:val="22"/>
        </w:rPr>
        <w:t>,</w:t>
      </w:r>
    </w:p>
    <w:p w14:paraId="24E964EF" w14:textId="77777777" w:rsidR="00D716AE" w:rsidRPr="00704ED8" w:rsidRDefault="00D716AE" w:rsidP="009273B4">
      <w:pPr>
        <w:numPr>
          <w:ilvl w:val="0"/>
          <w:numId w:val="3"/>
        </w:numPr>
        <w:rPr>
          <w:sz w:val="22"/>
          <w:szCs w:val="22"/>
        </w:rPr>
      </w:pPr>
      <w:r w:rsidRPr="00704ED8">
        <w:rPr>
          <w:sz w:val="22"/>
          <w:szCs w:val="22"/>
        </w:rPr>
        <w:t>server pošle klientovi odpověď na jeho požadavek, která obsahuje stejný typ informa</w:t>
      </w:r>
      <w:r w:rsidR="005F28B0" w:rsidRPr="00704ED8">
        <w:rPr>
          <w:sz w:val="22"/>
          <w:szCs w:val="22"/>
        </w:rPr>
        <w:t xml:space="preserve">cí a </w:t>
      </w:r>
      <w:r w:rsidR="00F034A4" w:rsidRPr="00704ED8">
        <w:rPr>
          <w:sz w:val="22"/>
          <w:szCs w:val="22"/>
        </w:rPr>
        <w:t xml:space="preserve">především </w:t>
      </w:r>
      <w:r w:rsidR="005F28B0" w:rsidRPr="00704ED8">
        <w:rPr>
          <w:sz w:val="22"/>
          <w:szCs w:val="22"/>
        </w:rPr>
        <w:t>certifikát serveru</w:t>
      </w:r>
      <w:r w:rsidR="00F034A4" w:rsidRPr="00704ED8">
        <w:rPr>
          <w:sz w:val="22"/>
          <w:szCs w:val="22"/>
        </w:rPr>
        <w:t>,</w:t>
      </w:r>
    </w:p>
    <w:p w14:paraId="28D1DCF2" w14:textId="77777777" w:rsidR="00D716AE" w:rsidRPr="00704ED8" w:rsidRDefault="00D716AE" w:rsidP="009273B4">
      <w:pPr>
        <w:numPr>
          <w:ilvl w:val="0"/>
          <w:numId w:val="3"/>
        </w:numPr>
        <w:rPr>
          <w:sz w:val="22"/>
          <w:szCs w:val="22"/>
        </w:rPr>
      </w:pPr>
      <w:r w:rsidRPr="00704ED8">
        <w:rPr>
          <w:sz w:val="22"/>
          <w:szCs w:val="22"/>
        </w:rPr>
        <w:t>podle přijatého certifikátu si klient ověří autentičnost se</w:t>
      </w:r>
      <w:r w:rsidR="00F034A4" w:rsidRPr="00704ED8">
        <w:rPr>
          <w:sz w:val="22"/>
          <w:szCs w:val="22"/>
        </w:rPr>
        <w:t>r</w:t>
      </w:r>
      <w:r w:rsidRPr="00704ED8">
        <w:rPr>
          <w:sz w:val="22"/>
          <w:szCs w:val="22"/>
        </w:rPr>
        <w:t>veru. Certifikát obsahuje ve</w:t>
      </w:r>
      <w:r w:rsidR="00395637" w:rsidRPr="00704ED8">
        <w:rPr>
          <w:sz w:val="22"/>
          <w:szCs w:val="22"/>
        </w:rPr>
        <w:t>ř</w:t>
      </w:r>
      <w:r w:rsidR="005F28B0" w:rsidRPr="00704ED8">
        <w:rPr>
          <w:sz w:val="22"/>
          <w:szCs w:val="22"/>
        </w:rPr>
        <w:t>ejný klíč serveru</w:t>
      </w:r>
      <w:r w:rsidR="00F034A4" w:rsidRPr="00704ED8">
        <w:rPr>
          <w:sz w:val="22"/>
          <w:szCs w:val="22"/>
        </w:rPr>
        <w:t>,</w:t>
      </w:r>
    </w:p>
    <w:p w14:paraId="16160BA1" w14:textId="77777777" w:rsidR="007413BF" w:rsidRPr="00704ED8" w:rsidRDefault="007413BF" w:rsidP="009273B4">
      <w:pPr>
        <w:numPr>
          <w:ilvl w:val="0"/>
          <w:numId w:val="3"/>
        </w:numPr>
        <w:rPr>
          <w:sz w:val="22"/>
          <w:szCs w:val="22"/>
        </w:rPr>
      </w:pPr>
      <w:r w:rsidRPr="00704ED8">
        <w:rPr>
          <w:sz w:val="22"/>
          <w:szCs w:val="22"/>
        </w:rPr>
        <w:t xml:space="preserve">server </w:t>
      </w:r>
      <w:r w:rsidR="00F034A4" w:rsidRPr="00704ED8">
        <w:rPr>
          <w:sz w:val="22"/>
          <w:szCs w:val="22"/>
        </w:rPr>
        <w:t xml:space="preserve">si </w:t>
      </w:r>
      <w:r w:rsidRPr="00704ED8">
        <w:rPr>
          <w:sz w:val="22"/>
          <w:szCs w:val="22"/>
        </w:rPr>
        <w:t>vyžádá zaslání</w:t>
      </w:r>
      <w:r w:rsidR="00C26562" w:rsidRPr="00704ED8">
        <w:rPr>
          <w:sz w:val="22"/>
          <w:szCs w:val="22"/>
        </w:rPr>
        <w:t xml:space="preserve"> veřejného klíče</w:t>
      </w:r>
      <w:r w:rsidRPr="00704ED8">
        <w:rPr>
          <w:sz w:val="22"/>
          <w:szCs w:val="22"/>
        </w:rPr>
        <w:t xml:space="preserve"> klientského certifikátu</w:t>
      </w:r>
      <w:r w:rsidR="00F034A4" w:rsidRPr="00704ED8">
        <w:rPr>
          <w:sz w:val="22"/>
          <w:szCs w:val="22"/>
        </w:rPr>
        <w:t>,</w:t>
      </w:r>
    </w:p>
    <w:p w14:paraId="66C8DF8D" w14:textId="77777777" w:rsidR="00326601" w:rsidRPr="00704ED8" w:rsidRDefault="00326601" w:rsidP="009273B4">
      <w:pPr>
        <w:numPr>
          <w:ilvl w:val="0"/>
          <w:numId w:val="3"/>
        </w:numPr>
        <w:rPr>
          <w:sz w:val="22"/>
          <w:szCs w:val="22"/>
        </w:rPr>
      </w:pPr>
      <w:r w:rsidRPr="00704ED8">
        <w:rPr>
          <w:sz w:val="22"/>
          <w:szCs w:val="22"/>
        </w:rPr>
        <w:t xml:space="preserve">klient zašle svůj </w:t>
      </w:r>
      <w:r w:rsidR="00C26562" w:rsidRPr="00704ED8">
        <w:rPr>
          <w:sz w:val="22"/>
          <w:szCs w:val="22"/>
        </w:rPr>
        <w:t xml:space="preserve">veřejný klíč </w:t>
      </w:r>
      <w:r w:rsidR="004842DB" w:rsidRPr="00704ED8">
        <w:rPr>
          <w:sz w:val="22"/>
          <w:szCs w:val="22"/>
        </w:rPr>
        <w:t>certifikát</w:t>
      </w:r>
      <w:r w:rsidR="00C26562" w:rsidRPr="00704ED8">
        <w:rPr>
          <w:sz w:val="22"/>
          <w:szCs w:val="22"/>
        </w:rPr>
        <w:t>u</w:t>
      </w:r>
      <w:r w:rsidR="00F034A4" w:rsidRPr="00704ED8">
        <w:rPr>
          <w:sz w:val="22"/>
          <w:szCs w:val="22"/>
        </w:rPr>
        <w:t>,</w:t>
      </w:r>
    </w:p>
    <w:p w14:paraId="433509AD" w14:textId="77777777" w:rsidR="00D716AE" w:rsidRPr="00704ED8" w:rsidRDefault="002A1986" w:rsidP="009273B4">
      <w:pPr>
        <w:numPr>
          <w:ilvl w:val="0"/>
          <w:numId w:val="3"/>
        </w:numPr>
        <w:rPr>
          <w:sz w:val="22"/>
          <w:szCs w:val="22"/>
        </w:rPr>
      </w:pPr>
      <w:r w:rsidRPr="00704ED8">
        <w:rPr>
          <w:sz w:val="22"/>
          <w:szCs w:val="22"/>
        </w:rPr>
        <w:t xml:space="preserve">dle použitého typu </w:t>
      </w:r>
      <w:r w:rsidR="00E132F2" w:rsidRPr="00704ED8">
        <w:rPr>
          <w:sz w:val="22"/>
          <w:szCs w:val="22"/>
        </w:rPr>
        <w:t>kryptografického algoritmu</w:t>
      </w:r>
      <w:r w:rsidRPr="00704ED8">
        <w:rPr>
          <w:sz w:val="22"/>
          <w:szCs w:val="22"/>
        </w:rPr>
        <w:t xml:space="preserve"> si </w:t>
      </w:r>
      <w:r w:rsidR="00AB63B1" w:rsidRPr="00704ED8">
        <w:rPr>
          <w:sz w:val="22"/>
          <w:szCs w:val="22"/>
        </w:rPr>
        <w:t xml:space="preserve">server </w:t>
      </w:r>
      <w:r w:rsidR="00F034A4" w:rsidRPr="00704ED8">
        <w:rPr>
          <w:sz w:val="22"/>
          <w:szCs w:val="22"/>
        </w:rPr>
        <w:t>vymění s</w:t>
      </w:r>
      <w:r w:rsidR="00AB63B1" w:rsidRPr="00704ED8">
        <w:rPr>
          <w:sz w:val="22"/>
          <w:szCs w:val="22"/>
        </w:rPr>
        <w:t xml:space="preserve"> klient</w:t>
      </w:r>
      <w:r w:rsidR="00F034A4" w:rsidRPr="00704ED8">
        <w:rPr>
          <w:sz w:val="22"/>
          <w:szCs w:val="22"/>
        </w:rPr>
        <w:t>em</w:t>
      </w:r>
      <w:r w:rsidR="00AB63B1"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t>šifrovací klíč</w:t>
      </w:r>
      <w:r w:rsidR="00F034A4" w:rsidRPr="00704ED8">
        <w:rPr>
          <w:sz w:val="22"/>
          <w:szCs w:val="22"/>
        </w:rPr>
        <w:t>,</w:t>
      </w:r>
    </w:p>
    <w:p w14:paraId="64C10970" w14:textId="77777777" w:rsidR="00D716AE" w:rsidRPr="00704ED8" w:rsidRDefault="00D716AE" w:rsidP="009273B4">
      <w:pPr>
        <w:numPr>
          <w:ilvl w:val="0"/>
          <w:numId w:val="3"/>
        </w:numPr>
        <w:rPr>
          <w:sz w:val="22"/>
          <w:szCs w:val="22"/>
        </w:rPr>
      </w:pPr>
      <w:r w:rsidRPr="00704ED8">
        <w:rPr>
          <w:sz w:val="22"/>
          <w:szCs w:val="22"/>
        </w:rPr>
        <w:t xml:space="preserve">klient a server si navzájem potvrdí, že jejich </w:t>
      </w:r>
      <w:r w:rsidR="007413BF" w:rsidRPr="00704ED8">
        <w:rPr>
          <w:sz w:val="22"/>
          <w:szCs w:val="22"/>
        </w:rPr>
        <w:t xml:space="preserve">další </w:t>
      </w:r>
      <w:r w:rsidRPr="00704ED8">
        <w:rPr>
          <w:sz w:val="22"/>
          <w:szCs w:val="22"/>
        </w:rPr>
        <w:t>ko</w:t>
      </w:r>
      <w:r w:rsidR="005F28B0" w:rsidRPr="00704ED8">
        <w:rPr>
          <w:sz w:val="22"/>
          <w:szCs w:val="22"/>
        </w:rPr>
        <w:t>munikace</w:t>
      </w:r>
      <w:r w:rsidR="007413BF" w:rsidRPr="00704ED8">
        <w:rPr>
          <w:sz w:val="22"/>
          <w:szCs w:val="22"/>
        </w:rPr>
        <w:t xml:space="preserve"> bude</w:t>
      </w:r>
      <w:r w:rsidR="005F28B0" w:rsidRPr="00704ED8">
        <w:rPr>
          <w:sz w:val="22"/>
          <w:szCs w:val="22"/>
        </w:rPr>
        <w:t xml:space="preserve"> šifrována </w:t>
      </w:r>
      <w:r w:rsidR="008C6CB9" w:rsidRPr="00704ED8">
        <w:rPr>
          <w:sz w:val="22"/>
          <w:szCs w:val="22"/>
        </w:rPr>
        <w:t>předaným klíčem z předchozího bodu</w:t>
      </w:r>
      <w:r w:rsidR="003E2815" w:rsidRPr="00704ED8">
        <w:rPr>
          <w:sz w:val="22"/>
          <w:szCs w:val="22"/>
        </w:rPr>
        <w:t>,</w:t>
      </w:r>
    </w:p>
    <w:p w14:paraId="5C93F47D" w14:textId="77777777" w:rsidR="00D716AE" w:rsidRPr="00704ED8" w:rsidRDefault="001C08B2" w:rsidP="009273B4">
      <w:pPr>
        <w:numPr>
          <w:ilvl w:val="0"/>
          <w:numId w:val="3"/>
        </w:numPr>
        <w:rPr>
          <w:sz w:val="22"/>
          <w:szCs w:val="22"/>
        </w:rPr>
      </w:pPr>
      <w:r w:rsidRPr="00704ED8">
        <w:rPr>
          <w:sz w:val="22"/>
          <w:szCs w:val="22"/>
        </w:rPr>
        <w:t>j</w:t>
      </w:r>
      <w:r w:rsidR="00D716AE" w:rsidRPr="00704ED8">
        <w:rPr>
          <w:sz w:val="22"/>
          <w:szCs w:val="22"/>
        </w:rPr>
        <w:t xml:space="preserve">e ustanoveno zabezpečené spojení šifrované </w:t>
      </w:r>
      <w:r w:rsidR="005F28B0" w:rsidRPr="00704ED8">
        <w:rPr>
          <w:sz w:val="22"/>
          <w:szCs w:val="22"/>
        </w:rPr>
        <w:t>vygenerovaným šifrovacím klíčem</w:t>
      </w:r>
      <w:r w:rsidR="00F034A4" w:rsidRPr="00704ED8">
        <w:rPr>
          <w:sz w:val="22"/>
          <w:szCs w:val="22"/>
        </w:rPr>
        <w:t>,</w:t>
      </w:r>
    </w:p>
    <w:p w14:paraId="33174158" w14:textId="77777777" w:rsidR="00A50CB0" w:rsidRPr="00704ED8" w:rsidRDefault="005F28B0" w:rsidP="002B6ABC">
      <w:pPr>
        <w:numPr>
          <w:ilvl w:val="0"/>
          <w:numId w:val="3"/>
        </w:numPr>
      </w:pPr>
      <w:r w:rsidRPr="00704ED8">
        <w:rPr>
          <w:sz w:val="22"/>
          <w:szCs w:val="22"/>
        </w:rPr>
        <w:t>a</w:t>
      </w:r>
      <w:r w:rsidR="00D716AE" w:rsidRPr="00704ED8">
        <w:rPr>
          <w:sz w:val="22"/>
          <w:szCs w:val="22"/>
        </w:rPr>
        <w:t xml:space="preserve">plikace </w:t>
      </w:r>
      <w:r w:rsidRPr="00704ED8">
        <w:rPr>
          <w:sz w:val="22"/>
          <w:szCs w:val="22"/>
        </w:rPr>
        <w:t>již</w:t>
      </w:r>
      <w:r w:rsidR="00D716AE" w:rsidRPr="00704ED8">
        <w:rPr>
          <w:sz w:val="22"/>
          <w:szCs w:val="22"/>
        </w:rPr>
        <w:t xml:space="preserve"> komunikují přes šifrované spojení</w:t>
      </w:r>
      <w:r w:rsidRPr="00704ED8">
        <w:rPr>
          <w:sz w:val="22"/>
          <w:szCs w:val="22"/>
        </w:rPr>
        <w:t xml:space="preserve">, </w:t>
      </w:r>
      <w:r w:rsidR="00D716AE" w:rsidRPr="00704ED8">
        <w:rPr>
          <w:sz w:val="22"/>
          <w:szCs w:val="22"/>
        </w:rPr>
        <w:t>je mo</w:t>
      </w:r>
      <w:r w:rsidRPr="00704ED8">
        <w:rPr>
          <w:sz w:val="22"/>
          <w:szCs w:val="22"/>
        </w:rPr>
        <w:t>žné na server posílat požadavky</w:t>
      </w:r>
      <w:r w:rsidR="00F034A4" w:rsidRPr="00704ED8">
        <w:rPr>
          <w:sz w:val="22"/>
          <w:szCs w:val="22"/>
        </w:rPr>
        <w:t>.</w:t>
      </w:r>
    </w:p>
    <w:p w14:paraId="1E328FF5" w14:textId="642A3F7F" w:rsidR="00395637" w:rsidRPr="00704ED8" w:rsidRDefault="00A50CB0" w:rsidP="00D716AE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Typ použitého </w:t>
      </w:r>
      <w:r w:rsidR="002D01A6" w:rsidRPr="00704ED8">
        <w:rPr>
          <w:sz w:val="22"/>
          <w:szCs w:val="22"/>
        </w:rPr>
        <w:t xml:space="preserve">klientského </w:t>
      </w:r>
      <w:r w:rsidRPr="00704ED8">
        <w:rPr>
          <w:sz w:val="22"/>
          <w:szCs w:val="22"/>
        </w:rPr>
        <w:t>certifikátu a způsob jeho vys</w:t>
      </w:r>
      <w:r w:rsidR="00E4598D" w:rsidRPr="00704ED8">
        <w:rPr>
          <w:sz w:val="22"/>
          <w:szCs w:val="22"/>
        </w:rPr>
        <w:t xml:space="preserve">tavení a předání do </w:t>
      </w:r>
      <w:r w:rsidR="00F94454" w:rsidRPr="00704ED8">
        <w:rPr>
          <w:sz w:val="22"/>
          <w:szCs w:val="22"/>
        </w:rPr>
        <w:t>RIS ZED</w:t>
      </w:r>
      <w:r w:rsidR="00E4598D" w:rsidRPr="00704ED8">
        <w:rPr>
          <w:sz w:val="22"/>
          <w:szCs w:val="22"/>
        </w:rPr>
        <w:t xml:space="preserve"> </w:t>
      </w:r>
      <w:r w:rsidR="00671948" w:rsidRPr="00704ED8">
        <w:rPr>
          <w:sz w:val="22"/>
          <w:szCs w:val="22"/>
        </w:rPr>
        <w:t>je uveden v </w:t>
      </w:r>
      <w:proofErr w:type="gramStart"/>
      <w:r w:rsidR="00671948" w:rsidRPr="00704ED8">
        <w:rPr>
          <w:sz w:val="22"/>
          <w:szCs w:val="22"/>
        </w:rPr>
        <w:t>kapitole</w:t>
      </w:r>
      <w:r w:rsidR="00D57275" w:rsidRPr="00704ED8">
        <w:rPr>
          <w:sz w:val="22"/>
          <w:szCs w:val="22"/>
        </w:rPr>
        <w:t xml:space="preserve"> </w:t>
      </w:r>
      <w:r w:rsidR="00D57275" w:rsidRPr="00704ED8">
        <w:rPr>
          <w:sz w:val="22"/>
          <w:szCs w:val="22"/>
        </w:rPr>
        <w:fldChar w:fldCharType="begin"/>
      </w:r>
      <w:r w:rsidR="00D57275" w:rsidRPr="00704ED8">
        <w:rPr>
          <w:sz w:val="22"/>
          <w:szCs w:val="22"/>
        </w:rPr>
        <w:instrText xml:space="preserve"> REF _Ref252806716 \r \h </w:instrText>
      </w:r>
      <w:r w:rsidR="00D57275" w:rsidRPr="00704ED8">
        <w:rPr>
          <w:sz w:val="22"/>
          <w:szCs w:val="22"/>
        </w:rPr>
      </w:r>
      <w:r w:rsidR="00D57275"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2.8.1</w:t>
      </w:r>
      <w:proofErr w:type="gramEnd"/>
      <w:r w:rsidR="00D57275" w:rsidRPr="00704ED8">
        <w:rPr>
          <w:sz w:val="22"/>
          <w:szCs w:val="22"/>
        </w:rPr>
        <w:fldChar w:fldCharType="end"/>
      </w:r>
      <w:r w:rsidR="00417500" w:rsidRPr="00704ED8">
        <w:rPr>
          <w:sz w:val="22"/>
          <w:szCs w:val="22"/>
        </w:rPr>
        <w:t>.</w:t>
      </w:r>
    </w:p>
    <w:p w14:paraId="14C96C52" w14:textId="77777777" w:rsidR="00440DC9" w:rsidRPr="00704ED8" w:rsidRDefault="00F20D24" w:rsidP="00440DC9">
      <w:pPr>
        <w:pStyle w:val="Nadpis3"/>
        <w:rPr>
          <w:lang w:val="cs-CZ"/>
        </w:rPr>
      </w:pPr>
      <w:bookmarkStart w:id="293" w:name="_Elektronické_podpisy_datových"/>
      <w:bookmarkStart w:id="294" w:name="_Ref252806793"/>
      <w:bookmarkStart w:id="295" w:name="_Ref252806805"/>
      <w:bookmarkStart w:id="296" w:name="_Ref252806855"/>
      <w:bookmarkStart w:id="297" w:name="_Toc108781852"/>
      <w:bookmarkEnd w:id="293"/>
      <w:r w:rsidRPr="00704ED8">
        <w:rPr>
          <w:lang w:val="cs-CZ"/>
        </w:rPr>
        <w:t>Elektronické p</w:t>
      </w:r>
      <w:r w:rsidR="00440DC9" w:rsidRPr="00704ED8">
        <w:rPr>
          <w:lang w:val="cs-CZ"/>
        </w:rPr>
        <w:t>odpisy datových zpráv, způsob podepisování</w:t>
      </w:r>
      <w:bookmarkEnd w:id="294"/>
      <w:bookmarkEnd w:id="295"/>
      <w:bookmarkEnd w:id="296"/>
      <w:bookmarkEnd w:id="297"/>
    </w:p>
    <w:p w14:paraId="0E4D2FC1" w14:textId="77777777" w:rsidR="008779B7" w:rsidRPr="00704ED8" w:rsidRDefault="00932F37" w:rsidP="00712E44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Z důvodu zajištění konzistence a důvěryhodnosti přenášených dat</w:t>
      </w:r>
      <w:r w:rsidR="00BF499E" w:rsidRPr="00704ED8">
        <w:rPr>
          <w:sz w:val="22"/>
          <w:szCs w:val="22"/>
        </w:rPr>
        <w:t xml:space="preserve"> je vyžadováno, aby u vyjmenovaných rozhraní </w:t>
      </w:r>
      <w:r w:rsidR="00F30284" w:rsidRPr="00704ED8">
        <w:rPr>
          <w:sz w:val="22"/>
          <w:szCs w:val="22"/>
        </w:rPr>
        <w:t xml:space="preserve">byla přenášená data podepsána </w:t>
      </w:r>
      <w:r w:rsidR="00CC7589" w:rsidRPr="00704ED8">
        <w:rPr>
          <w:sz w:val="22"/>
          <w:szCs w:val="22"/>
        </w:rPr>
        <w:t xml:space="preserve">zaručeným </w:t>
      </w:r>
      <w:r w:rsidR="00F30284" w:rsidRPr="00704ED8">
        <w:rPr>
          <w:sz w:val="22"/>
          <w:szCs w:val="22"/>
        </w:rPr>
        <w:t>elektronickým podpisem.</w:t>
      </w:r>
    </w:p>
    <w:p w14:paraId="422DA7CD" w14:textId="154E8663" w:rsidR="00F30284" w:rsidRPr="00704ED8" w:rsidRDefault="00F30284" w:rsidP="00712E44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K podepisování lze použít kvalifikovan</w:t>
      </w:r>
      <w:r w:rsidR="002C582B" w:rsidRPr="00704ED8">
        <w:rPr>
          <w:sz w:val="22"/>
          <w:szCs w:val="22"/>
        </w:rPr>
        <w:t>ý</w:t>
      </w:r>
      <w:r w:rsidRPr="00704ED8">
        <w:rPr>
          <w:sz w:val="22"/>
          <w:szCs w:val="22"/>
        </w:rPr>
        <w:t xml:space="preserve"> osobní certifikát</w:t>
      </w:r>
      <w:r w:rsidR="00654F56" w:rsidRPr="00704ED8">
        <w:rPr>
          <w:sz w:val="22"/>
          <w:szCs w:val="22"/>
        </w:rPr>
        <w:t>, který je vydán osobě</w:t>
      </w:r>
      <w:r w:rsidR="00836B46" w:rsidRPr="00704ED8">
        <w:rPr>
          <w:sz w:val="22"/>
          <w:szCs w:val="22"/>
        </w:rPr>
        <w:t xml:space="preserve"> </w:t>
      </w:r>
      <w:r w:rsidR="00DE37B0" w:rsidRPr="00704ED8">
        <w:rPr>
          <w:sz w:val="22"/>
          <w:szCs w:val="22"/>
        </w:rPr>
        <w:t>oprávněné</w:t>
      </w:r>
      <w:r w:rsidR="00836B46" w:rsidRPr="00704ED8">
        <w:rPr>
          <w:sz w:val="22"/>
          <w:szCs w:val="22"/>
        </w:rPr>
        <w:t xml:space="preserve"> k činnosti spojené s</w:t>
      </w:r>
      <w:r w:rsidR="00AF5CCA" w:rsidRPr="00704ED8">
        <w:rPr>
          <w:sz w:val="22"/>
          <w:szCs w:val="22"/>
        </w:rPr>
        <w:t> </w:t>
      </w:r>
      <w:r w:rsidR="00A650B4" w:rsidRPr="00704ED8">
        <w:rPr>
          <w:sz w:val="22"/>
          <w:szCs w:val="22"/>
        </w:rPr>
        <w:t>určitým</w:t>
      </w:r>
      <w:r w:rsidR="00AF5CCA" w:rsidRPr="00704ED8">
        <w:rPr>
          <w:sz w:val="22"/>
          <w:szCs w:val="22"/>
        </w:rPr>
        <w:t xml:space="preserve"> úkonem v </w:t>
      </w:r>
      <w:r w:rsidR="00F94454" w:rsidRPr="00704ED8">
        <w:rPr>
          <w:sz w:val="22"/>
          <w:szCs w:val="22"/>
        </w:rPr>
        <w:t>EIS</w:t>
      </w:r>
      <w:r w:rsidR="00AF5CCA" w:rsidRPr="00704ED8">
        <w:rPr>
          <w:sz w:val="22"/>
          <w:szCs w:val="22"/>
        </w:rPr>
        <w:t xml:space="preserve"> a </w:t>
      </w:r>
      <w:r w:rsidR="00A650B4" w:rsidRPr="00704ED8">
        <w:rPr>
          <w:sz w:val="22"/>
          <w:szCs w:val="22"/>
        </w:rPr>
        <w:t>následným</w:t>
      </w:r>
      <w:r w:rsidR="00AF5CCA" w:rsidRPr="00704ED8">
        <w:rPr>
          <w:sz w:val="22"/>
          <w:szCs w:val="22"/>
        </w:rPr>
        <w:t xml:space="preserve"> </w:t>
      </w:r>
      <w:r w:rsidR="00A650B4" w:rsidRPr="00704ED8">
        <w:rPr>
          <w:sz w:val="22"/>
          <w:szCs w:val="22"/>
        </w:rPr>
        <w:t xml:space="preserve">odesláním důvěrných dat do </w:t>
      </w:r>
      <w:r w:rsidR="00F94454" w:rsidRPr="00704ED8">
        <w:rPr>
          <w:sz w:val="22"/>
          <w:szCs w:val="22"/>
        </w:rPr>
        <w:t>RIS ZED</w:t>
      </w:r>
      <w:r w:rsidR="00A650B4" w:rsidRPr="00704ED8">
        <w:rPr>
          <w:sz w:val="22"/>
          <w:szCs w:val="22"/>
        </w:rPr>
        <w:t>.</w:t>
      </w:r>
    </w:p>
    <w:p w14:paraId="6C8B2F26" w14:textId="77777777" w:rsidR="00FF0A3A" w:rsidRPr="00704ED8" w:rsidRDefault="00FF0A3A" w:rsidP="00712E44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Alternativou k</w:t>
      </w:r>
      <w:r w:rsidR="004325BC" w:rsidRPr="00704ED8">
        <w:rPr>
          <w:sz w:val="22"/>
          <w:szCs w:val="22"/>
        </w:rPr>
        <w:t xml:space="preserve"> vytvoření </w:t>
      </w:r>
      <w:r w:rsidR="00E13340" w:rsidRPr="00704ED8">
        <w:rPr>
          <w:sz w:val="22"/>
          <w:szCs w:val="22"/>
        </w:rPr>
        <w:t>elektronického podpisu pomocí</w:t>
      </w:r>
      <w:r w:rsidRPr="00704ED8">
        <w:rPr>
          <w:sz w:val="22"/>
          <w:szCs w:val="22"/>
        </w:rPr>
        <w:t xml:space="preserve"> kvalifikovaného osobního certifikátu je</w:t>
      </w:r>
      <w:r w:rsidR="00E13340" w:rsidRPr="00704ED8">
        <w:rPr>
          <w:sz w:val="22"/>
          <w:szCs w:val="22"/>
        </w:rPr>
        <w:t xml:space="preserve"> označení přenášených dat </w:t>
      </w:r>
      <w:r w:rsidRPr="00704ED8">
        <w:rPr>
          <w:sz w:val="22"/>
          <w:szCs w:val="22"/>
        </w:rPr>
        <w:t xml:space="preserve">pomocí elektronické značky. </w:t>
      </w:r>
    </w:p>
    <w:p w14:paraId="329CB02E" w14:textId="0A931D33" w:rsidR="00A2153D" w:rsidRPr="00704ED8" w:rsidRDefault="00B24BB5" w:rsidP="002B6ABC">
      <w:pPr>
        <w:pStyle w:val="Bullet"/>
        <w:tabs>
          <w:tab w:val="right" w:pos="9354"/>
        </w:tabs>
        <w:spacing w:after="240"/>
        <w:rPr>
          <w:sz w:val="22"/>
          <w:szCs w:val="22"/>
        </w:rPr>
      </w:pPr>
      <w:r w:rsidRPr="00704ED8">
        <w:rPr>
          <w:sz w:val="22"/>
          <w:szCs w:val="22"/>
        </w:rPr>
        <w:t>I</w:t>
      </w:r>
      <w:r w:rsidR="009E06A1" w:rsidRPr="00704ED8">
        <w:rPr>
          <w:sz w:val="22"/>
          <w:szCs w:val="22"/>
        </w:rPr>
        <w:t>nformace o</w:t>
      </w:r>
      <w:r w:rsidR="004A66EA" w:rsidRPr="00704ED8">
        <w:rPr>
          <w:sz w:val="22"/>
          <w:szCs w:val="22"/>
        </w:rPr>
        <w:t xml:space="preserve"> kvalifikovaných</w:t>
      </w:r>
      <w:r w:rsidR="009E06A1" w:rsidRPr="00704ED8">
        <w:rPr>
          <w:sz w:val="22"/>
          <w:szCs w:val="22"/>
        </w:rPr>
        <w:t xml:space="preserve"> certifikátech</w:t>
      </w:r>
      <w:r w:rsidR="00FF0A3A" w:rsidRPr="00704ED8">
        <w:rPr>
          <w:sz w:val="22"/>
          <w:szCs w:val="22"/>
        </w:rPr>
        <w:t>, elektronických značkách</w:t>
      </w:r>
      <w:r w:rsidR="00FE41A8" w:rsidRPr="00704ED8">
        <w:rPr>
          <w:sz w:val="22"/>
          <w:szCs w:val="22"/>
        </w:rPr>
        <w:t xml:space="preserve"> a jejich použití</w:t>
      </w:r>
      <w:r w:rsidR="009E06A1" w:rsidRPr="00704ED8">
        <w:rPr>
          <w:sz w:val="22"/>
          <w:szCs w:val="22"/>
        </w:rPr>
        <w:t xml:space="preserve"> </w:t>
      </w:r>
      <w:r w:rsidR="004A66EA" w:rsidRPr="00704ED8">
        <w:rPr>
          <w:sz w:val="22"/>
          <w:szCs w:val="22"/>
        </w:rPr>
        <w:t>je uveden</w:t>
      </w:r>
      <w:r w:rsidR="009C46F4" w:rsidRPr="00704ED8">
        <w:rPr>
          <w:sz w:val="22"/>
          <w:szCs w:val="22"/>
        </w:rPr>
        <w:t>a</w:t>
      </w:r>
      <w:r w:rsidR="00A6400E" w:rsidRPr="00704ED8">
        <w:rPr>
          <w:sz w:val="22"/>
          <w:szCs w:val="22"/>
        </w:rPr>
        <w:t xml:space="preserve"> v </w:t>
      </w:r>
      <w:proofErr w:type="gramStart"/>
      <w:r w:rsidR="00A6400E" w:rsidRPr="00704ED8">
        <w:rPr>
          <w:sz w:val="22"/>
          <w:szCs w:val="22"/>
        </w:rPr>
        <w:t>kapitole</w:t>
      </w:r>
      <w:r w:rsidR="004A66EA" w:rsidRPr="00704ED8">
        <w:rPr>
          <w:sz w:val="22"/>
          <w:szCs w:val="22"/>
        </w:rPr>
        <w:t xml:space="preserve"> </w:t>
      </w:r>
      <w:r w:rsidR="00A6400E" w:rsidRPr="00704ED8">
        <w:rPr>
          <w:sz w:val="22"/>
          <w:szCs w:val="22"/>
        </w:rPr>
        <w:fldChar w:fldCharType="begin"/>
      </w:r>
      <w:r w:rsidR="00A6400E" w:rsidRPr="00704ED8">
        <w:rPr>
          <w:sz w:val="22"/>
          <w:szCs w:val="22"/>
        </w:rPr>
        <w:instrText xml:space="preserve"> REF _Ref252806551 \r \h </w:instrText>
      </w:r>
      <w:r w:rsidR="00A6400E" w:rsidRPr="00704ED8">
        <w:rPr>
          <w:sz w:val="22"/>
          <w:szCs w:val="22"/>
        </w:rPr>
      </w:r>
      <w:r w:rsidR="00A6400E"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2.8.2</w:t>
      </w:r>
      <w:proofErr w:type="gramEnd"/>
      <w:r w:rsidR="00A6400E" w:rsidRPr="00704ED8">
        <w:rPr>
          <w:sz w:val="22"/>
          <w:szCs w:val="22"/>
        </w:rPr>
        <w:fldChar w:fldCharType="end"/>
      </w:r>
      <w:r w:rsidR="00FE41A8" w:rsidRPr="00704ED8">
        <w:rPr>
          <w:sz w:val="22"/>
          <w:szCs w:val="22"/>
        </w:rPr>
        <w:t>.</w:t>
      </w:r>
    </w:p>
    <w:p w14:paraId="401F936D" w14:textId="77777777" w:rsidR="00A2153D" w:rsidRPr="00704ED8" w:rsidRDefault="00A2153D" w:rsidP="00A2153D">
      <w:pPr>
        <w:pStyle w:val="Bullet"/>
        <w:tabs>
          <w:tab w:val="right" w:pos="9354"/>
        </w:tabs>
        <w:rPr>
          <w:b/>
          <w:i/>
          <w:sz w:val="22"/>
          <w:szCs w:val="22"/>
        </w:rPr>
      </w:pPr>
      <w:r w:rsidRPr="00704ED8">
        <w:rPr>
          <w:b/>
          <w:i/>
          <w:sz w:val="22"/>
          <w:szCs w:val="22"/>
        </w:rPr>
        <w:t>Rozhraní vyžadující zabezpečení elektronickým podpisem:</w:t>
      </w:r>
    </w:p>
    <w:p w14:paraId="166797B7" w14:textId="77777777" w:rsidR="00D57275" w:rsidRPr="00704ED8" w:rsidRDefault="00A2153D" w:rsidP="00A2153D">
      <w:pPr>
        <w:pStyle w:val="Bullet"/>
        <w:tabs>
          <w:tab w:val="right" w:pos="9354"/>
        </w:tabs>
        <w:rPr>
          <w:sz w:val="22"/>
          <w:szCs w:val="22"/>
        </w:rPr>
      </w:pPr>
      <w:r w:rsidRPr="00704ED8">
        <w:rPr>
          <w:sz w:val="22"/>
          <w:szCs w:val="22"/>
        </w:rPr>
        <w:t>Z výše zmíněných důvodů je požadováno, aby u následujících rozhraní byla aplikační data opatřena elektronickým podpisem:</w:t>
      </w: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6520"/>
      </w:tblGrid>
      <w:tr w:rsidR="00D57275" w:rsidRPr="00704ED8" w14:paraId="2A1BFF3D" w14:textId="77777777" w:rsidTr="0006312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</w:tcPr>
          <w:p w14:paraId="1F33F62A" w14:textId="77777777" w:rsidR="00D57275" w:rsidRPr="00704ED8" w:rsidRDefault="00D57275" w:rsidP="005B21F7">
            <w:pPr>
              <w:spacing w:beforeLines="40" w:before="96" w:afterLines="40" w:after="96"/>
              <w:jc w:val="center"/>
              <w:rPr>
                <w:sz w:val="14"/>
                <w:szCs w:val="14"/>
              </w:rPr>
            </w:pPr>
            <w:r w:rsidRPr="00704ED8">
              <w:rPr>
                <w:b/>
                <w:sz w:val="16"/>
                <w:szCs w:val="16"/>
              </w:rPr>
              <w:t>Identifikátor rozhraní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</w:tcPr>
          <w:p w14:paraId="277762F4" w14:textId="77777777" w:rsidR="00D57275" w:rsidRPr="00704ED8" w:rsidRDefault="00D57275" w:rsidP="005B21F7">
            <w:pPr>
              <w:spacing w:beforeLines="40" w:before="96" w:afterLines="40" w:after="96"/>
              <w:jc w:val="center"/>
              <w:rPr>
                <w:sz w:val="14"/>
                <w:szCs w:val="14"/>
              </w:rPr>
            </w:pPr>
            <w:r w:rsidRPr="00704ED8">
              <w:rPr>
                <w:b/>
                <w:sz w:val="16"/>
                <w:szCs w:val="16"/>
              </w:rPr>
              <w:t>Popis rozhraní</w:t>
            </w:r>
          </w:p>
        </w:tc>
      </w:tr>
      <w:tr w:rsidR="00770CC3" w:rsidRPr="00704ED8" w14:paraId="6BC924BE" w14:textId="77777777" w:rsidTr="0006312B">
        <w:trPr>
          <w:trHeight w:val="30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56E8DA7" w14:textId="73B93F41" w:rsidR="00770CC3" w:rsidRPr="00704ED8" w:rsidRDefault="00AC590E" w:rsidP="00770CC3">
            <w:pPr>
              <w:spacing w:after="0"/>
              <w:ind w:left="567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F</w:t>
            </w:r>
            <w:r w:rsidR="007966F3" w:rsidRPr="00704ED8">
              <w:rPr>
                <w:sz w:val="14"/>
                <w:szCs w:val="14"/>
              </w:rPr>
              <w:t>_EIS_SP_</w:t>
            </w:r>
            <w:r w:rsidR="0018661F" w:rsidRPr="00704ED8">
              <w:rPr>
                <w:sz w:val="14"/>
                <w:szCs w:val="14"/>
              </w:rPr>
              <w:t>RPD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FDFF"/>
            <w:vAlign w:val="center"/>
          </w:tcPr>
          <w:p w14:paraId="3D3D17DC" w14:textId="78E3AC88" w:rsidR="00770CC3" w:rsidRPr="00704ED8" w:rsidRDefault="007966F3" w:rsidP="00770CC3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Zaslání požadavku na registraci nové verze Rozhodnutí o poskytnutí dotace</w:t>
            </w:r>
          </w:p>
        </w:tc>
      </w:tr>
      <w:tr w:rsidR="00A65DF3" w:rsidRPr="00704ED8" w14:paraId="200B98D4" w14:textId="77777777" w:rsidTr="00AB1B0A">
        <w:trPr>
          <w:trHeight w:val="305"/>
          <w:ins w:id="298" w:author="Aut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E0C960" w14:textId="77777777" w:rsidR="00A65DF3" w:rsidRPr="00704ED8" w:rsidRDefault="00A65DF3" w:rsidP="00AB1B0A">
            <w:pPr>
              <w:spacing w:after="0"/>
              <w:ind w:left="567"/>
              <w:jc w:val="left"/>
              <w:rPr>
                <w:ins w:id="299" w:author="Autor"/>
                <w:sz w:val="14"/>
                <w:szCs w:val="14"/>
              </w:rPr>
            </w:pPr>
            <w:ins w:id="300" w:author="Autor">
              <w:r w:rsidRPr="00704ED8">
                <w:rPr>
                  <w:sz w:val="14"/>
                  <w:szCs w:val="14"/>
                </w:rPr>
                <w:t>F_EIS_SP_RPD</w:t>
              </w:r>
              <w:r>
                <w:rPr>
                  <w:sz w:val="14"/>
                  <w:szCs w:val="14"/>
                </w:rPr>
                <w:t>L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FDFF"/>
            <w:vAlign w:val="center"/>
          </w:tcPr>
          <w:p w14:paraId="139A4311" w14:textId="77777777" w:rsidR="00A65DF3" w:rsidRPr="00704ED8" w:rsidRDefault="00A65DF3" w:rsidP="00AB1B0A">
            <w:pPr>
              <w:spacing w:after="0"/>
              <w:jc w:val="left"/>
              <w:rPr>
                <w:ins w:id="301" w:author="Autor"/>
                <w:sz w:val="14"/>
                <w:szCs w:val="14"/>
              </w:rPr>
            </w:pPr>
            <w:ins w:id="302" w:author="Autor">
              <w:r w:rsidRPr="00704ED8">
                <w:rPr>
                  <w:sz w:val="14"/>
                  <w:szCs w:val="14"/>
                </w:rPr>
                <w:t>Zaslání požadavku na registraci nové verze Rozhodnutí o poskytnutí dotace</w:t>
              </w:r>
              <w:r>
                <w:rPr>
                  <w:sz w:val="14"/>
                  <w:szCs w:val="14"/>
                </w:rPr>
                <w:t xml:space="preserve"> odkazem</w:t>
              </w:r>
            </w:ins>
          </w:p>
        </w:tc>
      </w:tr>
    </w:tbl>
    <w:p w14:paraId="352A0E1E" w14:textId="3CBB27CF" w:rsidR="00D57275" w:rsidRPr="00704ED8" w:rsidRDefault="00D57275" w:rsidP="002B6ABC">
      <w:pPr>
        <w:pStyle w:val="Titulek"/>
        <w:spacing w:after="240"/>
        <w:ind w:left="0"/>
        <w:jc w:val="center"/>
        <w:rPr>
          <w:lang w:val="cs-CZ"/>
        </w:rPr>
      </w:pPr>
      <w:bookmarkStart w:id="303" w:name="_Toc108781897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1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Rozhraní vyžadující zabezpečení elektronickým podpisem</w:t>
      </w:r>
      <w:bookmarkEnd w:id="303"/>
      <w:r w:rsidRPr="00704ED8">
        <w:rPr>
          <w:lang w:val="cs-CZ"/>
        </w:rPr>
        <w:t xml:space="preserve"> </w:t>
      </w:r>
    </w:p>
    <w:p w14:paraId="296C758F" w14:textId="77777777" w:rsidR="00443B58" w:rsidRPr="00704ED8" w:rsidRDefault="00443B58" w:rsidP="00826E26">
      <w:pPr>
        <w:pStyle w:val="Bullet"/>
        <w:rPr>
          <w:b/>
          <w:i/>
          <w:sz w:val="22"/>
          <w:szCs w:val="22"/>
        </w:rPr>
      </w:pPr>
      <w:r w:rsidRPr="00704ED8">
        <w:rPr>
          <w:b/>
          <w:i/>
          <w:sz w:val="22"/>
          <w:szCs w:val="22"/>
        </w:rPr>
        <w:lastRenderedPageBreak/>
        <w:t>Funkcionalita podepisování:</w:t>
      </w:r>
    </w:p>
    <w:p w14:paraId="40E6AE90" w14:textId="3486D0E0" w:rsidR="00D95982" w:rsidRPr="00704ED8" w:rsidRDefault="00A37760" w:rsidP="00712E44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Pro podepisování aplikačních dat přenášených přes rozhraní </w:t>
      </w:r>
      <w:r w:rsidR="008B71C0" w:rsidRPr="00704ED8">
        <w:rPr>
          <w:sz w:val="22"/>
          <w:szCs w:val="22"/>
        </w:rPr>
        <w:t xml:space="preserve">je využit </w:t>
      </w:r>
      <w:r w:rsidR="00514CC7" w:rsidRPr="00704ED8">
        <w:rPr>
          <w:sz w:val="22"/>
          <w:szCs w:val="22"/>
        </w:rPr>
        <w:t xml:space="preserve">standardní postup pro podepisování XML zpráv </w:t>
      </w:r>
      <w:r w:rsidR="00554208" w:rsidRPr="00704ED8">
        <w:rPr>
          <w:sz w:val="22"/>
          <w:szCs w:val="22"/>
        </w:rPr>
        <w:t xml:space="preserve">verze 1.0 </w:t>
      </w:r>
      <w:r w:rsidR="00514CC7" w:rsidRPr="00704ED8">
        <w:rPr>
          <w:sz w:val="22"/>
          <w:szCs w:val="22"/>
        </w:rPr>
        <w:t xml:space="preserve">dle definice </w:t>
      </w:r>
      <w:r w:rsidR="0082245D" w:rsidRPr="00704ED8">
        <w:rPr>
          <w:sz w:val="22"/>
          <w:szCs w:val="22"/>
        </w:rPr>
        <w:t xml:space="preserve">konsorcia </w:t>
      </w:r>
      <w:r w:rsidR="004C509F" w:rsidRPr="00704ED8">
        <w:rPr>
          <w:sz w:val="22"/>
          <w:szCs w:val="22"/>
        </w:rPr>
        <w:t>W3C</w:t>
      </w:r>
      <w:r w:rsidR="00554208" w:rsidRPr="00704ED8">
        <w:rPr>
          <w:sz w:val="22"/>
          <w:szCs w:val="22"/>
        </w:rPr>
        <w:t xml:space="preserve"> </w:t>
      </w:r>
      <w:r w:rsidR="00EA6740" w:rsidRPr="00704ED8">
        <w:rPr>
          <w:sz w:val="22"/>
          <w:szCs w:val="22"/>
        </w:rPr>
        <w:t xml:space="preserve">s rozšířením o další </w:t>
      </w:r>
      <w:r w:rsidR="007E7BC5" w:rsidRPr="00704ED8">
        <w:rPr>
          <w:sz w:val="22"/>
          <w:szCs w:val="22"/>
        </w:rPr>
        <w:t>funkcionality podepisování XML zpráv verze 1.1 pro potřebu pokrytí využití certifikátu rodiny SHA-2</w:t>
      </w:r>
      <w:r w:rsidR="004C509F" w:rsidRPr="00704ED8">
        <w:rPr>
          <w:sz w:val="22"/>
          <w:szCs w:val="22"/>
        </w:rPr>
        <w:t xml:space="preserve">. Popis funkcionality je k dispozici na adrese </w:t>
      </w:r>
      <w:hyperlink r:id="rId15" w:history="1">
        <w:r w:rsidR="006D5408" w:rsidRPr="00704ED8">
          <w:rPr>
            <w:rStyle w:val="Hypertextovodkaz"/>
            <w:sz w:val="22"/>
            <w:szCs w:val="22"/>
          </w:rPr>
          <w:t>http:</w:t>
        </w:r>
        <w:r w:rsidR="004C509F" w:rsidRPr="00704ED8">
          <w:rPr>
            <w:rStyle w:val="Hypertextovodkaz"/>
            <w:sz w:val="22"/>
            <w:szCs w:val="22"/>
          </w:rPr>
          <w:t>//www.w3.org/TR/xmldsig</w:t>
        </w:r>
        <w:r w:rsidR="00DD5A6F" w:rsidRPr="00704ED8">
          <w:rPr>
            <w:rStyle w:val="Hypertextovodkaz"/>
            <w:sz w:val="22"/>
            <w:szCs w:val="22"/>
          </w:rPr>
          <w:t>-</w:t>
        </w:r>
        <w:r w:rsidR="004C509F" w:rsidRPr="00704ED8">
          <w:rPr>
            <w:rStyle w:val="Hypertextovodkaz"/>
            <w:sz w:val="22"/>
            <w:szCs w:val="22"/>
          </w:rPr>
          <w:t>core/</w:t>
        </w:r>
      </w:hyperlink>
      <w:r w:rsidR="00554208" w:rsidRPr="00704ED8">
        <w:rPr>
          <w:sz w:val="22"/>
          <w:szCs w:val="22"/>
        </w:rPr>
        <w:t xml:space="preserve"> </w:t>
      </w:r>
      <w:r w:rsidR="0029081C" w:rsidRPr="00704ED8">
        <w:rPr>
          <w:sz w:val="22"/>
          <w:szCs w:val="22"/>
        </w:rPr>
        <w:t xml:space="preserve">a </w:t>
      </w:r>
      <w:hyperlink r:id="rId16" w:history="1">
        <w:r w:rsidR="006D5408" w:rsidRPr="00704ED8">
          <w:rPr>
            <w:rStyle w:val="Hypertextovodkaz"/>
            <w:sz w:val="22"/>
            <w:szCs w:val="22"/>
          </w:rPr>
          <w:t>http:</w:t>
        </w:r>
        <w:r w:rsidR="0029081C" w:rsidRPr="00704ED8">
          <w:rPr>
            <w:rStyle w:val="Hypertextovodkaz"/>
            <w:sz w:val="22"/>
            <w:szCs w:val="22"/>
          </w:rPr>
          <w:t>//www.w3.org/TR/xmldsig-core1/</w:t>
        </w:r>
      </w:hyperlink>
      <w:r w:rsidR="00D95982" w:rsidRPr="00704ED8">
        <w:rPr>
          <w:sz w:val="22"/>
          <w:szCs w:val="22"/>
        </w:rPr>
        <w:t>.</w:t>
      </w:r>
      <w:r w:rsidR="004C509F" w:rsidRPr="00704ED8">
        <w:rPr>
          <w:sz w:val="22"/>
          <w:szCs w:val="22"/>
        </w:rPr>
        <w:t xml:space="preserve"> </w:t>
      </w:r>
      <w:r w:rsidR="00D95982" w:rsidRPr="00704ED8">
        <w:rPr>
          <w:sz w:val="22"/>
          <w:szCs w:val="22"/>
        </w:rPr>
        <w:t>D</w:t>
      </w:r>
      <w:r w:rsidR="004C509F" w:rsidRPr="00704ED8">
        <w:rPr>
          <w:sz w:val="22"/>
          <w:szCs w:val="22"/>
        </w:rPr>
        <w:t xml:space="preserve">alší informace lze nalézt na </w:t>
      </w:r>
      <w:r w:rsidR="00D95982" w:rsidRPr="00704ED8">
        <w:rPr>
          <w:sz w:val="22"/>
          <w:szCs w:val="22"/>
        </w:rPr>
        <w:t xml:space="preserve">adrese </w:t>
      </w:r>
      <w:hyperlink r:id="rId17" w:history="1">
        <w:r w:rsidR="006D5408" w:rsidRPr="00704ED8">
          <w:rPr>
            <w:rStyle w:val="Hypertextovodkaz"/>
            <w:sz w:val="22"/>
            <w:szCs w:val="22"/>
          </w:rPr>
          <w:t>http:</w:t>
        </w:r>
        <w:r w:rsidR="00D95982" w:rsidRPr="00704ED8">
          <w:rPr>
            <w:rStyle w:val="Hypertextovodkaz"/>
            <w:sz w:val="22"/>
            <w:szCs w:val="22"/>
          </w:rPr>
          <w:t>//www.w3.org/Signature/</w:t>
        </w:r>
      </w:hyperlink>
      <w:r w:rsidR="00D95982" w:rsidRPr="00704ED8">
        <w:rPr>
          <w:sz w:val="22"/>
          <w:szCs w:val="22"/>
        </w:rPr>
        <w:t>.</w:t>
      </w:r>
    </w:p>
    <w:p w14:paraId="6CC3AC51" w14:textId="77777777" w:rsidR="0020474E" w:rsidRPr="00704ED8" w:rsidRDefault="0020474E" w:rsidP="002B6ABC">
      <w:pPr>
        <w:pStyle w:val="Bullet"/>
        <w:spacing w:before="240"/>
        <w:rPr>
          <w:b/>
          <w:i/>
          <w:sz w:val="22"/>
          <w:szCs w:val="22"/>
        </w:rPr>
      </w:pPr>
      <w:r w:rsidRPr="00704ED8">
        <w:rPr>
          <w:b/>
          <w:i/>
          <w:sz w:val="22"/>
          <w:szCs w:val="22"/>
        </w:rPr>
        <w:t>Postup podepisování:</w:t>
      </w:r>
    </w:p>
    <w:p w14:paraId="29B68FBF" w14:textId="07A2E9A3" w:rsidR="0020474E" w:rsidRPr="00704ED8" w:rsidRDefault="009439B0" w:rsidP="00712E44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Před nebo při sestavování XML zprávy vyzve </w:t>
      </w:r>
      <w:r w:rsidR="00F94454" w:rsidRPr="00704ED8">
        <w:rPr>
          <w:sz w:val="22"/>
          <w:szCs w:val="22"/>
        </w:rPr>
        <w:t>EIS</w:t>
      </w:r>
      <w:r w:rsidR="0020474E" w:rsidRPr="00704ED8">
        <w:rPr>
          <w:sz w:val="22"/>
          <w:szCs w:val="22"/>
        </w:rPr>
        <w:t xml:space="preserve"> uživatele </w:t>
      </w:r>
      <w:r w:rsidRPr="00704ED8">
        <w:rPr>
          <w:sz w:val="22"/>
          <w:szCs w:val="22"/>
        </w:rPr>
        <w:t>ke zvolení certifikátu,</w:t>
      </w:r>
      <w:r w:rsidR="006F736B"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t>který má být použit pro pod</w:t>
      </w:r>
      <w:r w:rsidR="006F736B" w:rsidRPr="00704ED8">
        <w:rPr>
          <w:sz w:val="22"/>
          <w:szCs w:val="22"/>
        </w:rPr>
        <w:t>e</w:t>
      </w:r>
      <w:r w:rsidRPr="00704ED8">
        <w:rPr>
          <w:sz w:val="22"/>
          <w:szCs w:val="22"/>
        </w:rPr>
        <w:t>psání odes</w:t>
      </w:r>
      <w:r w:rsidR="006F736B" w:rsidRPr="00704ED8">
        <w:rPr>
          <w:sz w:val="22"/>
          <w:szCs w:val="22"/>
        </w:rPr>
        <w:t>í</w:t>
      </w:r>
      <w:r w:rsidRPr="00704ED8">
        <w:rPr>
          <w:sz w:val="22"/>
          <w:szCs w:val="22"/>
        </w:rPr>
        <w:t>laných aplikačních dat.</w:t>
      </w:r>
    </w:p>
    <w:p w14:paraId="5BB550A7" w14:textId="0FE9B7E8" w:rsidR="006F736B" w:rsidRPr="00704ED8" w:rsidRDefault="006B460D" w:rsidP="00712E44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Po sestavení XML struktury</w:t>
      </w:r>
      <w:r w:rsidR="001629C8" w:rsidRPr="00704ED8">
        <w:rPr>
          <w:sz w:val="22"/>
          <w:szCs w:val="22"/>
        </w:rPr>
        <w:t xml:space="preserve"> pro dané rozhraní</w:t>
      </w:r>
      <w:r w:rsidRPr="00704ED8">
        <w:rPr>
          <w:sz w:val="22"/>
          <w:szCs w:val="22"/>
        </w:rPr>
        <w:t xml:space="preserve"> dle specifikace </w:t>
      </w:r>
      <w:r w:rsidR="00B711AE" w:rsidRPr="00704ED8">
        <w:rPr>
          <w:sz w:val="22"/>
          <w:szCs w:val="22"/>
        </w:rPr>
        <w:t xml:space="preserve">provede </w:t>
      </w:r>
      <w:r w:rsidR="00F94454" w:rsidRPr="00704ED8">
        <w:rPr>
          <w:sz w:val="22"/>
          <w:szCs w:val="22"/>
        </w:rPr>
        <w:t>EIS</w:t>
      </w:r>
      <w:r w:rsidR="00FC1144" w:rsidRPr="00704ED8">
        <w:rPr>
          <w:sz w:val="22"/>
          <w:szCs w:val="22"/>
        </w:rPr>
        <w:t xml:space="preserve"> podepsání </w:t>
      </w:r>
      <w:r w:rsidR="003C68F4" w:rsidRPr="00704ED8">
        <w:rPr>
          <w:sz w:val="22"/>
          <w:szCs w:val="22"/>
        </w:rPr>
        <w:t>aplikačních dat</w:t>
      </w:r>
      <w:r w:rsidR="00276721" w:rsidRPr="00704ED8">
        <w:rPr>
          <w:sz w:val="22"/>
          <w:szCs w:val="22"/>
        </w:rPr>
        <w:t>,</w:t>
      </w:r>
      <w:r w:rsidR="003C68F4" w:rsidRPr="00704ED8">
        <w:rPr>
          <w:sz w:val="22"/>
          <w:szCs w:val="22"/>
        </w:rPr>
        <w:t xml:space="preserve"> </w:t>
      </w:r>
      <w:proofErr w:type="gramStart"/>
      <w:r w:rsidR="00276721" w:rsidRPr="00704ED8">
        <w:rPr>
          <w:sz w:val="22"/>
          <w:szCs w:val="22"/>
        </w:rPr>
        <w:t>tzn.</w:t>
      </w:r>
      <w:r w:rsidR="000779DE" w:rsidRPr="00704ED8">
        <w:rPr>
          <w:sz w:val="22"/>
          <w:szCs w:val="22"/>
        </w:rPr>
        <w:t xml:space="preserve"> že</w:t>
      </w:r>
      <w:proofErr w:type="gramEnd"/>
      <w:r w:rsidR="00276721" w:rsidRPr="00704ED8">
        <w:rPr>
          <w:sz w:val="22"/>
          <w:szCs w:val="22"/>
        </w:rPr>
        <w:t xml:space="preserve"> se</w:t>
      </w:r>
      <w:r w:rsidR="003B0012" w:rsidRPr="00704ED8">
        <w:rPr>
          <w:sz w:val="22"/>
          <w:szCs w:val="22"/>
        </w:rPr>
        <w:t xml:space="preserve"> </w:t>
      </w:r>
      <w:r w:rsidR="003C68F4" w:rsidRPr="00704ED8">
        <w:rPr>
          <w:sz w:val="22"/>
          <w:szCs w:val="22"/>
        </w:rPr>
        <w:t>jako reference podpisu použije XML element</w:t>
      </w:r>
      <w:r w:rsidR="003B0012" w:rsidRPr="00704ED8">
        <w:rPr>
          <w:sz w:val="22"/>
          <w:szCs w:val="22"/>
        </w:rPr>
        <w:t xml:space="preserve"> </w:t>
      </w:r>
      <w:r w:rsidR="00F22B6E" w:rsidRPr="00704ED8">
        <w:rPr>
          <w:sz w:val="22"/>
          <w:szCs w:val="22"/>
        </w:rPr>
        <w:t xml:space="preserve">(XPath výraz) </w:t>
      </w:r>
      <w:r w:rsidR="003B0012" w:rsidRPr="00704ED8">
        <w:rPr>
          <w:rFonts w:ascii="Arial Narrow" w:hAnsi="Arial Narrow"/>
          <w:b/>
          <w:sz w:val="22"/>
          <w:szCs w:val="22"/>
        </w:rPr>
        <w:t>//Envelope/EnvelopeBody</w:t>
      </w:r>
      <w:r w:rsidR="003B0012" w:rsidRPr="00704ED8">
        <w:rPr>
          <w:sz w:val="22"/>
          <w:szCs w:val="22"/>
        </w:rPr>
        <w:t>.</w:t>
      </w:r>
    </w:p>
    <w:p w14:paraId="55E3EE55" w14:textId="77777777" w:rsidR="003B0012" w:rsidRPr="00704ED8" w:rsidRDefault="000D791C" w:rsidP="00015A6A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Po vykonání </w:t>
      </w:r>
      <w:r w:rsidR="006C1CB3" w:rsidRPr="00704ED8">
        <w:rPr>
          <w:sz w:val="22"/>
          <w:szCs w:val="22"/>
        </w:rPr>
        <w:t>p</w:t>
      </w:r>
      <w:r w:rsidRPr="00704ED8">
        <w:rPr>
          <w:sz w:val="22"/>
          <w:szCs w:val="22"/>
        </w:rPr>
        <w:t>rocedury</w:t>
      </w:r>
      <w:r w:rsidR="006C1CB3" w:rsidRPr="00704ED8">
        <w:rPr>
          <w:sz w:val="22"/>
          <w:szCs w:val="22"/>
        </w:rPr>
        <w:t xml:space="preserve"> podepsání</w:t>
      </w:r>
      <w:r w:rsidRPr="00704ED8">
        <w:rPr>
          <w:sz w:val="22"/>
          <w:szCs w:val="22"/>
        </w:rPr>
        <w:t xml:space="preserve"> se i</w:t>
      </w:r>
      <w:r w:rsidR="001F66AD" w:rsidRPr="00704ED8">
        <w:rPr>
          <w:sz w:val="22"/>
          <w:szCs w:val="22"/>
        </w:rPr>
        <w:t xml:space="preserve">nformace o podpisu vloží do elementu </w:t>
      </w:r>
      <w:r w:rsidR="001F66AD" w:rsidRPr="00704ED8">
        <w:rPr>
          <w:rFonts w:ascii="Arial Narrow" w:hAnsi="Arial Narrow"/>
          <w:b/>
          <w:sz w:val="22"/>
          <w:szCs w:val="22"/>
        </w:rPr>
        <w:t>//Envelope/EnvelopeFooter/</w:t>
      </w:r>
      <w:r w:rsidR="00F22B6E" w:rsidRPr="00704ED8">
        <w:rPr>
          <w:rFonts w:ascii="Arial Narrow" w:hAnsi="Arial Narrow"/>
          <w:b/>
          <w:sz w:val="22"/>
          <w:szCs w:val="22"/>
        </w:rPr>
        <w:t>Signature</w:t>
      </w:r>
      <w:r w:rsidR="00B85CF1" w:rsidRPr="00704ED8">
        <w:rPr>
          <w:sz w:val="22"/>
          <w:szCs w:val="22"/>
        </w:rPr>
        <w:t>, který dle standardní definice typu</w:t>
      </w:r>
      <w:r w:rsidR="00110F20" w:rsidRPr="00704ED8">
        <w:rPr>
          <w:sz w:val="22"/>
          <w:szCs w:val="22"/>
        </w:rPr>
        <w:t xml:space="preserve"> „</w:t>
      </w:r>
      <w:r w:rsidR="006D5408" w:rsidRPr="00704ED8">
        <w:rPr>
          <w:sz w:val="22"/>
          <w:szCs w:val="22"/>
        </w:rPr>
        <w:t>http:</w:t>
      </w:r>
      <w:r w:rsidR="00B92307" w:rsidRPr="00704ED8">
        <w:rPr>
          <w:sz w:val="22"/>
          <w:szCs w:val="22"/>
        </w:rPr>
        <w:t xml:space="preserve">//www.w3.org/2000/09/xmldsig#SignatureType“ </w:t>
      </w:r>
      <w:r w:rsidR="00B85CF1" w:rsidRPr="00704ED8">
        <w:rPr>
          <w:sz w:val="22"/>
          <w:szCs w:val="22"/>
        </w:rPr>
        <w:t>obsahuje všechny potřebné elementy</w:t>
      </w:r>
      <w:r w:rsidR="00A46742" w:rsidRPr="00704ED8">
        <w:rPr>
          <w:sz w:val="22"/>
          <w:szCs w:val="22"/>
        </w:rPr>
        <w:t>.</w:t>
      </w:r>
    </w:p>
    <w:p w14:paraId="243B20A7" w14:textId="1CC755F8" w:rsidR="009A2CB5" w:rsidRPr="00704ED8" w:rsidRDefault="00F94454" w:rsidP="00015A6A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EIS</w:t>
      </w:r>
      <w:r w:rsidR="009A2CB5" w:rsidRPr="00704ED8">
        <w:rPr>
          <w:sz w:val="22"/>
          <w:szCs w:val="22"/>
        </w:rPr>
        <w:t xml:space="preserve"> </w:t>
      </w:r>
      <w:r w:rsidR="001D281D" w:rsidRPr="00704ED8">
        <w:rPr>
          <w:sz w:val="22"/>
          <w:szCs w:val="22"/>
        </w:rPr>
        <w:t>je povinen</w:t>
      </w:r>
      <w:r w:rsidR="009A2CB5" w:rsidRPr="00704ED8">
        <w:rPr>
          <w:sz w:val="22"/>
          <w:szCs w:val="22"/>
        </w:rPr>
        <w:t xml:space="preserve"> přiložit </w:t>
      </w:r>
      <w:r w:rsidR="001D281D" w:rsidRPr="00704ED8">
        <w:rPr>
          <w:sz w:val="22"/>
          <w:szCs w:val="22"/>
        </w:rPr>
        <w:t>i veřejnou část certifikátu</w:t>
      </w:r>
      <w:r w:rsidR="00F935DB" w:rsidRPr="00704ED8">
        <w:rPr>
          <w:sz w:val="22"/>
          <w:szCs w:val="22"/>
        </w:rPr>
        <w:t xml:space="preserve"> tak, aby </w:t>
      </w:r>
      <w:r w:rsidRPr="00704ED8">
        <w:rPr>
          <w:sz w:val="22"/>
          <w:szCs w:val="22"/>
        </w:rPr>
        <w:t>RIS ZED</w:t>
      </w:r>
      <w:r w:rsidR="00F935DB" w:rsidRPr="00704ED8">
        <w:rPr>
          <w:sz w:val="22"/>
          <w:szCs w:val="22"/>
        </w:rPr>
        <w:t xml:space="preserve"> mohl </w:t>
      </w:r>
      <w:r w:rsidR="005C412B" w:rsidRPr="00704ED8">
        <w:rPr>
          <w:sz w:val="22"/>
          <w:szCs w:val="22"/>
        </w:rPr>
        <w:t xml:space="preserve">před vlastním zpracování dat </w:t>
      </w:r>
      <w:r w:rsidR="00F935DB" w:rsidRPr="00704ED8">
        <w:rPr>
          <w:sz w:val="22"/>
          <w:szCs w:val="22"/>
        </w:rPr>
        <w:t>provést validaci podpisu.</w:t>
      </w:r>
      <w:r w:rsidR="00FA37CB" w:rsidRPr="00704ED8">
        <w:rPr>
          <w:sz w:val="22"/>
          <w:szCs w:val="22"/>
        </w:rPr>
        <w:t xml:space="preserve"> </w:t>
      </w:r>
      <w:r w:rsidR="005C412B" w:rsidRPr="00704ED8">
        <w:rPr>
          <w:sz w:val="22"/>
          <w:szCs w:val="22"/>
        </w:rPr>
        <w:t xml:space="preserve">K uložení informace </w:t>
      </w:r>
      <w:r w:rsidR="007D5B9C" w:rsidRPr="00704ED8">
        <w:rPr>
          <w:sz w:val="22"/>
          <w:szCs w:val="22"/>
        </w:rPr>
        <w:t>o veřejném klíči je určen element</w:t>
      </w:r>
      <w:r w:rsidR="00FA37CB" w:rsidRPr="00704ED8">
        <w:rPr>
          <w:sz w:val="22"/>
          <w:szCs w:val="22"/>
        </w:rPr>
        <w:t xml:space="preserve"> </w:t>
      </w:r>
      <w:r w:rsidR="00D33461" w:rsidRPr="00704ED8">
        <w:rPr>
          <w:rFonts w:ascii="Arial Narrow" w:hAnsi="Arial Narrow"/>
          <w:b/>
          <w:sz w:val="22"/>
          <w:szCs w:val="22"/>
        </w:rPr>
        <w:t>//</w:t>
      </w:r>
      <w:r w:rsidR="001D281D" w:rsidRPr="00704ED8">
        <w:rPr>
          <w:rFonts w:ascii="Arial Narrow" w:hAnsi="Arial Narrow"/>
          <w:b/>
          <w:sz w:val="22"/>
          <w:szCs w:val="22"/>
        </w:rPr>
        <w:t>Envelope/EnvelopeFooter/Signature</w:t>
      </w:r>
      <w:r w:rsidR="00FA37CB" w:rsidRPr="00704ED8">
        <w:rPr>
          <w:rFonts w:ascii="Arial Narrow" w:hAnsi="Arial Narrow"/>
          <w:b/>
          <w:sz w:val="22"/>
          <w:szCs w:val="22"/>
        </w:rPr>
        <w:t>/KeyInfo/X509Data</w:t>
      </w:r>
      <w:r w:rsidR="00C51E45" w:rsidRPr="00704ED8">
        <w:rPr>
          <w:sz w:val="22"/>
          <w:szCs w:val="22"/>
        </w:rPr>
        <w:t>.</w:t>
      </w:r>
    </w:p>
    <w:p w14:paraId="0B605E1E" w14:textId="77777777" w:rsidR="00112ABC" w:rsidRPr="00704ED8" w:rsidRDefault="002F0755" w:rsidP="002F0755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304" w:name="_Toc343255817"/>
      <w:bookmarkStart w:id="305" w:name="_Toc343266186"/>
      <w:bookmarkStart w:id="306" w:name="_Toc108781853"/>
      <w:bookmarkEnd w:id="304"/>
      <w:bookmarkEnd w:id="305"/>
      <w:r w:rsidRPr="00704ED8">
        <w:rPr>
          <w:lang w:val="cs-CZ"/>
        </w:rPr>
        <w:t>Definice datových struktur</w:t>
      </w:r>
      <w:bookmarkEnd w:id="306"/>
    </w:p>
    <w:p w14:paraId="4D090690" w14:textId="2639BAC0" w:rsidR="00C94A69" w:rsidRPr="00704ED8" w:rsidRDefault="004F118F" w:rsidP="002A4F06">
      <w:pPr>
        <w:pStyle w:val="Nadpis3"/>
        <w:ind w:left="720" w:hanging="720"/>
        <w:rPr>
          <w:sz w:val="22"/>
          <w:szCs w:val="22"/>
          <w:lang w:val="cs-CZ"/>
        </w:rPr>
      </w:pPr>
      <w:bookmarkStart w:id="307" w:name="_Toc233520662"/>
      <w:bookmarkStart w:id="308" w:name="_Toc108781854"/>
      <w:r w:rsidRPr="00704ED8">
        <w:rPr>
          <w:lang w:val="cs-CZ"/>
        </w:rPr>
        <w:t>Definice komunikační obálky</w:t>
      </w:r>
      <w:bookmarkEnd w:id="307"/>
      <w:bookmarkEnd w:id="308"/>
    </w:p>
    <w:p w14:paraId="36379121" w14:textId="283D26DF" w:rsidR="004F118F" w:rsidRPr="00704ED8" w:rsidRDefault="00176D45" w:rsidP="004F118F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Pro přenášení datových zpráv mezi externími systémy a IISSP b</w:t>
      </w:r>
      <w:r w:rsidR="004F118F" w:rsidRPr="00704ED8">
        <w:rPr>
          <w:sz w:val="22"/>
          <w:szCs w:val="22"/>
        </w:rPr>
        <w:t xml:space="preserve">yla </w:t>
      </w:r>
      <w:r w:rsidR="00726862" w:rsidRPr="00704ED8">
        <w:rPr>
          <w:sz w:val="22"/>
          <w:szCs w:val="22"/>
        </w:rPr>
        <w:t xml:space="preserve">definována jednotná </w:t>
      </w:r>
      <w:r w:rsidR="00654637" w:rsidRPr="00704ED8">
        <w:rPr>
          <w:sz w:val="22"/>
          <w:szCs w:val="22"/>
        </w:rPr>
        <w:t xml:space="preserve">XML </w:t>
      </w:r>
      <w:r w:rsidR="00726862" w:rsidRPr="00704ED8">
        <w:rPr>
          <w:sz w:val="22"/>
          <w:szCs w:val="22"/>
        </w:rPr>
        <w:t>struktura</w:t>
      </w:r>
      <w:r w:rsidR="004F118F" w:rsidRPr="00704ED8">
        <w:rPr>
          <w:sz w:val="22"/>
          <w:szCs w:val="22"/>
        </w:rPr>
        <w:t xml:space="preserve"> (obsahující strukturovaná i nestrukturovaná data)</w:t>
      </w:r>
      <w:r w:rsidR="00726862" w:rsidRPr="00704ED8">
        <w:rPr>
          <w:sz w:val="22"/>
          <w:szCs w:val="22"/>
        </w:rPr>
        <w:t xml:space="preserve">. Definovaná </w:t>
      </w:r>
      <w:r w:rsidR="00654637" w:rsidRPr="00704ED8">
        <w:rPr>
          <w:sz w:val="22"/>
          <w:szCs w:val="22"/>
        </w:rPr>
        <w:t xml:space="preserve">XML </w:t>
      </w:r>
      <w:r w:rsidR="00726862" w:rsidRPr="00704ED8">
        <w:rPr>
          <w:sz w:val="22"/>
          <w:szCs w:val="22"/>
        </w:rPr>
        <w:t>struktura</w:t>
      </w:r>
      <w:r w:rsidR="00093E9F" w:rsidRPr="00704ED8">
        <w:rPr>
          <w:sz w:val="22"/>
          <w:szCs w:val="22"/>
        </w:rPr>
        <w:t xml:space="preserve"> (dále</w:t>
      </w:r>
      <w:r w:rsidR="00B06058" w:rsidRPr="00704ED8">
        <w:rPr>
          <w:sz w:val="22"/>
          <w:szCs w:val="22"/>
        </w:rPr>
        <w:t xml:space="preserve"> nazývaná</w:t>
      </w:r>
      <w:r w:rsidR="00093E9F" w:rsidRPr="00704ED8">
        <w:rPr>
          <w:sz w:val="22"/>
          <w:szCs w:val="22"/>
        </w:rPr>
        <w:t xml:space="preserve"> jako „komunikační obálka“)</w:t>
      </w:r>
      <w:r w:rsidR="00726862" w:rsidRPr="00704ED8">
        <w:rPr>
          <w:sz w:val="22"/>
          <w:szCs w:val="22"/>
        </w:rPr>
        <w:t xml:space="preserve"> </w:t>
      </w:r>
      <w:r w:rsidR="008B71C0" w:rsidRPr="00704ED8">
        <w:rPr>
          <w:sz w:val="22"/>
          <w:szCs w:val="22"/>
        </w:rPr>
        <w:t xml:space="preserve">je </w:t>
      </w:r>
      <w:r w:rsidR="004F118F" w:rsidRPr="00704ED8">
        <w:rPr>
          <w:sz w:val="22"/>
          <w:szCs w:val="22"/>
        </w:rPr>
        <w:t xml:space="preserve">využívána všemi moduly IISSP. </w:t>
      </w:r>
    </w:p>
    <w:p w14:paraId="0CC78113" w14:textId="77777777" w:rsidR="004F118F" w:rsidRPr="00704ED8" w:rsidRDefault="00AE0FBF" w:rsidP="004F118F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Komunikační obálku</w:t>
      </w:r>
      <w:r w:rsidR="004F118F" w:rsidRPr="00704ED8">
        <w:rPr>
          <w:sz w:val="22"/>
          <w:szCs w:val="22"/>
        </w:rPr>
        <w:t xml:space="preserve"> lze charakterizovat těmito vlastnostmi:</w:t>
      </w:r>
    </w:p>
    <w:p w14:paraId="5CAF6076" w14:textId="77777777" w:rsidR="004F118F" w:rsidRPr="00704ED8" w:rsidRDefault="004F118F" w:rsidP="009273B4">
      <w:pPr>
        <w:pStyle w:val="Bullet"/>
        <w:numPr>
          <w:ilvl w:val="0"/>
          <w:numId w:val="10"/>
        </w:numPr>
        <w:rPr>
          <w:sz w:val="22"/>
          <w:szCs w:val="22"/>
        </w:rPr>
      </w:pPr>
      <w:r w:rsidRPr="00704ED8">
        <w:rPr>
          <w:sz w:val="22"/>
          <w:szCs w:val="22"/>
        </w:rPr>
        <w:t>podpora více typů rozhraní při přenosu dat</w:t>
      </w:r>
      <w:r w:rsidR="000779DE" w:rsidRPr="00704ED8">
        <w:rPr>
          <w:sz w:val="22"/>
          <w:szCs w:val="22"/>
        </w:rPr>
        <w:t>,</w:t>
      </w:r>
    </w:p>
    <w:p w14:paraId="4F146F4D" w14:textId="77777777" w:rsidR="004F118F" w:rsidRPr="00704ED8" w:rsidRDefault="004F118F" w:rsidP="009273B4">
      <w:pPr>
        <w:pStyle w:val="Bullet"/>
        <w:numPr>
          <w:ilvl w:val="0"/>
          <w:numId w:val="10"/>
        </w:numPr>
        <w:rPr>
          <w:sz w:val="22"/>
          <w:szCs w:val="22"/>
        </w:rPr>
      </w:pPr>
      <w:r w:rsidRPr="00704ED8">
        <w:rPr>
          <w:sz w:val="22"/>
          <w:szCs w:val="22"/>
        </w:rPr>
        <w:t>dodržena syntaktická pravidla jazyka XML</w:t>
      </w:r>
      <w:r w:rsidR="000779DE" w:rsidRPr="00704ED8">
        <w:rPr>
          <w:sz w:val="22"/>
          <w:szCs w:val="22"/>
        </w:rPr>
        <w:t>,</w:t>
      </w:r>
    </w:p>
    <w:p w14:paraId="5DFEAE0B" w14:textId="77777777" w:rsidR="004F118F" w:rsidRPr="00704ED8" w:rsidRDefault="004F118F" w:rsidP="009273B4">
      <w:pPr>
        <w:pStyle w:val="Bullet"/>
        <w:numPr>
          <w:ilvl w:val="0"/>
          <w:numId w:val="10"/>
        </w:numPr>
        <w:rPr>
          <w:sz w:val="22"/>
          <w:szCs w:val="22"/>
        </w:rPr>
      </w:pPr>
      <w:r w:rsidRPr="00704ED8">
        <w:rPr>
          <w:sz w:val="22"/>
          <w:szCs w:val="22"/>
        </w:rPr>
        <w:t xml:space="preserve">formální definice struktury na základě </w:t>
      </w:r>
      <w:r w:rsidR="002274FC" w:rsidRPr="00704ED8">
        <w:rPr>
          <w:sz w:val="22"/>
          <w:szCs w:val="22"/>
        </w:rPr>
        <w:t xml:space="preserve">XML </w:t>
      </w:r>
      <w:r w:rsidRPr="00704ED8">
        <w:rPr>
          <w:sz w:val="22"/>
          <w:szCs w:val="22"/>
        </w:rPr>
        <w:t>schématu</w:t>
      </w:r>
      <w:r w:rsidR="00AB6BD7" w:rsidRPr="00704ED8">
        <w:rPr>
          <w:sz w:val="22"/>
          <w:szCs w:val="22"/>
        </w:rPr>
        <w:t xml:space="preserve"> využívající</w:t>
      </w:r>
      <w:r w:rsidR="00E027E6" w:rsidRPr="00704ED8">
        <w:rPr>
          <w:sz w:val="22"/>
          <w:szCs w:val="22"/>
        </w:rPr>
        <w:t xml:space="preserve"> syntaxi jazyka</w:t>
      </w:r>
      <w:r w:rsidRPr="00704ED8">
        <w:rPr>
          <w:sz w:val="22"/>
          <w:szCs w:val="22"/>
        </w:rPr>
        <w:t xml:space="preserve"> XSD</w:t>
      </w:r>
      <w:r w:rsidR="000779DE" w:rsidRPr="00704ED8">
        <w:rPr>
          <w:sz w:val="22"/>
          <w:szCs w:val="22"/>
        </w:rPr>
        <w:t>,</w:t>
      </w:r>
    </w:p>
    <w:p w14:paraId="0E67CA5E" w14:textId="0FBE1F4F" w:rsidR="004F118F" w:rsidRPr="00704ED8" w:rsidRDefault="00E027E6" w:rsidP="009273B4">
      <w:pPr>
        <w:pStyle w:val="Bullet"/>
        <w:numPr>
          <w:ilvl w:val="0"/>
          <w:numId w:val="10"/>
        </w:numPr>
        <w:rPr>
          <w:sz w:val="22"/>
          <w:szCs w:val="22"/>
        </w:rPr>
      </w:pPr>
      <w:r w:rsidRPr="00704ED8">
        <w:rPr>
          <w:sz w:val="22"/>
          <w:szCs w:val="22"/>
        </w:rPr>
        <w:t xml:space="preserve">možnost </w:t>
      </w:r>
      <w:r w:rsidR="004F118F" w:rsidRPr="00704ED8">
        <w:rPr>
          <w:sz w:val="22"/>
          <w:szCs w:val="22"/>
        </w:rPr>
        <w:t xml:space="preserve">podepsání </w:t>
      </w:r>
      <w:r w:rsidRPr="00704ED8">
        <w:rPr>
          <w:sz w:val="22"/>
          <w:szCs w:val="22"/>
        </w:rPr>
        <w:t>aplikační části</w:t>
      </w:r>
      <w:r w:rsidR="004F118F" w:rsidRPr="00704ED8">
        <w:rPr>
          <w:sz w:val="22"/>
          <w:szCs w:val="22"/>
        </w:rPr>
        <w:t xml:space="preserve"> zprávy </w:t>
      </w:r>
      <w:r w:rsidR="00EF54C9" w:rsidRPr="00704ED8">
        <w:rPr>
          <w:sz w:val="22"/>
          <w:szCs w:val="22"/>
        </w:rPr>
        <w:t>oprávněnou</w:t>
      </w:r>
      <w:r w:rsidR="004F118F" w:rsidRPr="00704ED8">
        <w:rPr>
          <w:sz w:val="22"/>
          <w:szCs w:val="22"/>
        </w:rPr>
        <w:t xml:space="preserve"> osobou v </w:t>
      </w:r>
      <w:r w:rsidR="00F94454" w:rsidRPr="00704ED8">
        <w:rPr>
          <w:sz w:val="22"/>
          <w:szCs w:val="22"/>
        </w:rPr>
        <w:t>EIS</w:t>
      </w:r>
      <w:r w:rsidR="00BD35F8" w:rsidRPr="00704ED8">
        <w:rPr>
          <w:sz w:val="22"/>
          <w:szCs w:val="22"/>
        </w:rPr>
        <w:t xml:space="preserve"> a tedy </w:t>
      </w:r>
      <w:r w:rsidR="004F118F" w:rsidRPr="00704ED8">
        <w:rPr>
          <w:sz w:val="22"/>
          <w:szCs w:val="22"/>
        </w:rPr>
        <w:t xml:space="preserve">kontrolu </w:t>
      </w:r>
      <w:r w:rsidR="00BD35F8" w:rsidRPr="00704ED8">
        <w:rPr>
          <w:sz w:val="22"/>
          <w:szCs w:val="22"/>
        </w:rPr>
        <w:t>celistvosti celého XML souboru</w:t>
      </w:r>
      <w:r w:rsidR="000779DE" w:rsidRPr="00704ED8">
        <w:rPr>
          <w:sz w:val="22"/>
          <w:szCs w:val="22"/>
        </w:rPr>
        <w:t>,</w:t>
      </w:r>
    </w:p>
    <w:p w14:paraId="3ECB40FB" w14:textId="77777777" w:rsidR="004F118F" w:rsidRPr="00704ED8" w:rsidRDefault="004F118F" w:rsidP="009273B4">
      <w:pPr>
        <w:pStyle w:val="Bullet"/>
        <w:numPr>
          <w:ilvl w:val="0"/>
          <w:numId w:val="10"/>
        </w:numPr>
      </w:pPr>
      <w:r w:rsidRPr="00704ED8">
        <w:rPr>
          <w:sz w:val="22"/>
          <w:szCs w:val="22"/>
        </w:rPr>
        <w:t xml:space="preserve">datové prvky elementů </w:t>
      </w:r>
      <w:r w:rsidR="008B71C0" w:rsidRPr="00704ED8">
        <w:rPr>
          <w:sz w:val="22"/>
          <w:szCs w:val="22"/>
        </w:rPr>
        <w:t xml:space="preserve">vychází </w:t>
      </w:r>
      <w:r w:rsidRPr="00704ED8">
        <w:rPr>
          <w:sz w:val="22"/>
          <w:szCs w:val="22"/>
        </w:rPr>
        <w:t>v maximální míře z informačního systému o datových prvcích dle zákona 365/2000 Sb.</w:t>
      </w:r>
    </w:p>
    <w:p w14:paraId="1688A5F1" w14:textId="77777777" w:rsidR="004F118F" w:rsidRPr="00704ED8" w:rsidRDefault="00380ADC" w:rsidP="004F118F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Pro hlavní XML </w:t>
      </w:r>
      <w:r w:rsidR="0051524A" w:rsidRPr="00704ED8">
        <w:rPr>
          <w:sz w:val="22"/>
          <w:szCs w:val="22"/>
        </w:rPr>
        <w:t>elementy</w:t>
      </w:r>
      <w:r w:rsidR="00AE0FBF" w:rsidRPr="00704ED8">
        <w:rPr>
          <w:sz w:val="22"/>
          <w:szCs w:val="22"/>
        </w:rPr>
        <w:t xml:space="preserve"> komunikační</w:t>
      </w:r>
      <w:r w:rsidR="0051524A" w:rsidRPr="00704ED8">
        <w:rPr>
          <w:sz w:val="22"/>
          <w:szCs w:val="22"/>
        </w:rPr>
        <w:t xml:space="preserve"> obálky</w:t>
      </w:r>
      <w:r w:rsidR="00AE0FBF" w:rsidRPr="00704ED8">
        <w:rPr>
          <w:sz w:val="22"/>
          <w:szCs w:val="22"/>
        </w:rPr>
        <w:t xml:space="preserve"> </w:t>
      </w:r>
      <w:r w:rsidR="004F118F" w:rsidRPr="00704ED8">
        <w:rPr>
          <w:sz w:val="22"/>
          <w:szCs w:val="22"/>
        </w:rPr>
        <w:t>jsou použity</w:t>
      </w:r>
      <w:r w:rsidR="0051524A" w:rsidRPr="00704ED8">
        <w:rPr>
          <w:sz w:val="22"/>
          <w:szCs w:val="22"/>
        </w:rPr>
        <w:t xml:space="preserve"> obecné</w:t>
      </w:r>
      <w:r w:rsidR="004F118F" w:rsidRPr="00704ED8">
        <w:rPr>
          <w:sz w:val="22"/>
          <w:szCs w:val="22"/>
        </w:rPr>
        <w:t xml:space="preserve"> anglické názvy (</w:t>
      </w:r>
      <w:r w:rsidRPr="00704ED8">
        <w:rPr>
          <w:sz w:val="22"/>
          <w:szCs w:val="22"/>
        </w:rPr>
        <w:t>Envelope</w:t>
      </w:r>
      <w:r w:rsidR="004F118F" w:rsidRPr="00704ED8">
        <w:rPr>
          <w:sz w:val="22"/>
          <w:szCs w:val="22"/>
        </w:rPr>
        <w:t>H</w:t>
      </w:r>
      <w:r w:rsidRPr="00704ED8">
        <w:rPr>
          <w:sz w:val="22"/>
          <w:szCs w:val="22"/>
        </w:rPr>
        <w:t>eader</w:t>
      </w:r>
      <w:r w:rsidR="004F118F" w:rsidRPr="00704ED8">
        <w:rPr>
          <w:sz w:val="22"/>
          <w:szCs w:val="22"/>
        </w:rPr>
        <w:t xml:space="preserve">, </w:t>
      </w:r>
      <w:r w:rsidRPr="00704ED8">
        <w:rPr>
          <w:sz w:val="22"/>
          <w:szCs w:val="22"/>
        </w:rPr>
        <w:t>Envelope</w:t>
      </w:r>
      <w:r w:rsidR="004F118F" w:rsidRPr="00704ED8">
        <w:rPr>
          <w:sz w:val="22"/>
          <w:szCs w:val="22"/>
        </w:rPr>
        <w:t>B</w:t>
      </w:r>
      <w:r w:rsidRPr="00704ED8">
        <w:rPr>
          <w:sz w:val="22"/>
          <w:szCs w:val="22"/>
        </w:rPr>
        <w:t>ody</w:t>
      </w:r>
      <w:r w:rsidR="004F118F" w:rsidRPr="00704ED8">
        <w:rPr>
          <w:sz w:val="22"/>
          <w:szCs w:val="22"/>
        </w:rPr>
        <w:t>, S</w:t>
      </w:r>
      <w:r w:rsidRPr="00704ED8">
        <w:rPr>
          <w:sz w:val="22"/>
          <w:szCs w:val="22"/>
        </w:rPr>
        <w:t>ignature</w:t>
      </w:r>
      <w:r w:rsidR="004F118F" w:rsidRPr="00704ED8">
        <w:rPr>
          <w:sz w:val="22"/>
          <w:szCs w:val="22"/>
        </w:rPr>
        <w:t>,</w:t>
      </w:r>
      <w:r w:rsidRPr="00704ED8">
        <w:rPr>
          <w:sz w:val="22"/>
          <w:szCs w:val="22"/>
        </w:rPr>
        <w:t xml:space="preserve"> atd.</w:t>
      </w:r>
      <w:r w:rsidR="004F118F" w:rsidRPr="00704ED8">
        <w:rPr>
          <w:sz w:val="22"/>
          <w:szCs w:val="22"/>
        </w:rPr>
        <w:t>), pro</w:t>
      </w:r>
      <w:r w:rsidR="002F5165" w:rsidRPr="00704ED8">
        <w:rPr>
          <w:sz w:val="22"/>
          <w:szCs w:val="22"/>
        </w:rPr>
        <w:t xml:space="preserve"> vnořené struktury s aplikačními daty</w:t>
      </w:r>
      <w:r w:rsidR="004F118F" w:rsidRPr="00704ED8">
        <w:rPr>
          <w:sz w:val="22"/>
          <w:szCs w:val="22"/>
        </w:rPr>
        <w:t xml:space="preserve"> pak </w:t>
      </w:r>
      <w:r w:rsidR="002F5165" w:rsidRPr="00704ED8">
        <w:rPr>
          <w:sz w:val="22"/>
          <w:szCs w:val="22"/>
        </w:rPr>
        <w:t>platí</w:t>
      </w:r>
      <w:r w:rsidR="004F118F" w:rsidRPr="00704ED8">
        <w:rPr>
          <w:sz w:val="22"/>
          <w:szCs w:val="22"/>
        </w:rPr>
        <w:t xml:space="preserve"> názvosloví dle </w:t>
      </w:r>
      <w:r w:rsidR="002F5165" w:rsidRPr="00704ED8">
        <w:rPr>
          <w:sz w:val="22"/>
          <w:szCs w:val="22"/>
        </w:rPr>
        <w:t xml:space="preserve">standardů </w:t>
      </w:r>
      <w:r w:rsidR="004F118F" w:rsidRPr="00704ED8">
        <w:rPr>
          <w:sz w:val="22"/>
          <w:szCs w:val="22"/>
        </w:rPr>
        <w:t>IS</w:t>
      </w:r>
      <w:r w:rsidR="00D63CEE" w:rsidRPr="00704ED8">
        <w:rPr>
          <w:sz w:val="22"/>
          <w:szCs w:val="22"/>
        </w:rPr>
        <w:t>VS</w:t>
      </w:r>
      <w:r w:rsidR="004F118F" w:rsidRPr="00704ED8">
        <w:rPr>
          <w:sz w:val="22"/>
          <w:szCs w:val="22"/>
        </w:rPr>
        <w:t>.</w:t>
      </w:r>
    </w:p>
    <w:p w14:paraId="1352D057" w14:textId="77777777" w:rsidR="004F118F" w:rsidRPr="00704ED8" w:rsidRDefault="004F118F" w:rsidP="004F118F">
      <w:pPr>
        <w:pStyle w:val="Nadpis3"/>
        <w:rPr>
          <w:lang w:val="cs-CZ"/>
        </w:rPr>
      </w:pPr>
      <w:bookmarkStart w:id="309" w:name="_Toc233520663"/>
      <w:bookmarkStart w:id="310" w:name="_Toc108781855"/>
      <w:r w:rsidRPr="00704ED8">
        <w:rPr>
          <w:lang w:val="cs-CZ"/>
        </w:rPr>
        <w:t>Struktura komunikační obálky</w:t>
      </w:r>
      <w:bookmarkEnd w:id="309"/>
      <w:bookmarkEnd w:id="310"/>
    </w:p>
    <w:p w14:paraId="6B0F5F83" w14:textId="2704FCA1" w:rsidR="004F118F" w:rsidRPr="00704ED8" w:rsidRDefault="004F118F" w:rsidP="004F118F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Komunikační obálka je součástí všech datových zpráv předávaných mezi </w:t>
      </w:r>
      <w:r w:rsidR="00F94454" w:rsidRPr="00704ED8">
        <w:rPr>
          <w:rFonts w:cs="Arial"/>
          <w:sz w:val="22"/>
          <w:szCs w:val="22"/>
        </w:rPr>
        <w:t>RIS ZED</w:t>
      </w:r>
      <w:r w:rsidRPr="00704ED8">
        <w:rPr>
          <w:rFonts w:cs="Arial"/>
          <w:sz w:val="22"/>
          <w:szCs w:val="22"/>
        </w:rPr>
        <w:t xml:space="preserve"> a </w:t>
      </w:r>
      <w:r w:rsidR="00F94454" w:rsidRPr="00704ED8">
        <w:rPr>
          <w:rFonts w:cs="Arial"/>
          <w:sz w:val="22"/>
          <w:szCs w:val="22"/>
        </w:rPr>
        <w:t>EIS</w:t>
      </w:r>
      <w:r w:rsidRPr="00704ED8">
        <w:rPr>
          <w:rFonts w:cs="Arial"/>
          <w:sz w:val="22"/>
          <w:szCs w:val="22"/>
        </w:rPr>
        <w:t>. Jinak řečeno</w:t>
      </w:r>
      <w:r w:rsidR="0085606D" w:rsidRPr="00704ED8">
        <w:rPr>
          <w:rFonts w:cs="Arial"/>
          <w:sz w:val="22"/>
          <w:szCs w:val="22"/>
        </w:rPr>
        <w:t xml:space="preserve">, </w:t>
      </w:r>
      <w:r w:rsidRPr="00704ED8">
        <w:rPr>
          <w:rFonts w:cs="Arial"/>
          <w:sz w:val="22"/>
          <w:szCs w:val="22"/>
        </w:rPr>
        <w:t xml:space="preserve">každá datová zpráva předávaná z nebo do </w:t>
      </w:r>
      <w:r w:rsidR="00F94454" w:rsidRPr="00704ED8">
        <w:rPr>
          <w:rFonts w:cs="Arial"/>
          <w:sz w:val="22"/>
          <w:szCs w:val="22"/>
        </w:rPr>
        <w:t>RIS ZED</w:t>
      </w:r>
      <w:r w:rsidRPr="00704ED8">
        <w:rPr>
          <w:rFonts w:cs="Arial"/>
          <w:sz w:val="22"/>
          <w:szCs w:val="22"/>
        </w:rPr>
        <w:t xml:space="preserve"> je SOAP XML zprávou, je</w:t>
      </w:r>
      <w:r w:rsidR="002C7F38" w:rsidRPr="00704ED8">
        <w:rPr>
          <w:rFonts w:cs="Arial"/>
          <w:sz w:val="22"/>
          <w:szCs w:val="22"/>
        </w:rPr>
        <w:t>jí</w:t>
      </w:r>
      <w:r w:rsidRPr="00704ED8">
        <w:rPr>
          <w:rFonts w:cs="Arial"/>
          <w:sz w:val="22"/>
          <w:szCs w:val="22"/>
        </w:rPr>
        <w:t>ž kořenový element je tvořen komunikační obálkou, která má následující části:</w:t>
      </w:r>
    </w:p>
    <w:p w14:paraId="47D0107D" w14:textId="62BF0C14" w:rsidR="004F118F" w:rsidRPr="00704ED8" w:rsidRDefault="00EB50D2" w:rsidP="009273B4">
      <w:pPr>
        <w:numPr>
          <w:ilvl w:val="0"/>
          <w:numId w:val="11"/>
        </w:numPr>
        <w:overflowPunct/>
        <w:autoSpaceDE/>
        <w:autoSpaceDN/>
        <w:adjustRightInd/>
        <w:spacing w:before="120" w:after="0"/>
        <w:jc w:val="left"/>
        <w:textAlignment w:val="auto"/>
        <w:rPr>
          <w:rFonts w:cs="Arial"/>
          <w:sz w:val="22"/>
          <w:szCs w:val="22"/>
        </w:rPr>
      </w:pPr>
      <w:ins w:id="311" w:author="Autor">
        <w:r w:rsidRPr="00704ED8">
          <w:rPr>
            <w:rFonts w:cs="Arial"/>
            <w:sz w:val="22"/>
            <w:szCs w:val="22"/>
          </w:rPr>
          <w:lastRenderedPageBreak/>
          <w:t>hlavička – identifikační</w:t>
        </w:r>
      </w:ins>
      <w:r w:rsidR="004F118F" w:rsidRPr="00704ED8">
        <w:rPr>
          <w:rFonts w:cs="Arial"/>
          <w:sz w:val="22"/>
          <w:szCs w:val="22"/>
        </w:rPr>
        <w:t xml:space="preserve"> údaje zprávy, identifikace odesílatele a příjemce zprávy</w:t>
      </w:r>
      <w:r w:rsidR="0085606D" w:rsidRPr="00704ED8">
        <w:rPr>
          <w:rFonts w:cs="Arial"/>
          <w:sz w:val="22"/>
          <w:szCs w:val="22"/>
        </w:rPr>
        <w:t>,</w:t>
      </w:r>
    </w:p>
    <w:p w14:paraId="14155478" w14:textId="32C64FBE" w:rsidR="004F118F" w:rsidRPr="00704ED8" w:rsidRDefault="00EB50D2" w:rsidP="009273B4">
      <w:pPr>
        <w:numPr>
          <w:ilvl w:val="0"/>
          <w:numId w:val="11"/>
        </w:numPr>
        <w:overflowPunct/>
        <w:autoSpaceDE/>
        <w:autoSpaceDN/>
        <w:adjustRightInd/>
        <w:spacing w:before="120" w:after="0"/>
        <w:jc w:val="left"/>
        <w:textAlignment w:val="auto"/>
        <w:rPr>
          <w:rFonts w:cs="Arial"/>
          <w:sz w:val="22"/>
          <w:szCs w:val="22"/>
        </w:rPr>
      </w:pPr>
      <w:ins w:id="312" w:author="Autor">
        <w:r w:rsidRPr="00704ED8">
          <w:rPr>
            <w:rFonts w:cs="Arial"/>
            <w:sz w:val="22"/>
            <w:szCs w:val="22"/>
          </w:rPr>
          <w:t>tělo – vlastní</w:t>
        </w:r>
      </w:ins>
      <w:r w:rsidR="004F118F" w:rsidRPr="00704ED8">
        <w:rPr>
          <w:rFonts w:cs="Arial"/>
          <w:sz w:val="22"/>
          <w:szCs w:val="22"/>
        </w:rPr>
        <w:t xml:space="preserve"> datový obsah přenášející </w:t>
      </w:r>
      <w:r w:rsidR="00455E7C" w:rsidRPr="00704ED8">
        <w:rPr>
          <w:rFonts w:cs="Arial"/>
          <w:sz w:val="22"/>
          <w:szCs w:val="22"/>
        </w:rPr>
        <w:t xml:space="preserve">samotná </w:t>
      </w:r>
      <w:r w:rsidR="004F118F" w:rsidRPr="00704ED8">
        <w:rPr>
          <w:rFonts w:cs="Arial"/>
          <w:sz w:val="22"/>
          <w:szCs w:val="22"/>
        </w:rPr>
        <w:t>aplikační data</w:t>
      </w:r>
      <w:r w:rsidR="0085606D" w:rsidRPr="00704ED8">
        <w:rPr>
          <w:rFonts w:cs="Arial"/>
          <w:sz w:val="22"/>
          <w:szCs w:val="22"/>
        </w:rPr>
        <w:t>,</w:t>
      </w:r>
    </w:p>
    <w:p w14:paraId="115636E5" w14:textId="71214528" w:rsidR="004F118F" w:rsidRPr="00704ED8" w:rsidRDefault="00EB50D2" w:rsidP="009273B4">
      <w:pPr>
        <w:numPr>
          <w:ilvl w:val="0"/>
          <w:numId w:val="11"/>
        </w:numPr>
        <w:overflowPunct/>
        <w:autoSpaceDE/>
        <w:autoSpaceDN/>
        <w:adjustRightInd/>
        <w:spacing w:before="120" w:after="0"/>
        <w:jc w:val="left"/>
        <w:textAlignment w:val="auto"/>
        <w:rPr>
          <w:rFonts w:cs="Arial"/>
        </w:rPr>
      </w:pPr>
      <w:ins w:id="313" w:author="Autor">
        <w:r w:rsidRPr="00704ED8">
          <w:rPr>
            <w:rFonts w:cs="Arial"/>
            <w:sz w:val="22"/>
            <w:szCs w:val="22"/>
          </w:rPr>
          <w:t>patička – elektronický</w:t>
        </w:r>
      </w:ins>
      <w:r w:rsidR="004F118F" w:rsidRPr="00704ED8">
        <w:rPr>
          <w:rFonts w:cs="Arial"/>
          <w:sz w:val="22"/>
          <w:szCs w:val="22"/>
        </w:rPr>
        <w:t xml:space="preserve"> podpis</w:t>
      </w:r>
      <w:r w:rsidR="00B5229B" w:rsidRPr="00704ED8">
        <w:rPr>
          <w:rFonts w:cs="Arial"/>
          <w:sz w:val="22"/>
          <w:szCs w:val="22"/>
        </w:rPr>
        <w:t xml:space="preserve"> (povinné pouze u některých rozhraní)</w:t>
      </w:r>
      <w:r w:rsidR="0085606D" w:rsidRPr="00704ED8">
        <w:rPr>
          <w:rFonts w:cs="Arial"/>
          <w:sz w:val="22"/>
          <w:szCs w:val="22"/>
        </w:rPr>
        <w:t>.</w:t>
      </w:r>
    </w:p>
    <w:p w14:paraId="3384A49E" w14:textId="77777777" w:rsidR="004F118F" w:rsidRPr="00704ED8" w:rsidRDefault="004F118F" w:rsidP="004F118F">
      <w:pPr>
        <w:rPr>
          <w:rFonts w:cs="Arial"/>
          <w:sz w:val="22"/>
          <w:szCs w:val="22"/>
        </w:rPr>
      </w:pPr>
    </w:p>
    <w:p w14:paraId="02AC086F" w14:textId="77777777" w:rsidR="004F118F" w:rsidRPr="00704ED8" w:rsidRDefault="004F118F" w:rsidP="004F118F">
      <w:pPr>
        <w:jc w:val="center"/>
        <w:rPr>
          <w:rFonts w:cs="Arial"/>
          <w:sz w:val="22"/>
          <w:szCs w:val="22"/>
        </w:rPr>
      </w:pPr>
    </w:p>
    <w:p w14:paraId="1CCC454C" w14:textId="77777777" w:rsidR="004F118F" w:rsidRPr="00704ED8" w:rsidRDefault="00421BBD" w:rsidP="004F118F">
      <w:pPr>
        <w:jc w:val="center"/>
        <w:rPr>
          <w:rFonts w:cs="Arial"/>
          <w:sz w:val="22"/>
          <w:szCs w:val="22"/>
        </w:rPr>
      </w:pPr>
      <w:r w:rsidRPr="00704ED8">
        <w:rPr>
          <w:rFonts w:cs="Arial"/>
          <w:noProof/>
          <w:sz w:val="22"/>
          <w:szCs w:val="22"/>
        </w:rPr>
        <w:object w:dxaOrig="6584" w:dyaOrig="8992" w14:anchorId="78A084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2pt;height:338.25pt" o:ole="">
            <v:imagedata r:id="rId18" o:title=""/>
          </v:shape>
          <o:OLEObject Type="Embed" ProgID="Visio.Drawing.11" ShapeID="_x0000_i1025" DrawAspect="Content" ObjectID="_1719910198" r:id="rId19"/>
        </w:object>
      </w:r>
    </w:p>
    <w:p w14:paraId="638B2636" w14:textId="1D77222A" w:rsidR="004E24DE" w:rsidRPr="00704ED8" w:rsidRDefault="000A79B3" w:rsidP="00C90C2D">
      <w:pPr>
        <w:pStyle w:val="Titulek"/>
        <w:ind w:left="0"/>
        <w:jc w:val="center"/>
        <w:rPr>
          <w:lang w:val="cs-CZ"/>
        </w:rPr>
      </w:pPr>
      <w:bookmarkStart w:id="314" w:name="_Toc108781895"/>
      <w:r w:rsidRPr="00704ED8">
        <w:rPr>
          <w:lang w:val="cs-CZ"/>
        </w:rPr>
        <w:t xml:space="preserve">Obrázek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Obrázek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2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</w:t>
      </w:r>
      <w:r w:rsidR="00B7241A" w:rsidRPr="00704ED8">
        <w:rPr>
          <w:lang w:val="cs-CZ"/>
        </w:rPr>
        <w:t>-</w:t>
      </w:r>
      <w:r w:rsidRPr="00704ED8">
        <w:rPr>
          <w:lang w:val="cs-CZ"/>
        </w:rPr>
        <w:t xml:space="preserve"> Datová zpráva</w:t>
      </w:r>
      <w:bookmarkEnd w:id="314"/>
    </w:p>
    <w:p w14:paraId="6C45DFE6" w14:textId="77777777" w:rsidR="00816CDD" w:rsidRPr="00704ED8" w:rsidRDefault="00B05DCA" w:rsidP="004F118F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Použitím</w:t>
      </w:r>
      <w:r w:rsidR="004F118F" w:rsidRPr="00704ED8">
        <w:rPr>
          <w:rFonts w:cs="Arial"/>
          <w:sz w:val="22"/>
          <w:szCs w:val="22"/>
        </w:rPr>
        <w:t xml:space="preserve"> </w:t>
      </w:r>
      <w:r w:rsidRPr="00704ED8">
        <w:rPr>
          <w:rFonts w:cs="Arial"/>
          <w:sz w:val="22"/>
          <w:szCs w:val="22"/>
        </w:rPr>
        <w:t xml:space="preserve">formátu </w:t>
      </w:r>
      <w:r w:rsidR="004F118F" w:rsidRPr="00704ED8">
        <w:rPr>
          <w:rFonts w:cs="Arial"/>
          <w:sz w:val="22"/>
          <w:szCs w:val="22"/>
        </w:rPr>
        <w:t xml:space="preserve">XML pro </w:t>
      </w:r>
      <w:r w:rsidRPr="00704ED8">
        <w:rPr>
          <w:rFonts w:cs="Arial"/>
          <w:sz w:val="22"/>
          <w:szCs w:val="22"/>
        </w:rPr>
        <w:t xml:space="preserve">přenos </w:t>
      </w:r>
      <w:r w:rsidR="004F118F" w:rsidRPr="00704ED8">
        <w:rPr>
          <w:rFonts w:cs="Arial"/>
          <w:sz w:val="22"/>
          <w:szCs w:val="22"/>
        </w:rPr>
        <w:t xml:space="preserve">dat je možné </w:t>
      </w:r>
      <w:r w:rsidR="00816CDD" w:rsidRPr="00704ED8">
        <w:rPr>
          <w:rFonts w:cs="Arial"/>
          <w:sz w:val="22"/>
          <w:szCs w:val="22"/>
        </w:rPr>
        <w:t xml:space="preserve">ještě </w:t>
      </w:r>
      <w:r w:rsidRPr="00704ED8">
        <w:rPr>
          <w:rFonts w:cs="Arial"/>
          <w:sz w:val="22"/>
          <w:szCs w:val="22"/>
        </w:rPr>
        <w:t xml:space="preserve">před zpracováním zprávy provést </w:t>
      </w:r>
      <w:r w:rsidR="00132DA8" w:rsidRPr="00704ED8">
        <w:rPr>
          <w:rFonts w:cs="Arial"/>
          <w:sz w:val="22"/>
          <w:szCs w:val="22"/>
        </w:rPr>
        <w:t xml:space="preserve">tzv. </w:t>
      </w:r>
      <w:r w:rsidR="004F118F" w:rsidRPr="00704ED8">
        <w:rPr>
          <w:rFonts w:cs="Arial"/>
          <w:sz w:val="22"/>
          <w:szCs w:val="22"/>
        </w:rPr>
        <w:t xml:space="preserve">XML </w:t>
      </w:r>
      <w:r w:rsidRPr="00704ED8">
        <w:rPr>
          <w:rFonts w:cs="Arial"/>
          <w:sz w:val="22"/>
          <w:szCs w:val="22"/>
        </w:rPr>
        <w:t>validaci</w:t>
      </w:r>
      <w:r w:rsidR="00816CDD" w:rsidRPr="00704ED8">
        <w:rPr>
          <w:rFonts w:cs="Arial"/>
          <w:sz w:val="22"/>
          <w:szCs w:val="22"/>
        </w:rPr>
        <w:t>. Porovnáním zasílané XML zprávy vůči definici XML struktury (ve formátu XSD) se ověří</w:t>
      </w:r>
      <w:r w:rsidR="004F118F" w:rsidRPr="00704ED8">
        <w:rPr>
          <w:rFonts w:cs="Arial"/>
          <w:sz w:val="22"/>
          <w:szCs w:val="22"/>
        </w:rPr>
        <w:t>, že zpráva splňuje všechny syntaktické požadavky, tj. že její struktura, názvy a obsahy XML elementů odpovídají definici.</w:t>
      </w:r>
      <w:r w:rsidR="00816CDD" w:rsidRPr="00704ED8">
        <w:rPr>
          <w:rFonts w:cs="Arial"/>
          <w:sz w:val="22"/>
          <w:szCs w:val="22"/>
        </w:rPr>
        <w:t xml:space="preserve"> </w:t>
      </w:r>
    </w:p>
    <w:p w14:paraId="4FAB652D" w14:textId="5DE245B5" w:rsidR="004F118F" w:rsidRPr="00704ED8" w:rsidRDefault="00F71B8A" w:rsidP="004F118F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P</w:t>
      </w:r>
      <w:r w:rsidR="00B12F60" w:rsidRPr="00704ED8">
        <w:rPr>
          <w:rFonts w:cs="Arial"/>
          <w:sz w:val="22"/>
          <w:szCs w:val="22"/>
        </w:rPr>
        <w:t>opis struktur a jejich použití v jednotlivých rozhraní</w:t>
      </w:r>
      <w:r w:rsidR="009C46F4" w:rsidRPr="00704ED8">
        <w:rPr>
          <w:rFonts w:cs="Arial"/>
          <w:sz w:val="22"/>
          <w:szCs w:val="22"/>
        </w:rPr>
        <w:t>ch</w:t>
      </w:r>
      <w:r w:rsidR="00B12F60" w:rsidRPr="00704ED8">
        <w:rPr>
          <w:rFonts w:cs="Arial"/>
          <w:sz w:val="22"/>
          <w:szCs w:val="22"/>
        </w:rPr>
        <w:t xml:space="preserve"> </w:t>
      </w:r>
      <w:r w:rsidR="004F118F" w:rsidRPr="00704ED8">
        <w:rPr>
          <w:rFonts w:cs="Arial"/>
          <w:sz w:val="22"/>
          <w:szCs w:val="22"/>
        </w:rPr>
        <w:t xml:space="preserve">je uveden v kapitole </w:t>
      </w:r>
      <w:hyperlink w:anchor="_Definice_struktur_pro" w:history="1">
        <w:r w:rsidR="00120422" w:rsidRPr="00704ED8">
          <w:rPr>
            <w:rStyle w:val="Hypertextovodkaz"/>
            <w:rFonts w:cs="Arial"/>
            <w:sz w:val="22"/>
            <w:szCs w:val="22"/>
          </w:rPr>
          <w:fldChar w:fldCharType="begin"/>
        </w:r>
        <w:r w:rsidR="00120422" w:rsidRPr="00704ED8">
          <w:rPr>
            <w:rFonts w:cs="Arial"/>
            <w:sz w:val="22"/>
            <w:szCs w:val="22"/>
          </w:rPr>
          <w:instrText xml:space="preserve"> REF _Ref252806755 \r \h </w:instrText>
        </w:r>
        <w:r w:rsidR="00120422" w:rsidRPr="00704ED8">
          <w:rPr>
            <w:rStyle w:val="Hypertextovodkaz"/>
            <w:rFonts w:cs="Arial"/>
            <w:sz w:val="22"/>
            <w:szCs w:val="22"/>
          </w:rPr>
        </w:r>
        <w:r w:rsidR="00120422" w:rsidRPr="00704ED8">
          <w:rPr>
            <w:rStyle w:val="Hypertextovodkaz"/>
            <w:rFonts w:cs="Arial"/>
            <w:sz w:val="22"/>
            <w:szCs w:val="22"/>
          </w:rPr>
          <w:fldChar w:fldCharType="separate"/>
        </w:r>
        <w:r w:rsidR="009E0304">
          <w:rPr>
            <w:rFonts w:cs="Arial"/>
            <w:sz w:val="22"/>
            <w:szCs w:val="22"/>
          </w:rPr>
          <w:t>2.4.3</w:t>
        </w:r>
        <w:r w:rsidR="00120422" w:rsidRPr="00704ED8">
          <w:rPr>
            <w:rStyle w:val="Hypertextovodkaz"/>
            <w:rFonts w:cs="Arial"/>
            <w:sz w:val="22"/>
            <w:szCs w:val="22"/>
          </w:rPr>
          <w:fldChar w:fldCharType="end"/>
        </w:r>
      </w:hyperlink>
      <w:r w:rsidR="004F118F" w:rsidRPr="00704ED8">
        <w:rPr>
          <w:rFonts w:cs="Arial"/>
          <w:sz w:val="22"/>
          <w:szCs w:val="22"/>
        </w:rPr>
        <w:t xml:space="preserve">. </w:t>
      </w:r>
    </w:p>
    <w:p w14:paraId="7D555B77" w14:textId="4567068E" w:rsidR="004F118F" w:rsidRPr="00704ED8" w:rsidRDefault="004F118F" w:rsidP="004F118F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Z důvodu univerzálního návrhu komunikační obálky (přenos dat oběma směry do i z</w:t>
      </w:r>
      <w:r w:rsidR="008C334B" w:rsidRPr="00704ED8">
        <w:rPr>
          <w:rFonts w:cs="Arial"/>
          <w:sz w:val="22"/>
          <w:szCs w:val="22"/>
        </w:rPr>
        <w:t> </w:t>
      </w:r>
      <w:r w:rsidR="00F94454" w:rsidRPr="00704ED8">
        <w:rPr>
          <w:rFonts w:cs="Arial"/>
          <w:sz w:val="22"/>
          <w:szCs w:val="22"/>
        </w:rPr>
        <w:t>RIS ZED</w:t>
      </w:r>
      <w:r w:rsidRPr="00704ED8">
        <w:rPr>
          <w:rFonts w:cs="Arial"/>
          <w:sz w:val="22"/>
          <w:szCs w:val="22"/>
        </w:rPr>
        <w:t xml:space="preserve">) obsahuje struktura elementy, jejichž naplnění není </w:t>
      </w:r>
      <w:r w:rsidR="004E24DE" w:rsidRPr="00704ED8">
        <w:rPr>
          <w:rFonts w:cs="Arial"/>
          <w:sz w:val="22"/>
          <w:szCs w:val="22"/>
        </w:rPr>
        <w:t xml:space="preserve">vždy </w:t>
      </w:r>
      <w:r w:rsidRPr="00704ED8">
        <w:rPr>
          <w:rFonts w:cs="Arial"/>
          <w:sz w:val="22"/>
          <w:szCs w:val="22"/>
        </w:rPr>
        <w:t xml:space="preserve">povinné. Všechny elementy komunikační obálky jsou definovány v namespace </w:t>
      </w:r>
      <w:r w:rsidR="00816CDD" w:rsidRPr="00704ED8">
        <w:rPr>
          <w:rFonts w:cs="Arial"/>
          <w:sz w:val="22"/>
          <w:szCs w:val="22"/>
        </w:rPr>
        <w:t>urn:cz:mfcr:iissp:schemas:Messaging:v1.</w:t>
      </w:r>
    </w:p>
    <w:p w14:paraId="4EA2E88E" w14:textId="77777777" w:rsidR="004F118F" w:rsidRPr="00704ED8" w:rsidRDefault="004F118F" w:rsidP="004F118F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Zjednodušená struktura obálky:</w:t>
      </w:r>
    </w:p>
    <w:p w14:paraId="5AC06108" w14:textId="77777777" w:rsidR="004F118F" w:rsidRPr="00704ED8" w:rsidRDefault="004F118F" w:rsidP="004F118F">
      <w:pPr>
        <w:pStyle w:val="FormtovanvHTML"/>
      </w:pPr>
      <w:r w:rsidRPr="00704ED8">
        <w:rPr>
          <w:rStyle w:val="xml-tag1"/>
        </w:rPr>
        <w:t>&lt;ns0:Envelope</w:t>
      </w:r>
      <w:r w:rsidRPr="00704ED8">
        <w:t xml:space="preserve"> </w:t>
      </w:r>
      <w:r w:rsidRPr="00704ED8">
        <w:rPr>
          <w:rStyle w:val="xml-attribute1"/>
        </w:rPr>
        <w:t>xmlns:ns0</w:t>
      </w:r>
      <w:r w:rsidRPr="00704ED8">
        <w:t>=</w:t>
      </w:r>
      <w:r w:rsidRPr="00704ED8">
        <w:rPr>
          <w:rStyle w:val="xml-value1"/>
        </w:rPr>
        <w:t>'</w:t>
      </w:r>
      <w:r w:rsidR="0064386E" w:rsidRPr="00704ED8">
        <w:rPr>
          <w:rStyle w:val="xml-value1"/>
        </w:rPr>
        <w:t>urn:cz:mfcr:iissp:schemas:Messaging:v1</w:t>
      </w:r>
      <w:r w:rsidRPr="00704ED8">
        <w:rPr>
          <w:rStyle w:val="xml-value1"/>
        </w:rPr>
        <w:t>'</w:t>
      </w:r>
      <w:r w:rsidRPr="00704ED8">
        <w:rPr>
          <w:rStyle w:val="xml-tag1"/>
        </w:rPr>
        <w:t>&gt;</w:t>
      </w:r>
    </w:p>
    <w:p w14:paraId="21575AC2" w14:textId="77777777" w:rsidR="004F118F" w:rsidRPr="00704ED8" w:rsidRDefault="004F118F" w:rsidP="004F118F">
      <w:pPr>
        <w:pStyle w:val="FormtovanvHTML"/>
        <w:rPr>
          <w:rStyle w:val="xml-tag1"/>
        </w:rPr>
      </w:pPr>
      <w:r w:rsidRPr="00704ED8">
        <w:rPr>
          <w:rStyle w:val="xml-tag1"/>
        </w:rPr>
        <w:tab/>
        <w:t>&lt;ns0:EnvelopeHeader&gt;</w:t>
      </w:r>
    </w:p>
    <w:p w14:paraId="2F4178B4" w14:textId="77777777" w:rsidR="004F118F" w:rsidRPr="00704ED8" w:rsidRDefault="004F118F" w:rsidP="004F118F">
      <w:pPr>
        <w:pStyle w:val="FormtovanvHTML"/>
        <w:rPr>
          <w:rStyle w:val="xml-comment1"/>
        </w:rPr>
      </w:pPr>
      <w:r w:rsidRPr="00704ED8">
        <w:rPr>
          <w:rStyle w:val="xml-comment1"/>
        </w:rPr>
        <w:tab/>
      </w:r>
      <w:r w:rsidRPr="00704ED8">
        <w:rPr>
          <w:rStyle w:val="xml-comment1"/>
        </w:rPr>
        <w:tab/>
      </w:r>
      <w:proofErr w:type="gramStart"/>
      <w:r w:rsidRPr="00704ED8">
        <w:rPr>
          <w:rStyle w:val="xml-comment1"/>
        </w:rPr>
        <w:t>&lt;!</w:t>
      </w:r>
      <w:r w:rsidR="00DD5A6F" w:rsidRPr="00704ED8">
        <w:rPr>
          <w:rStyle w:val="xml-comment1"/>
        </w:rPr>
        <w:t>--</w:t>
      </w:r>
      <w:r w:rsidRPr="00704ED8">
        <w:rPr>
          <w:rStyle w:val="xml-comment1"/>
        </w:rPr>
        <w:t xml:space="preserve"> Obsah</w:t>
      </w:r>
      <w:proofErr w:type="gramEnd"/>
      <w:r w:rsidRPr="00704ED8">
        <w:rPr>
          <w:rStyle w:val="xml-comment1"/>
        </w:rPr>
        <w:t xml:space="preserve"> hlavičky </w:t>
      </w:r>
      <w:r w:rsidR="00DD5A6F" w:rsidRPr="00704ED8">
        <w:rPr>
          <w:rStyle w:val="xml-comment1"/>
        </w:rPr>
        <w:t>--</w:t>
      </w:r>
      <w:r w:rsidRPr="00704ED8">
        <w:rPr>
          <w:rStyle w:val="xml-comment1"/>
        </w:rPr>
        <w:t>&gt;</w:t>
      </w:r>
    </w:p>
    <w:p w14:paraId="7DC05C04" w14:textId="77777777" w:rsidR="004F118F" w:rsidRPr="00704ED8" w:rsidRDefault="004F118F" w:rsidP="004F118F">
      <w:pPr>
        <w:pStyle w:val="FormtovanvHTML"/>
      </w:pPr>
      <w:r w:rsidRPr="00704ED8">
        <w:rPr>
          <w:rStyle w:val="xml-tag1"/>
        </w:rPr>
        <w:tab/>
        <w:t>&lt;/ns0:EnvelopeHeader&gt;</w:t>
      </w:r>
    </w:p>
    <w:p w14:paraId="5797025C" w14:textId="77777777" w:rsidR="004F118F" w:rsidRPr="00704ED8" w:rsidRDefault="004F118F" w:rsidP="004F118F">
      <w:pPr>
        <w:pStyle w:val="FormtovanvHTML"/>
      </w:pPr>
      <w:r w:rsidRPr="00704ED8">
        <w:rPr>
          <w:rStyle w:val="xml-tag1"/>
        </w:rPr>
        <w:tab/>
        <w:t>&lt;ns0:EnvelopeBody&gt;</w:t>
      </w:r>
    </w:p>
    <w:p w14:paraId="57425578" w14:textId="77777777" w:rsidR="004F118F" w:rsidRPr="00704ED8" w:rsidRDefault="004F118F" w:rsidP="004F118F">
      <w:pPr>
        <w:pStyle w:val="FormtovanvHTML"/>
        <w:rPr>
          <w:rStyle w:val="xml-tag1"/>
          <w:color w:val="999999"/>
        </w:rPr>
      </w:pPr>
      <w:r w:rsidRPr="00704ED8">
        <w:rPr>
          <w:rStyle w:val="xml-tag1"/>
          <w:color w:val="999999"/>
        </w:rPr>
        <w:tab/>
      </w:r>
      <w:r w:rsidRPr="00704ED8">
        <w:rPr>
          <w:rStyle w:val="xml-tag1"/>
          <w:color w:val="999999"/>
        </w:rPr>
        <w:tab/>
      </w:r>
      <w:proofErr w:type="gramStart"/>
      <w:r w:rsidRPr="00704ED8">
        <w:rPr>
          <w:rStyle w:val="xml-tag1"/>
          <w:color w:val="999999"/>
        </w:rPr>
        <w:t>&lt;!</w:t>
      </w:r>
      <w:r w:rsidR="00DD5A6F" w:rsidRPr="00704ED8">
        <w:rPr>
          <w:rStyle w:val="xml-comment1"/>
        </w:rPr>
        <w:t>--</w:t>
      </w:r>
      <w:r w:rsidRPr="00704ED8">
        <w:rPr>
          <w:rStyle w:val="xml-tag1"/>
          <w:color w:val="999999"/>
        </w:rPr>
        <w:t xml:space="preserve"> Vlastní</w:t>
      </w:r>
      <w:proofErr w:type="gramEnd"/>
      <w:r w:rsidRPr="00704ED8">
        <w:rPr>
          <w:rStyle w:val="xml-tag1"/>
          <w:color w:val="999999"/>
        </w:rPr>
        <w:t xml:space="preserve"> data </w:t>
      </w:r>
      <w:r w:rsidR="00DD5A6F" w:rsidRPr="00704ED8">
        <w:rPr>
          <w:rStyle w:val="xml-tag1"/>
          <w:color w:val="999999"/>
        </w:rPr>
        <w:t>--</w:t>
      </w:r>
      <w:r w:rsidRPr="00704ED8">
        <w:rPr>
          <w:rStyle w:val="xml-tag1"/>
          <w:color w:val="999999"/>
        </w:rPr>
        <w:t>&gt;</w:t>
      </w:r>
    </w:p>
    <w:p w14:paraId="26D5B277" w14:textId="77777777" w:rsidR="004F118F" w:rsidRPr="00704ED8" w:rsidRDefault="004F118F" w:rsidP="004F118F">
      <w:pPr>
        <w:pStyle w:val="FormtovanvHTML"/>
      </w:pPr>
      <w:r w:rsidRPr="00704ED8">
        <w:rPr>
          <w:rStyle w:val="xml-tag1"/>
        </w:rPr>
        <w:lastRenderedPageBreak/>
        <w:tab/>
        <w:t>&lt;/ns0:EnvelopeBody&gt;</w:t>
      </w:r>
    </w:p>
    <w:p w14:paraId="6F2C38D9" w14:textId="77777777" w:rsidR="004F118F" w:rsidRPr="00704ED8" w:rsidRDefault="004F118F" w:rsidP="004F118F">
      <w:pPr>
        <w:pStyle w:val="FormtovanvHTML"/>
      </w:pPr>
      <w:r w:rsidRPr="00704ED8">
        <w:rPr>
          <w:rStyle w:val="xml-tag1"/>
        </w:rPr>
        <w:tab/>
        <w:t>&lt;ns0:EnvelopeFooter&gt;</w:t>
      </w:r>
    </w:p>
    <w:p w14:paraId="0E8DD0D3" w14:textId="77777777" w:rsidR="004F118F" w:rsidRPr="00704ED8" w:rsidRDefault="004F118F" w:rsidP="004F118F">
      <w:pPr>
        <w:pStyle w:val="FormtovanvHTML"/>
        <w:rPr>
          <w:rStyle w:val="xml-tag1"/>
          <w:color w:val="999999"/>
        </w:rPr>
      </w:pPr>
      <w:r w:rsidRPr="00704ED8">
        <w:rPr>
          <w:rStyle w:val="xml-tag1"/>
          <w:color w:val="999999"/>
        </w:rPr>
        <w:tab/>
      </w:r>
      <w:r w:rsidRPr="00704ED8">
        <w:rPr>
          <w:rStyle w:val="xml-tag1"/>
          <w:color w:val="999999"/>
        </w:rPr>
        <w:tab/>
      </w:r>
      <w:proofErr w:type="gramStart"/>
      <w:r w:rsidRPr="00704ED8">
        <w:rPr>
          <w:rStyle w:val="xml-tag1"/>
          <w:color w:val="999999"/>
        </w:rPr>
        <w:t>&lt;!</w:t>
      </w:r>
      <w:r w:rsidR="00DD5A6F" w:rsidRPr="00704ED8">
        <w:rPr>
          <w:rStyle w:val="xml-tag1"/>
          <w:color w:val="999999"/>
        </w:rPr>
        <w:t>--</w:t>
      </w:r>
      <w:r w:rsidRPr="00704ED8">
        <w:rPr>
          <w:rStyle w:val="xml-tag1"/>
          <w:color w:val="999999"/>
        </w:rPr>
        <w:t xml:space="preserve"> Obsah</w:t>
      </w:r>
      <w:proofErr w:type="gramEnd"/>
      <w:r w:rsidRPr="00704ED8">
        <w:rPr>
          <w:rStyle w:val="xml-tag1"/>
          <w:color w:val="999999"/>
        </w:rPr>
        <w:t xml:space="preserve"> patičky </w:t>
      </w:r>
      <w:r w:rsidR="00DD5A6F" w:rsidRPr="00704ED8">
        <w:rPr>
          <w:rStyle w:val="xml-tag1"/>
          <w:color w:val="999999"/>
        </w:rPr>
        <w:t>--</w:t>
      </w:r>
      <w:r w:rsidRPr="00704ED8">
        <w:rPr>
          <w:rStyle w:val="xml-tag1"/>
          <w:color w:val="999999"/>
        </w:rPr>
        <w:t>&gt;</w:t>
      </w:r>
    </w:p>
    <w:p w14:paraId="7190E905" w14:textId="77777777" w:rsidR="004F118F" w:rsidRPr="00704ED8" w:rsidRDefault="004F118F" w:rsidP="004F118F">
      <w:pPr>
        <w:pStyle w:val="FormtovanvHTML"/>
      </w:pPr>
      <w:r w:rsidRPr="00704ED8">
        <w:rPr>
          <w:rStyle w:val="xml-tag1"/>
        </w:rPr>
        <w:tab/>
        <w:t>&lt;/ns0:EnvelopeFooter&gt;</w:t>
      </w:r>
    </w:p>
    <w:p w14:paraId="5F4851C3" w14:textId="77777777" w:rsidR="004F118F" w:rsidRPr="00704ED8" w:rsidRDefault="004F118F" w:rsidP="004F118F">
      <w:pPr>
        <w:pStyle w:val="FormtovanvHTML"/>
      </w:pPr>
      <w:r w:rsidRPr="00704ED8">
        <w:rPr>
          <w:rStyle w:val="xml-tag1"/>
        </w:rPr>
        <w:t>&lt;/ns0:Envelope&gt;</w:t>
      </w:r>
    </w:p>
    <w:p w14:paraId="747583DF" w14:textId="77777777" w:rsidR="004F118F" w:rsidRPr="00704ED8" w:rsidRDefault="004F118F" w:rsidP="004F118F">
      <w:pPr>
        <w:pStyle w:val="Nadpis4"/>
        <w:rPr>
          <w:lang w:val="cs-CZ"/>
        </w:rPr>
      </w:pPr>
      <w:bookmarkStart w:id="315" w:name="_Hlavička_-_EnvelopeHeader"/>
      <w:bookmarkStart w:id="316" w:name="_Toc233520664"/>
      <w:bookmarkStart w:id="317" w:name="_Ref252806988"/>
      <w:bookmarkStart w:id="318" w:name="_Ref252961429"/>
      <w:bookmarkStart w:id="319" w:name="_Ref87286025"/>
      <w:bookmarkStart w:id="320" w:name="_Ref87286029"/>
      <w:bookmarkStart w:id="321" w:name="_Toc108781856"/>
      <w:bookmarkEnd w:id="315"/>
      <w:r w:rsidRPr="00704ED8">
        <w:rPr>
          <w:lang w:val="cs-CZ"/>
        </w:rPr>
        <w:t xml:space="preserve">Hlavička </w:t>
      </w:r>
      <w:r w:rsidR="00DD5A6F" w:rsidRPr="00704ED8">
        <w:rPr>
          <w:lang w:val="cs-CZ"/>
        </w:rPr>
        <w:t>-</w:t>
      </w:r>
      <w:r w:rsidRPr="00704ED8">
        <w:rPr>
          <w:lang w:val="cs-CZ"/>
        </w:rPr>
        <w:t xml:space="preserve"> EnvelopeHeader</w:t>
      </w:r>
      <w:bookmarkEnd w:id="316"/>
      <w:bookmarkEnd w:id="317"/>
      <w:bookmarkEnd w:id="318"/>
      <w:bookmarkEnd w:id="319"/>
      <w:bookmarkEnd w:id="320"/>
      <w:bookmarkEnd w:id="321"/>
    </w:p>
    <w:p w14:paraId="5B5100A4" w14:textId="77777777" w:rsidR="004F118F" w:rsidRPr="00704ED8" w:rsidRDefault="004F118F" w:rsidP="004F118F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Hlavička obsahuje následující elementy: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0"/>
        <w:gridCol w:w="1235"/>
        <w:gridCol w:w="5400"/>
      </w:tblGrid>
      <w:tr w:rsidR="004F118F" w:rsidRPr="00704ED8" w14:paraId="4B223442" w14:textId="77777777" w:rsidTr="00493685">
        <w:tc>
          <w:tcPr>
            <w:tcW w:w="2329" w:type="dxa"/>
            <w:tcBorders>
              <w:bottom w:val="single" w:sz="4" w:space="0" w:color="auto"/>
            </w:tcBorders>
            <w:shd w:val="clear" w:color="auto" w:fill="00CCFF"/>
          </w:tcPr>
          <w:p w14:paraId="4D926C84" w14:textId="77777777" w:rsidR="004F118F" w:rsidRPr="00704ED8" w:rsidRDefault="004F118F" w:rsidP="003D0853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Název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CCFF"/>
          </w:tcPr>
          <w:p w14:paraId="0559F519" w14:textId="77777777" w:rsidR="004F118F" w:rsidRPr="00704ED8" w:rsidRDefault="004F118F" w:rsidP="003D0853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Povinnost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00CCFF"/>
          </w:tcPr>
          <w:p w14:paraId="671C7E32" w14:textId="77777777" w:rsidR="004F118F" w:rsidRPr="00704ED8" w:rsidRDefault="004F118F" w:rsidP="003D0853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Význam</w:t>
            </w:r>
          </w:p>
        </w:tc>
      </w:tr>
      <w:tr w:rsidR="004F118F" w:rsidRPr="00704ED8" w14:paraId="3A80D0D9" w14:textId="77777777" w:rsidTr="00493685">
        <w:tc>
          <w:tcPr>
            <w:tcW w:w="2329" w:type="dxa"/>
            <w:shd w:val="clear" w:color="auto" w:fill="99CCFF"/>
          </w:tcPr>
          <w:p w14:paraId="7A3B979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TransactionId</w:t>
            </w:r>
          </w:p>
        </w:tc>
        <w:tc>
          <w:tcPr>
            <w:tcW w:w="1241" w:type="dxa"/>
            <w:shd w:val="clear" w:color="auto" w:fill="99CCFF"/>
          </w:tcPr>
          <w:p w14:paraId="5B34B22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</w:p>
        </w:tc>
        <w:tc>
          <w:tcPr>
            <w:tcW w:w="5502" w:type="dxa"/>
            <w:shd w:val="clear" w:color="auto" w:fill="FBFDFF"/>
          </w:tcPr>
          <w:p w14:paraId="0FA4A5F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Unikátní identifikátor zprávy (přiděluje odesílatel)</w:t>
            </w:r>
          </w:p>
        </w:tc>
      </w:tr>
      <w:tr w:rsidR="00236914" w:rsidRPr="00704ED8" w14:paraId="59BC9AE5" w14:textId="77777777" w:rsidTr="00493685">
        <w:tc>
          <w:tcPr>
            <w:tcW w:w="2329" w:type="dxa"/>
            <w:shd w:val="clear" w:color="auto" w:fill="99CCFF"/>
          </w:tcPr>
          <w:p w14:paraId="7AD8EAEC" w14:textId="77777777" w:rsidR="00236914" w:rsidRPr="00704ED8" w:rsidRDefault="00236914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ReferenceTransactionId</w:t>
            </w:r>
          </w:p>
        </w:tc>
        <w:tc>
          <w:tcPr>
            <w:tcW w:w="1241" w:type="dxa"/>
            <w:shd w:val="clear" w:color="auto" w:fill="99CCFF"/>
          </w:tcPr>
          <w:p w14:paraId="6EB9549F" w14:textId="77777777" w:rsidR="00236914" w:rsidRPr="00704ED8" w:rsidRDefault="00236914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502" w:type="dxa"/>
            <w:shd w:val="clear" w:color="auto" w:fill="FBFDFF"/>
          </w:tcPr>
          <w:p w14:paraId="56F03F63" w14:textId="1C7355B9" w:rsidR="00236914" w:rsidRPr="00704ED8" w:rsidRDefault="00236914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Při zasílání dat do </w:t>
            </w:r>
            <w:r w:rsidR="00F94454" w:rsidRPr="00704ED8">
              <w:rPr>
                <w:rFonts w:cs="Tahoma"/>
                <w:sz w:val="16"/>
                <w:szCs w:val="16"/>
              </w:rPr>
              <w:t>RIS ZED</w:t>
            </w:r>
            <w:r w:rsidRPr="00704ED8">
              <w:rPr>
                <w:rFonts w:cs="Tahoma"/>
                <w:sz w:val="16"/>
                <w:szCs w:val="16"/>
              </w:rPr>
              <w:t xml:space="preserve"> není relevantní</w:t>
            </w:r>
          </w:p>
        </w:tc>
      </w:tr>
      <w:tr w:rsidR="004F118F" w:rsidRPr="00704ED8" w14:paraId="1EF3E6BB" w14:textId="77777777" w:rsidTr="00493685">
        <w:tc>
          <w:tcPr>
            <w:tcW w:w="2329" w:type="dxa"/>
            <w:shd w:val="clear" w:color="auto" w:fill="99CCFF"/>
          </w:tcPr>
          <w:p w14:paraId="338F2C8B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DateTimeCreated</w:t>
            </w:r>
          </w:p>
        </w:tc>
        <w:tc>
          <w:tcPr>
            <w:tcW w:w="1241" w:type="dxa"/>
            <w:shd w:val="clear" w:color="auto" w:fill="99CCFF"/>
          </w:tcPr>
          <w:p w14:paraId="16AC92C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</w:p>
        </w:tc>
        <w:tc>
          <w:tcPr>
            <w:tcW w:w="5502" w:type="dxa"/>
            <w:shd w:val="clear" w:color="auto" w:fill="FBFDFF"/>
          </w:tcPr>
          <w:p w14:paraId="7588DF85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Datum a čas vytvoření zprávy</w:t>
            </w:r>
          </w:p>
        </w:tc>
      </w:tr>
      <w:tr w:rsidR="004F118F" w:rsidRPr="00704ED8" w14:paraId="3F9C2A59" w14:textId="77777777" w:rsidTr="00493685">
        <w:tc>
          <w:tcPr>
            <w:tcW w:w="2329" w:type="dxa"/>
            <w:shd w:val="clear" w:color="auto" w:fill="99CCFF"/>
          </w:tcPr>
          <w:p w14:paraId="0DE75FB1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Sender</w:t>
            </w:r>
          </w:p>
        </w:tc>
        <w:tc>
          <w:tcPr>
            <w:tcW w:w="1241" w:type="dxa"/>
            <w:shd w:val="clear" w:color="auto" w:fill="99CCFF"/>
          </w:tcPr>
          <w:p w14:paraId="004EAEEB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  <w:r w:rsidR="00935155" w:rsidRPr="00704ED8">
              <w:rPr>
                <w:rFonts w:cs="Tahoma"/>
                <w:sz w:val="16"/>
                <w:szCs w:val="16"/>
              </w:rPr>
              <w:t>*</w:t>
            </w:r>
          </w:p>
        </w:tc>
        <w:tc>
          <w:tcPr>
            <w:tcW w:w="5502" w:type="dxa"/>
            <w:shd w:val="clear" w:color="auto" w:fill="FBFDFF"/>
          </w:tcPr>
          <w:p w14:paraId="659927E3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Identifikace odesílatele zprávy</w:t>
            </w:r>
          </w:p>
        </w:tc>
      </w:tr>
      <w:tr w:rsidR="004F118F" w:rsidRPr="00704ED8" w14:paraId="5B85721C" w14:textId="77777777" w:rsidTr="00493685">
        <w:tc>
          <w:tcPr>
            <w:tcW w:w="2329" w:type="dxa"/>
            <w:shd w:val="clear" w:color="auto" w:fill="99CCFF"/>
          </w:tcPr>
          <w:p w14:paraId="65117C5C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Recipient</w:t>
            </w:r>
          </w:p>
        </w:tc>
        <w:tc>
          <w:tcPr>
            <w:tcW w:w="1241" w:type="dxa"/>
            <w:shd w:val="clear" w:color="auto" w:fill="99CCFF"/>
          </w:tcPr>
          <w:p w14:paraId="6ADCC211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  <w:r w:rsidR="00935155" w:rsidRPr="00704ED8">
              <w:rPr>
                <w:rFonts w:cs="Tahoma"/>
                <w:sz w:val="16"/>
                <w:szCs w:val="16"/>
              </w:rPr>
              <w:t>*</w:t>
            </w:r>
          </w:p>
        </w:tc>
        <w:tc>
          <w:tcPr>
            <w:tcW w:w="5502" w:type="dxa"/>
            <w:shd w:val="clear" w:color="auto" w:fill="FBFDFF"/>
          </w:tcPr>
          <w:p w14:paraId="320DEE8D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Identifikace př</w:t>
            </w:r>
            <w:r w:rsidR="004D65F0" w:rsidRPr="00704ED8">
              <w:rPr>
                <w:rFonts w:cs="Tahoma"/>
                <w:sz w:val="16"/>
                <w:szCs w:val="16"/>
              </w:rPr>
              <w:t>í</w:t>
            </w:r>
            <w:r w:rsidRPr="00704ED8">
              <w:rPr>
                <w:rFonts w:cs="Tahoma"/>
                <w:sz w:val="16"/>
                <w:szCs w:val="16"/>
              </w:rPr>
              <w:t>jemce zprávy</w:t>
            </w:r>
          </w:p>
        </w:tc>
      </w:tr>
      <w:tr w:rsidR="00356ECD" w:rsidRPr="00704ED8" w14:paraId="0F8ED3EE" w14:textId="77777777" w:rsidTr="00493685">
        <w:tc>
          <w:tcPr>
            <w:tcW w:w="2329" w:type="dxa"/>
            <w:shd w:val="clear" w:color="auto" w:fill="99CCFF"/>
          </w:tcPr>
          <w:p w14:paraId="297782AD" w14:textId="77777777" w:rsidR="00356ECD" w:rsidRPr="00704ED8" w:rsidRDefault="00356ECD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Sequence</w:t>
            </w:r>
          </w:p>
        </w:tc>
        <w:tc>
          <w:tcPr>
            <w:tcW w:w="1241" w:type="dxa"/>
            <w:shd w:val="clear" w:color="auto" w:fill="99CCFF"/>
          </w:tcPr>
          <w:p w14:paraId="68DCECE7" w14:textId="77777777" w:rsidR="00356ECD" w:rsidRPr="00704ED8" w:rsidRDefault="00CE4873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502" w:type="dxa"/>
            <w:shd w:val="clear" w:color="auto" w:fill="FBFDFF"/>
          </w:tcPr>
          <w:p w14:paraId="7E7953BF" w14:textId="0FAC4F69" w:rsidR="00356ECD" w:rsidRPr="00704ED8" w:rsidRDefault="00CE4873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Při zasílání dat do </w:t>
            </w:r>
            <w:r w:rsidR="00F94454" w:rsidRPr="00704ED8">
              <w:rPr>
                <w:rFonts w:cs="Tahoma"/>
                <w:sz w:val="16"/>
                <w:szCs w:val="16"/>
              </w:rPr>
              <w:t>RIS ZED</w:t>
            </w:r>
            <w:r w:rsidRPr="00704ED8">
              <w:rPr>
                <w:rFonts w:cs="Tahoma"/>
                <w:sz w:val="16"/>
                <w:szCs w:val="16"/>
              </w:rPr>
              <w:t xml:space="preserve"> není v tuto chvíli relevantní</w:t>
            </w:r>
          </w:p>
        </w:tc>
      </w:tr>
    </w:tbl>
    <w:p w14:paraId="75650994" w14:textId="4BB35854" w:rsidR="00965738" w:rsidRPr="00704ED8" w:rsidRDefault="00965738" w:rsidP="00C90C2D">
      <w:pPr>
        <w:pStyle w:val="Titulek"/>
        <w:ind w:left="0"/>
        <w:jc w:val="center"/>
        <w:rPr>
          <w:i/>
          <w:lang w:val="cs-CZ"/>
        </w:rPr>
      </w:pPr>
      <w:bookmarkStart w:id="322" w:name="_Toc108781898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2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hlavičky s elementy</w:t>
      </w:r>
      <w:bookmarkEnd w:id="322"/>
    </w:p>
    <w:p w14:paraId="402D74D7" w14:textId="7183D9EA" w:rsidR="00356ECD" w:rsidRPr="00704ED8" w:rsidRDefault="00935155" w:rsidP="00C25B11">
      <w:pPr>
        <w:spacing w:after="0"/>
        <w:rPr>
          <w:rFonts w:cs="Arial"/>
          <w:i/>
          <w:sz w:val="18"/>
          <w:szCs w:val="18"/>
        </w:rPr>
      </w:pPr>
      <w:r w:rsidRPr="00704ED8">
        <w:rPr>
          <w:rFonts w:cs="Arial"/>
          <w:i/>
          <w:sz w:val="18"/>
          <w:szCs w:val="18"/>
        </w:rPr>
        <w:t xml:space="preserve">* </w:t>
      </w:r>
      <w:r w:rsidR="004F118F" w:rsidRPr="00704ED8">
        <w:rPr>
          <w:rFonts w:cs="Arial"/>
          <w:i/>
          <w:sz w:val="18"/>
          <w:szCs w:val="18"/>
        </w:rPr>
        <w:t>Elementy hlavičky komunikační obálky Sender a Recipient jsou tvořeny shodným datovým typem a slouží pro identifikaci odesílatele a příjemce</w:t>
      </w:r>
      <w:r w:rsidR="00236914" w:rsidRPr="00704ED8">
        <w:rPr>
          <w:rFonts w:cs="Arial"/>
          <w:i/>
          <w:sz w:val="18"/>
          <w:szCs w:val="18"/>
        </w:rPr>
        <w:t>.</w:t>
      </w:r>
      <w:r w:rsidR="00F066E3" w:rsidRPr="00704ED8">
        <w:rPr>
          <w:rFonts w:cs="Arial"/>
          <w:i/>
          <w:sz w:val="18"/>
          <w:szCs w:val="18"/>
        </w:rPr>
        <w:t xml:space="preserve"> </w:t>
      </w:r>
    </w:p>
    <w:p w14:paraId="2AE84289" w14:textId="77777777" w:rsidR="004F118F" w:rsidRPr="00704ED8" w:rsidRDefault="00657E05" w:rsidP="00657E05">
      <w:pPr>
        <w:pStyle w:val="Nadpis5"/>
        <w:numPr>
          <w:ilvl w:val="0"/>
          <w:numId w:val="0"/>
        </w:numPr>
        <w:rPr>
          <w:lang w:val="cs-CZ"/>
        </w:rPr>
      </w:pPr>
      <w:r w:rsidRPr="00704ED8">
        <w:rPr>
          <w:lang w:val="cs-CZ"/>
        </w:rPr>
        <w:t>Položky struktury Sender: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1240"/>
        <w:gridCol w:w="5761"/>
      </w:tblGrid>
      <w:tr w:rsidR="004F118F" w:rsidRPr="00704ED8" w14:paraId="566A0D42" w14:textId="77777777" w:rsidTr="00493685">
        <w:tc>
          <w:tcPr>
            <w:tcW w:w="1961" w:type="dxa"/>
            <w:tcBorders>
              <w:bottom w:val="single" w:sz="4" w:space="0" w:color="auto"/>
            </w:tcBorders>
            <w:shd w:val="clear" w:color="auto" w:fill="00CCFF"/>
          </w:tcPr>
          <w:p w14:paraId="2B4D40DC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Název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00CCFF"/>
          </w:tcPr>
          <w:p w14:paraId="4DBE0F83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Povinnost</w:t>
            </w:r>
          </w:p>
        </w:tc>
        <w:tc>
          <w:tcPr>
            <w:tcW w:w="5865" w:type="dxa"/>
            <w:tcBorders>
              <w:bottom w:val="single" w:sz="4" w:space="0" w:color="auto"/>
            </w:tcBorders>
            <w:shd w:val="clear" w:color="auto" w:fill="00CCFF"/>
          </w:tcPr>
          <w:p w14:paraId="0F65FB65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Význam</w:t>
            </w:r>
          </w:p>
        </w:tc>
      </w:tr>
      <w:tr w:rsidR="004F118F" w:rsidRPr="00704ED8" w14:paraId="63B1AFA7" w14:textId="77777777" w:rsidTr="00493685">
        <w:tc>
          <w:tcPr>
            <w:tcW w:w="1961" w:type="dxa"/>
            <w:shd w:val="clear" w:color="auto" w:fill="99CCFF"/>
          </w:tcPr>
          <w:p w14:paraId="3D8B8654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IC</w:t>
            </w:r>
          </w:p>
        </w:tc>
        <w:tc>
          <w:tcPr>
            <w:tcW w:w="1246" w:type="dxa"/>
            <w:shd w:val="clear" w:color="auto" w:fill="99CCFF"/>
          </w:tcPr>
          <w:p w14:paraId="2CAD06D4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Ano*</w:t>
            </w:r>
          </w:p>
        </w:tc>
        <w:tc>
          <w:tcPr>
            <w:tcW w:w="5865" w:type="dxa"/>
            <w:shd w:val="clear" w:color="auto" w:fill="FBFDFF"/>
          </w:tcPr>
          <w:p w14:paraId="04EBC358" w14:textId="2CE90CCE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IČ subjektu</w:t>
            </w:r>
            <w:r w:rsidR="00577AFD" w:rsidRPr="00704ED8">
              <w:rPr>
                <w:rFonts w:cs="Tahoma"/>
                <w:sz w:val="16"/>
                <w:szCs w:val="16"/>
              </w:rPr>
              <w:t xml:space="preserve"> </w:t>
            </w:r>
          </w:p>
        </w:tc>
      </w:tr>
      <w:tr w:rsidR="004F118F" w:rsidRPr="00704ED8" w14:paraId="03383EA3" w14:textId="77777777" w:rsidTr="00493685">
        <w:tc>
          <w:tcPr>
            <w:tcW w:w="1961" w:type="dxa"/>
            <w:shd w:val="clear" w:color="auto" w:fill="99CCFF"/>
          </w:tcPr>
          <w:p w14:paraId="32AC8BB6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SubjectId</w:t>
            </w:r>
          </w:p>
        </w:tc>
        <w:tc>
          <w:tcPr>
            <w:tcW w:w="1246" w:type="dxa"/>
            <w:shd w:val="clear" w:color="auto" w:fill="99CCFF"/>
          </w:tcPr>
          <w:p w14:paraId="20788A21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Ano*</w:t>
            </w:r>
          </w:p>
        </w:tc>
        <w:tc>
          <w:tcPr>
            <w:tcW w:w="5865" w:type="dxa"/>
            <w:shd w:val="clear" w:color="auto" w:fill="FBFDFF"/>
          </w:tcPr>
          <w:p w14:paraId="4B57D2A1" w14:textId="3330961C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Přidělený alternativní identifikátor subjektu</w:t>
            </w:r>
            <w:r w:rsidR="00555132" w:rsidRPr="00704ED8">
              <w:rPr>
                <w:rFonts w:cs="Tahoma"/>
                <w:sz w:val="16"/>
                <w:szCs w:val="16"/>
              </w:rPr>
              <w:t xml:space="preserve"> (pro budoucí využití)</w:t>
            </w:r>
          </w:p>
        </w:tc>
      </w:tr>
      <w:tr w:rsidR="004F118F" w:rsidRPr="00704ED8" w14:paraId="04F46B88" w14:textId="77777777" w:rsidTr="00493685">
        <w:tc>
          <w:tcPr>
            <w:tcW w:w="1961" w:type="dxa"/>
            <w:shd w:val="clear" w:color="auto" w:fill="99CCFF"/>
          </w:tcPr>
          <w:p w14:paraId="1FC7A605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SubjectUnitId</w:t>
            </w:r>
          </w:p>
        </w:tc>
        <w:tc>
          <w:tcPr>
            <w:tcW w:w="1246" w:type="dxa"/>
            <w:shd w:val="clear" w:color="auto" w:fill="99CCFF"/>
          </w:tcPr>
          <w:p w14:paraId="4938C723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865" w:type="dxa"/>
            <w:shd w:val="clear" w:color="auto" w:fill="FBFDFF"/>
          </w:tcPr>
          <w:p w14:paraId="223C78D6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Organizační složka či bližší určení jednotky subjektu</w:t>
            </w:r>
          </w:p>
        </w:tc>
      </w:tr>
      <w:tr w:rsidR="00236914" w:rsidRPr="00704ED8" w14:paraId="7256A0E4" w14:textId="77777777" w:rsidTr="00493685">
        <w:tc>
          <w:tcPr>
            <w:tcW w:w="1961" w:type="dxa"/>
            <w:shd w:val="clear" w:color="auto" w:fill="99CCFF"/>
          </w:tcPr>
          <w:p w14:paraId="2FCE0651" w14:textId="77777777" w:rsidR="00236914" w:rsidRPr="00704ED8" w:rsidRDefault="00236914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SubjectName</w:t>
            </w:r>
          </w:p>
        </w:tc>
        <w:tc>
          <w:tcPr>
            <w:tcW w:w="1246" w:type="dxa"/>
            <w:shd w:val="clear" w:color="auto" w:fill="99CCFF"/>
          </w:tcPr>
          <w:p w14:paraId="0DD516F6" w14:textId="77777777" w:rsidR="00236914" w:rsidRPr="00704ED8" w:rsidRDefault="00236914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</w:p>
        </w:tc>
        <w:tc>
          <w:tcPr>
            <w:tcW w:w="5865" w:type="dxa"/>
            <w:shd w:val="clear" w:color="auto" w:fill="FBFDFF"/>
          </w:tcPr>
          <w:p w14:paraId="42DEA46C" w14:textId="77777777" w:rsidR="00236914" w:rsidRPr="00704ED8" w:rsidRDefault="00236914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Název subjektu</w:t>
            </w:r>
          </w:p>
        </w:tc>
      </w:tr>
      <w:tr w:rsidR="004F118F" w:rsidRPr="00704ED8" w14:paraId="066E904A" w14:textId="77777777" w:rsidTr="00493685">
        <w:tc>
          <w:tcPr>
            <w:tcW w:w="1961" w:type="dxa"/>
            <w:shd w:val="clear" w:color="auto" w:fill="99CCFF"/>
          </w:tcPr>
          <w:p w14:paraId="00674CFC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Module</w:t>
            </w:r>
          </w:p>
        </w:tc>
        <w:tc>
          <w:tcPr>
            <w:tcW w:w="1246" w:type="dxa"/>
            <w:shd w:val="clear" w:color="auto" w:fill="99CCFF"/>
          </w:tcPr>
          <w:p w14:paraId="1601004B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865" w:type="dxa"/>
            <w:shd w:val="clear" w:color="auto" w:fill="FBFDFF"/>
          </w:tcPr>
          <w:p w14:paraId="3F74FF2F" w14:textId="77777777" w:rsidR="004F118F" w:rsidRPr="00704ED8" w:rsidRDefault="00AE4A86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Označení modulu systému odesílatele</w:t>
            </w:r>
          </w:p>
        </w:tc>
      </w:tr>
      <w:tr w:rsidR="004F118F" w:rsidRPr="00704ED8" w14:paraId="01098247" w14:textId="77777777" w:rsidTr="00493685">
        <w:tc>
          <w:tcPr>
            <w:tcW w:w="1961" w:type="dxa"/>
            <w:shd w:val="clear" w:color="auto" w:fill="99CCFF"/>
          </w:tcPr>
          <w:p w14:paraId="5AA2273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ResponsiblePerson</w:t>
            </w:r>
          </w:p>
        </w:tc>
        <w:tc>
          <w:tcPr>
            <w:tcW w:w="1246" w:type="dxa"/>
            <w:shd w:val="clear" w:color="auto" w:fill="99CCFF"/>
          </w:tcPr>
          <w:p w14:paraId="19C876DA" w14:textId="039D09E4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</w:p>
        </w:tc>
        <w:tc>
          <w:tcPr>
            <w:tcW w:w="5865" w:type="dxa"/>
            <w:shd w:val="clear" w:color="auto" w:fill="FBFDFF"/>
          </w:tcPr>
          <w:p w14:paraId="3A84504E" w14:textId="308AA5CD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Údaje o </w:t>
            </w:r>
            <w:r w:rsidR="00EF54C9" w:rsidRPr="00704ED8">
              <w:rPr>
                <w:rFonts w:cs="Tahoma"/>
                <w:sz w:val="16"/>
                <w:szCs w:val="16"/>
                <w:shd w:val="clear" w:color="auto" w:fill="FFFFFF"/>
              </w:rPr>
              <w:t>oprávněné</w:t>
            </w:r>
            <w:r w:rsidRPr="00704ED8">
              <w:rPr>
                <w:rFonts w:cs="Tahoma"/>
                <w:sz w:val="16"/>
                <w:szCs w:val="16"/>
                <w:shd w:val="clear" w:color="auto" w:fill="FFFFFF"/>
              </w:rPr>
              <w:t xml:space="preserve"> osobě</w:t>
            </w:r>
            <w:r w:rsidR="00FA11AB" w:rsidRPr="00704ED8">
              <w:rPr>
                <w:rFonts w:cs="Tahoma"/>
                <w:sz w:val="16"/>
                <w:szCs w:val="16"/>
                <w:shd w:val="clear" w:color="auto" w:fill="FFFFFF"/>
              </w:rPr>
              <w:t xml:space="preserve"> – jméno, email</w:t>
            </w:r>
          </w:p>
        </w:tc>
      </w:tr>
    </w:tbl>
    <w:p w14:paraId="64D78B46" w14:textId="2299B5BB" w:rsidR="00965738" w:rsidRPr="00704ED8" w:rsidRDefault="00965738" w:rsidP="00C90C2D">
      <w:pPr>
        <w:pStyle w:val="Titulek"/>
        <w:ind w:left="0"/>
        <w:jc w:val="center"/>
        <w:rPr>
          <w:lang w:val="cs-CZ"/>
        </w:rPr>
      </w:pPr>
      <w:bookmarkStart w:id="323" w:name="_Toc108781899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3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Sender s elementy</w:t>
      </w:r>
      <w:bookmarkEnd w:id="323"/>
    </w:p>
    <w:p w14:paraId="3C06E016" w14:textId="6929D9F8" w:rsidR="004F118F" w:rsidRPr="00704ED8" w:rsidRDefault="004F118F" w:rsidP="004F118F">
      <w:pPr>
        <w:spacing w:after="0"/>
        <w:rPr>
          <w:i/>
          <w:sz w:val="18"/>
          <w:szCs w:val="18"/>
        </w:rPr>
      </w:pPr>
      <w:r w:rsidRPr="00704ED8">
        <w:rPr>
          <w:sz w:val="18"/>
          <w:szCs w:val="18"/>
        </w:rPr>
        <w:t xml:space="preserve">* </w:t>
      </w:r>
      <w:r w:rsidRPr="00704ED8">
        <w:rPr>
          <w:i/>
          <w:sz w:val="18"/>
          <w:szCs w:val="18"/>
        </w:rPr>
        <w:t>Alespoň jedna z hodnot IC a SubjectId musí být vyplněna</w:t>
      </w:r>
      <w:r w:rsidR="002D4AD1" w:rsidRPr="00704ED8">
        <w:rPr>
          <w:i/>
          <w:sz w:val="18"/>
          <w:szCs w:val="18"/>
        </w:rPr>
        <w:t>.</w:t>
      </w:r>
      <w:r w:rsidR="002D4AD1" w:rsidRPr="00704ED8">
        <w:rPr>
          <w:sz w:val="18"/>
          <w:szCs w:val="18"/>
        </w:rPr>
        <w:t xml:space="preserve"> </w:t>
      </w:r>
    </w:p>
    <w:p w14:paraId="299EB5F1" w14:textId="77777777" w:rsidR="004F118F" w:rsidRPr="00704ED8" w:rsidRDefault="00657E05" w:rsidP="00BD668B">
      <w:pPr>
        <w:pStyle w:val="Nadpis5"/>
        <w:numPr>
          <w:ilvl w:val="0"/>
          <w:numId w:val="0"/>
        </w:numPr>
        <w:rPr>
          <w:lang w:val="cs-CZ"/>
        </w:rPr>
      </w:pPr>
      <w:r w:rsidRPr="00704ED8">
        <w:rPr>
          <w:lang w:val="cs-CZ"/>
        </w:rPr>
        <w:t>Položky struktury Recipient: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240"/>
        <w:gridCol w:w="5760"/>
      </w:tblGrid>
      <w:tr w:rsidR="004F118F" w:rsidRPr="00704ED8" w14:paraId="2877A61C" w14:textId="77777777" w:rsidTr="00493685">
        <w:tc>
          <w:tcPr>
            <w:tcW w:w="1962" w:type="dxa"/>
            <w:tcBorders>
              <w:bottom w:val="single" w:sz="4" w:space="0" w:color="auto"/>
            </w:tcBorders>
            <w:shd w:val="clear" w:color="auto" w:fill="00CCFF"/>
          </w:tcPr>
          <w:p w14:paraId="48B6A6DB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Název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00CCFF"/>
          </w:tcPr>
          <w:p w14:paraId="222C0444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Povinnost</w:t>
            </w:r>
          </w:p>
        </w:tc>
        <w:tc>
          <w:tcPr>
            <w:tcW w:w="5864" w:type="dxa"/>
            <w:tcBorders>
              <w:bottom w:val="single" w:sz="4" w:space="0" w:color="auto"/>
            </w:tcBorders>
            <w:shd w:val="clear" w:color="auto" w:fill="00CCFF"/>
          </w:tcPr>
          <w:p w14:paraId="0DAC5CFA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Význam</w:t>
            </w:r>
          </w:p>
        </w:tc>
      </w:tr>
      <w:tr w:rsidR="004F118F" w:rsidRPr="00704ED8" w14:paraId="4D80199A" w14:textId="77777777" w:rsidTr="00493685">
        <w:tc>
          <w:tcPr>
            <w:tcW w:w="1962" w:type="dxa"/>
            <w:shd w:val="clear" w:color="auto" w:fill="99CCFF"/>
          </w:tcPr>
          <w:p w14:paraId="112C37F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IC</w:t>
            </w:r>
          </w:p>
        </w:tc>
        <w:tc>
          <w:tcPr>
            <w:tcW w:w="1246" w:type="dxa"/>
            <w:shd w:val="clear" w:color="auto" w:fill="99CCFF"/>
          </w:tcPr>
          <w:p w14:paraId="686CF179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Ano*</w:t>
            </w:r>
          </w:p>
        </w:tc>
        <w:tc>
          <w:tcPr>
            <w:tcW w:w="5864" w:type="dxa"/>
            <w:shd w:val="clear" w:color="auto" w:fill="FBFDFF"/>
          </w:tcPr>
          <w:p w14:paraId="3678A5DE" w14:textId="3B9D83F3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IČ subjektu</w:t>
            </w:r>
            <w:r w:rsidR="000C5B1C" w:rsidRPr="00704ED8">
              <w:rPr>
                <w:rFonts w:cs="Tahoma"/>
                <w:sz w:val="16"/>
                <w:szCs w:val="16"/>
              </w:rPr>
              <w:t xml:space="preserve"> (IČ MF)</w:t>
            </w:r>
          </w:p>
        </w:tc>
      </w:tr>
      <w:tr w:rsidR="004F118F" w:rsidRPr="00704ED8" w14:paraId="510DD190" w14:textId="77777777" w:rsidTr="00493685">
        <w:tc>
          <w:tcPr>
            <w:tcW w:w="1962" w:type="dxa"/>
            <w:shd w:val="clear" w:color="auto" w:fill="99CCFF"/>
          </w:tcPr>
          <w:p w14:paraId="46630E9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SubjectId</w:t>
            </w:r>
          </w:p>
        </w:tc>
        <w:tc>
          <w:tcPr>
            <w:tcW w:w="1246" w:type="dxa"/>
            <w:shd w:val="clear" w:color="auto" w:fill="99CCFF"/>
          </w:tcPr>
          <w:p w14:paraId="6134D642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Ano*</w:t>
            </w:r>
          </w:p>
        </w:tc>
        <w:tc>
          <w:tcPr>
            <w:tcW w:w="5864" w:type="dxa"/>
            <w:shd w:val="clear" w:color="auto" w:fill="FBFDFF"/>
          </w:tcPr>
          <w:p w14:paraId="430C7C6A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Přidělený alternativní identifikátor subjektu</w:t>
            </w:r>
          </w:p>
        </w:tc>
      </w:tr>
      <w:tr w:rsidR="004F118F" w:rsidRPr="00704ED8" w14:paraId="171828BF" w14:textId="77777777" w:rsidTr="00493685">
        <w:tc>
          <w:tcPr>
            <w:tcW w:w="1962" w:type="dxa"/>
            <w:shd w:val="clear" w:color="auto" w:fill="99CCFF"/>
          </w:tcPr>
          <w:p w14:paraId="1A2D6019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SubjectUnitId</w:t>
            </w:r>
          </w:p>
        </w:tc>
        <w:tc>
          <w:tcPr>
            <w:tcW w:w="1246" w:type="dxa"/>
            <w:shd w:val="clear" w:color="auto" w:fill="99CCFF"/>
          </w:tcPr>
          <w:p w14:paraId="59CC704E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864" w:type="dxa"/>
            <w:shd w:val="clear" w:color="auto" w:fill="FBFDFF"/>
          </w:tcPr>
          <w:p w14:paraId="12FD3648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Organizační složka či bližší určení jednotky subjektu</w:t>
            </w:r>
          </w:p>
        </w:tc>
      </w:tr>
      <w:tr w:rsidR="00236914" w:rsidRPr="00704ED8" w14:paraId="2B54459B" w14:textId="77777777" w:rsidTr="00493685">
        <w:tc>
          <w:tcPr>
            <w:tcW w:w="1962" w:type="dxa"/>
            <w:shd w:val="clear" w:color="auto" w:fill="99CCFF"/>
          </w:tcPr>
          <w:p w14:paraId="14DFF0E5" w14:textId="77777777" w:rsidR="00236914" w:rsidRPr="00704ED8" w:rsidRDefault="00236914" w:rsidP="00535043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SubjectName</w:t>
            </w:r>
          </w:p>
        </w:tc>
        <w:tc>
          <w:tcPr>
            <w:tcW w:w="1246" w:type="dxa"/>
            <w:shd w:val="clear" w:color="auto" w:fill="99CCFF"/>
          </w:tcPr>
          <w:p w14:paraId="6E293BEF" w14:textId="77777777" w:rsidR="00236914" w:rsidRPr="00704ED8" w:rsidRDefault="00236914" w:rsidP="00535043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</w:p>
        </w:tc>
        <w:tc>
          <w:tcPr>
            <w:tcW w:w="5864" w:type="dxa"/>
            <w:shd w:val="clear" w:color="auto" w:fill="FBFDFF"/>
          </w:tcPr>
          <w:p w14:paraId="3EED2940" w14:textId="77777777" w:rsidR="00236914" w:rsidRPr="00704ED8" w:rsidRDefault="00236914" w:rsidP="00535043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Název subjektu</w:t>
            </w:r>
          </w:p>
        </w:tc>
      </w:tr>
      <w:tr w:rsidR="004F118F" w:rsidRPr="00704ED8" w14:paraId="32F8C34C" w14:textId="77777777" w:rsidTr="00493685">
        <w:tc>
          <w:tcPr>
            <w:tcW w:w="1962" w:type="dxa"/>
            <w:shd w:val="clear" w:color="auto" w:fill="99CCFF"/>
          </w:tcPr>
          <w:p w14:paraId="5AFF1E7A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Module</w:t>
            </w:r>
          </w:p>
        </w:tc>
        <w:tc>
          <w:tcPr>
            <w:tcW w:w="1246" w:type="dxa"/>
            <w:shd w:val="clear" w:color="auto" w:fill="99CCFF"/>
          </w:tcPr>
          <w:p w14:paraId="08411FFE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</w:p>
        </w:tc>
        <w:tc>
          <w:tcPr>
            <w:tcW w:w="5864" w:type="dxa"/>
            <w:shd w:val="clear" w:color="auto" w:fill="FBFDFF"/>
          </w:tcPr>
          <w:p w14:paraId="4574F571" w14:textId="260E66DE" w:rsidR="004F118F" w:rsidRPr="00704ED8" w:rsidRDefault="00AE4A86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Označení modulu systému příjemce - pro </w:t>
            </w:r>
            <w:r w:rsidR="00F94454" w:rsidRPr="00704ED8">
              <w:rPr>
                <w:rFonts w:cs="Tahoma"/>
                <w:sz w:val="16"/>
                <w:szCs w:val="16"/>
              </w:rPr>
              <w:t>RIS ZED</w:t>
            </w:r>
            <w:r w:rsidRPr="00704ED8">
              <w:rPr>
                <w:rFonts w:cs="Tahoma"/>
                <w:sz w:val="16"/>
                <w:szCs w:val="16"/>
              </w:rPr>
              <w:t xml:space="preserve"> konstanta „RI</w:t>
            </w:r>
            <w:r w:rsidR="00C94A69" w:rsidRPr="00704ED8">
              <w:rPr>
                <w:rFonts w:cs="Tahoma"/>
                <w:sz w:val="16"/>
                <w:szCs w:val="16"/>
              </w:rPr>
              <w:t>SZED</w:t>
            </w:r>
            <w:r w:rsidRPr="00704ED8">
              <w:rPr>
                <w:rFonts w:cs="Tahoma"/>
                <w:sz w:val="16"/>
                <w:szCs w:val="16"/>
              </w:rPr>
              <w:t>“</w:t>
            </w:r>
          </w:p>
        </w:tc>
      </w:tr>
      <w:tr w:rsidR="007727C6" w:rsidRPr="00704ED8" w14:paraId="1DE1D55F" w14:textId="77777777" w:rsidTr="00493685">
        <w:tc>
          <w:tcPr>
            <w:tcW w:w="1962" w:type="dxa"/>
            <w:shd w:val="clear" w:color="auto" w:fill="99CCFF"/>
          </w:tcPr>
          <w:p w14:paraId="0C690CE2" w14:textId="77777777" w:rsidR="007727C6" w:rsidRPr="00704ED8" w:rsidRDefault="007727C6" w:rsidP="00375FCB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ResponsiblePerson</w:t>
            </w:r>
          </w:p>
        </w:tc>
        <w:tc>
          <w:tcPr>
            <w:tcW w:w="1246" w:type="dxa"/>
            <w:shd w:val="clear" w:color="auto" w:fill="99CCFF"/>
          </w:tcPr>
          <w:p w14:paraId="351FFE83" w14:textId="77777777" w:rsidR="007727C6" w:rsidRPr="00704ED8" w:rsidRDefault="007727C6" w:rsidP="00375FCB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864" w:type="dxa"/>
            <w:shd w:val="clear" w:color="auto" w:fill="FBFDFF"/>
          </w:tcPr>
          <w:p w14:paraId="2773BB36" w14:textId="77777777" w:rsidR="007727C6" w:rsidRPr="00704ED8" w:rsidRDefault="007727C6" w:rsidP="00375FCB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Údaje o </w:t>
            </w:r>
            <w:r w:rsidR="00EF54C9" w:rsidRPr="00704ED8">
              <w:rPr>
                <w:rFonts w:cs="Tahoma"/>
                <w:sz w:val="16"/>
                <w:szCs w:val="16"/>
              </w:rPr>
              <w:t>oprávněné</w:t>
            </w:r>
            <w:r w:rsidRPr="00704ED8">
              <w:rPr>
                <w:rFonts w:cs="Tahoma"/>
                <w:sz w:val="16"/>
                <w:szCs w:val="16"/>
                <w:shd w:val="clear" w:color="auto" w:fill="FFFFFF"/>
              </w:rPr>
              <w:t xml:space="preserve"> osobě</w:t>
            </w:r>
          </w:p>
        </w:tc>
      </w:tr>
    </w:tbl>
    <w:p w14:paraId="7BC34D50" w14:textId="0C6F1D71" w:rsidR="00965738" w:rsidRPr="00704ED8" w:rsidRDefault="00965738" w:rsidP="00C90C2D">
      <w:pPr>
        <w:pStyle w:val="Titulek"/>
        <w:ind w:left="0"/>
        <w:jc w:val="center"/>
        <w:rPr>
          <w:i/>
          <w:lang w:val="cs-CZ"/>
        </w:rPr>
      </w:pPr>
      <w:bookmarkStart w:id="324" w:name="_Toc108781900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4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Recipient s elementy</w:t>
      </w:r>
      <w:bookmarkEnd w:id="324"/>
    </w:p>
    <w:p w14:paraId="0E79F1EC" w14:textId="77777777" w:rsidR="004F118F" w:rsidRPr="00704ED8" w:rsidRDefault="004F118F" w:rsidP="004F118F">
      <w:pPr>
        <w:spacing w:after="0"/>
        <w:rPr>
          <w:i/>
          <w:sz w:val="18"/>
          <w:szCs w:val="18"/>
        </w:rPr>
      </w:pPr>
      <w:r w:rsidRPr="00704ED8">
        <w:rPr>
          <w:i/>
          <w:sz w:val="18"/>
          <w:szCs w:val="18"/>
        </w:rPr>
        <w:t>* Alespoň jedna z hodnot IC a SubjectId musí být vyplněna</w:t>
      </w:r>
      <w:r w:rsidR="002D4AD1" w:rsidRPr="00704ED8">
        <w:rPr>
          <w:i/>
          <w:sz w:val="18"/>
          <w:szCs w:val="18"/>
        </w:rPr>
        <w:t xml:space="preserve">. </w:t>
      </w:r>
    </w:p>
    <w:p w14:paraId="5331FE7A" w14:textId="77777777" w:rsidR="004F118F" w:rsidRPr="00704ED8" w:rsidRDefault="004F118F" w:rsidP="002B6ABC">
      <w:pPr>
        <w:pStyle w:val="Nadpis5"/>
        <w:numPr>
          <w:ilvl w:val="0"/>
          <w:numId w:val="0"/>
        </w:numPr>
        <w:rPr>
          <w:lang w:val="cs-CZ"/>
        </w:rPr>
      </w:pPr>
      <w:r w:rsidRPr="00704ED8">
        <w:rPr>
          <w:lang w:val="cs-CZ"/>
        </w:rPr>
        <w:t>Položky struktury ResponsiblePerson: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7"/>
        <w:gridCol w:w="1241"/>
        <w:gridCol w:w="5787"/>
      </w:tblGrid>
      <w:tr w:rsidR="004F118F" w:rsidRPr="00704ED8" w14:paraId="34DA0ED6" w14:textId="77777777" w:rsidTr="00EB68E6">
        <w:trPr>
          <w:tblHeader/>
        </w:trPr>
        <w:tc>
          <w:tcPr>
            <w:tcW w:w="1927" w:type="dxa"/>
            <w:tcBorders>
              <w:bottom w:val="single" w:sz="4" w:space="0" w:color="auto"/>
            </w:tcBorders>
            <w:shd w:val="clear" w:color="auto" w:fill="00CCFF"/>
          </w:tcPr>
          <w:p w14:paraId="3FFC690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Název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CCFF"/>
          </w:tcPr>
          <w:p w14:paraId="51573D04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Povinnost</w:t>
            </w:r>
          </w:p>
        </w:tc>
        <w:tc>
          <w:tcPr>
            <w:tcW w:w="5787" w:type="dxa"/>
            <w:tcBorders>
              <w:bottom w:val="single" w:sz="4" w:space="0" w:color="auto"/>
            </w:tcBorders>
            <w:shd w:val="clear" w:color="auto" w:fill="00CCFF"/>
          </w:tcPr>
          <w:p w14:paraId="1ACC90C1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Význam</w:t>
            </w:r>
          </w:p>
        </w:tc>
      </w:tr>
      <w:tr w:rsidR="004F118F" w:rsidRPr="00704ED8" w14:paraId="28057AD9" w14:textId="77777777" w:rsidTr="00EB68E6">
        <w:tc>
          <w:tcPr>
            <w:tcW w:w="1927" w:type="dxa"/>
            <w:shd w:val="clear" w:color="auto" w:fill="99CCFF"/>
          </w:tcPr>
          <w:p w14:paraId="2C77EF9A" w14:textId="77777777" w:rsidR="004F118F" w:rsidRPr="00704ED8" w:rsidRDefault="007727C6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Person</w:t>
            </w:r>
            <w:r w:rsidR="004F118F" w:rsidRPr="00704ED8">
              <w:rPr>
                <w:rFonts w:cs="Tahoma"/>
                <w:sz w:val="16"/>
                <w:szCs w:val="16"/>
              </w:rPr>
              <w:t>Name</w:t>
            </w:r>
          </w:p>
        </w:tc>
        <w:tc>
          <w:tcPr>
            <w:tcW w:w="1241" w:type="dxa"/>
            <w:shd w:val="clear" w:color="auto" w:fill="99CCFF"/>
          </w:tcPr>
          <w:p w14:paraId="102FA1D8" w14:textId="77777777" w:rsidR="004F118F" w:rsidRPr="00704ED8" w:rsidRDefault="00527CBC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787" w:type="dxa"/>
            <w:shd w:val="clear" w:color="auto" w:fill="FBFDFF"/>
          </w:tcPr>
          <w:p w14:paraId="0E60861B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Jméno a příjmení </w:t>
            </w:r>
            <w:r w:rsidR="00EF54C9" w:rsidRPr="00704ED8">
              <w:rPr>
                <w:rFonts w:cs="Tahoma"/>
                <w:sz w:val="16"/>
                <w:szCs w:val="16"/>
              </w:rPr>
              <w:t>oprávněné</w:t>
            </w:r>
            <w:r w:rsidRPr="00704ED8">
              <w:rPr>
                <w:rFonts w:cs="Tahoma"/>
                <w:sz w:val="16"/>
                <w:szCs w:val="16"/>
              </w:rPr>
              <w:t xml:space="preserve"> osoby</w:t>
            </w:r>
          </w:p>
        </w:tc>
      </w:tr>
      <w:tr w:rsidR="004F118F" w:rsidRPr="00704ED8" w14:paraId="5118EBD3" w14:textId="77777777" w:rsidTr="00EB68E6">
        <w:tc>
          <w:tcPr>
            <w:tcW w:w="1927" w:type="dxa"/>
            <w:shd w:val="clear" w:color="auto" w:fill="99CCFF"/>
          </w:tcPr>
          <w:p w14:paraId="7546A3C8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Email</w:t>
            </w:r>
          </w:p>
        </w:tc>
        <w:tc>
          <w:tcPr>
            <w:tcW w:w="1241" w:type="dxa"/>
            <w:shd w:val="clear" w:color="auto" w:fill="99CCFF"/>
          </w:tcPr>
          <w:p w14:paraId="32061E67" w14:textId="77777777" w:rsidR="004F118F" w:rsidRPr="00704ED8" w:rsidRDefault="00527CBC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787" w:type="dxa"/>
            <w:shd w:val="clear" w:color="auto" w:fill="FBFDFF"/>
          </w:tcPr>
          <w:p w14:paraId="2FC91AE1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Emailová adresa </w:t>
            </w:r>
            <w:r w:rsidR="00EF54C9" w:rsidRPr="00704ED8">
              <w:rPr>
                <w:rFonts w:cs="Tahoma"/>
                <w:sz w:val="16"/>
                <w:szCs w:val="16"/>
              </w:rPr>
              <w:t xml:space="preserve">oprávněné </w:t>
            </w:r>
            <w:r w:rsidRPr="00704ED8">
              <w:rPr>
                <w:rFonts w:cs="Tahoma"/>
                <w:sz w:val="16"/>
                <w:szCs w:val="16"/>
              </w:rPr>
              <w:t>osoby</w:t>
            </w:r>
          </w:p>
        </w:tc>
      </w:tr>
      <w:tr w:rsidR="00DC284C" w:rsidRPr="00704ED8" w14:paraId="37DE903D" w14:textId="77777777" w:rsidTr="00EB68E6">
        <w:tc>
          <w:tcPr>
            <w:tcW w:w="1927" w:type="dxa"/>
            <w:shd w:val="clear" w:color="auto" w:fill="99CCFF"/>
          </w:tcPr>
          <w:p w14:paraId="1BF79F61" w14:textId="3EB4676F" w:rsidR="00DC284C" w:rsidRPr="00704ED8" w:rsidRDefault="00DC284C" w:rsidP="00DC284C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lastRenderedPageBreak/>
              <w:t>PersonId</w:t>
            </w:r>
          </w:p>
        </w:tc>
        <w:tc>
          <w:tcPr>
            <w:tcW w:w="1241" w:type="dxa"/>
            <w:shd w:val="clear" w:color="auto" w:fill="99CCFF"/>
          </w:tcPr>
          <w:p w14:paraId="05AA1320" w14:textId="439E719D" w:rsidR="00DC284C" w:rsidRPr="00704ED8" w:rsidRDefault="00666D76" w:rsidP="00DC284C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</w:p>
        </w:tc>
        <w:tc>
          <w:tcPr>
            <w:tcW w:w="5787" w:type="dxa"/>
            <w:shd w:val="clear" w:color="auto" w:fill="FBFDFF"/>
          </w:tcPr>
          <w:p w14:paraId="68AC5FA8" w14:textId="1CEE3464" w:rsidR="00DC284C" w:rsidRPr="00704ED8" w:rsidRDefault="00DC284C" w:rsidP="00DC284C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Pro integraci s IISSP RIS ZED </w:t>
            </w:r>
            <w:r w:rsidR="00666D76" w:rsidRPr="00704ED8">
              <w:rPr>
                <w:rFonts w:cs="Tahoma"/>
                <w:sz w:val="16"/>
                <w:szCs w:val="16"/>
              </w:rPr>
              <w:t>se vyplňuje konstantou „</w:t>
            </w:r>
            <w:r w:rsidR="00666D76" w:rsidRPr="00704ED8">
              <w:rPr>
                <w:rFonts w:cs="Tahoma"/>
                <w:b/>
                <w:bCs/>
                <w:sz w:val="16"/>
                <w:szCs w:val="16"/>
              </w:rPr>
              <w:t>NA</w:t>
            </w:r>
            <w:r w:rsidR="00666D76" w:rsidRPr="00704ED8">
              <w:rPr>
                <w:rFonts w:cs="Tahoma"/>
                <w:sz w:val="16"/>
                <w:szCs w:val="16"/>
              </w:rPr>
              <w:t>“ nebo identifikátorem oprávněné osoby. V RISZED se hodnota nekontroluje.</w:t>
            </w:r>
          </w:p>
        </w:tc>
      </w:tr>
      <w:tr w:rsidR="004F118F" w:rsidRPr="00704ED8" w14:paraId="4D0B0424" w14:textId="77777777" w:rsidTr="00EB68E6">
        <w:tc>
          <w:tcPr>
            <w:tcW w:w="1927" w:type="dxa"/>
            <w:shd w:val="clear" w:color="auto" w:fill="99CCFF"/>
          </w:tcPr>
          <w:p w14:paraId="2C1EFB8D" w14:textId="77777777" w:rsidR="004F118F" w:rsidRPr="00704ED8" w:rsidRDefault="00C73E13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UserName</w:t>
            </w:r>
          </w:p>
        </w:tc>
        <w:tc>
          <w:tcPr>
            <w:tcW w:w="1241" w:type="dxa"/>
            <w:shd w:val="clear" w:color="auto" w:fill="99CCFF"/>
          </w:tcPr>
          <w:p w14:paraId="3BA51AA1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787" w:type="dxa"/>
            <w:shd w:val="clear" w:color="auto" w:fill="FBFDFF"/>
          </w:tcPr>
          <w:p w14:paraId="47FB5420" w14:textId="3A6DFCDF" w:rsidR="001F1C60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Uživatelské jméno </w:t>
            </w:r>
            <w:r w:rsidR="00EF54C9" w:rsidRPr="00704ED8">
              <w:rPr>
                <w:rFonts w:cs="Tahoma"/>
                <w:sz w:val="16"/>
                <w:szCs w:val="16"/>
              </w:rPr>
              <w:t xml:space="preserve">oprávněné </w:t>
            </w:r>
            <w:r w:rsidRPr="00704ED8">
              <w:rPr>
                <w:rFonts w:cs="Tahoma"/>
                <w:sz w:val="16"/>
                <w:szCs w:val="16"/>
              </w:rPr>
              <w:t xml:space="preserve">osoby v </w:t>
            </w:r>
            <w:r w:rsidR="00F94454" w:rsidRPr="00704ED8">
              <w:rPr>
                <w:rFonts w:cs="Tahoma"/>
                <w:sz w:val="16"/>
                <w:szCs w:val="16"/>
              </w:rPr>
              <w:t>RIS ZED</w:t>
            </w:r>
            <w:r w:rsidR="008310B1" w:rsidRPr="00704ED8">
              <w:rPr>
                <w:rFonts w:cs="Tahoma"/>
                <w:sz w:val="16"/>
                <w:szCs w:val="16"/>
              </w:rPr>
              <w:t>.</w:t>
            </w:r>
          </w:p>
          <w:p w14:paraId="0FD72DF7" w14:textId="288AD9C5" w:rsidR="004F118F" w:rsidRPr="00704ED8" w:rsidRDefault="006B1E3D" w:rsidP="008B7BA7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(vyplňováno automaticky na straně </w:t>
            </w:r>
            <w:r w:rsidR="00F94454" w:rsidRPr="00704ED8">
              <w:rPr>
                <w:rFonts w:cs="Tahoma"/>
                <w:sz w:val="16"/>
                <w:szCs w:val="16"/>
              </w:rPr>
              <w:t>RIS ZED</w:t>
            </w:r>
            <w:r w:rsidRPr="00704ED8">
              <w:rPr>
                <w:rFonts w:cs="Tahoma"/>
                <w:sz w:val="16"/>
                <w:szCs w:val="16"/>
              </w:rPr>
              <w:t>)</w:t>
            </w:r>
          </w:p>
        </w:tc>
      </w:tr>
      <w:tr w:rsidR="004F118F" w:rsidRPr="00704ED8" w14:paraId="67DA6A8F" w14:textId="77777777" w:rsidTr="00EB68E6">
        <w:tc>
          <w:tcPr>
            <w:tcW w:w="1927" w:type="dxa"/>
            <w:shd w:val="clear" w:color="auto" w:fill="99CCFF"/>
          </w:tcPr>
          <w:p w14:paraId="3AAAC7B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CertificateId</w:t>
            </w:r>
          </w:p>
        </w:tc>
        <w:tc>
          <w:tcPr>
            <w:tcW w:w="1241" w:type="dxa"/>
            <w:shd w:val="clear" w:color="auto" w:fill="99CCFF"/>
          </w:tcPr>
          <w:p w14:paraId="44BDCF17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787" w:type="dxa"/>
            <w:shd w:val="clear" w:color="auto" w:fill="FBFDFF"/>
          </w:tcPr>
          <w:p w14:paraId="40BE83FD" w14:textId="77777777" w:rsidR="004F118F" w:rsidRPr="00704ED8" w:rsidRDefault="0029083D" w:rsidP="008B7BA7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Identifikace uživatelského certifikátu. Je-li vyžadováno ověření pravosti přenášených dat elektronickým podpisem, je možné do pole vložit obsah pole DN (Distinguished Name) certifikátu, pomocí kterého byl elektronický podpis vytvořen.</w:t>
            </w:r>
          </w:p>
        </w:tc>
      </w:tr>
      <w:tr w:rsidR="004F118F" w:rsidRPr="00704ED8" w14:paraId="72AD2861" w14:textId="77777777" w:rsidTr="00EB68E6">
        <w:tc>
          <w:tcPr>
            <w:tcW w:w="1927" w:type="dxa"/>
            <w:shd w:val="clear" w:color="auto" w:fill="99CCFF"/>
          </w:tcPr>
          <w:p w14:paraId="4136CE22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Phone</w:t>
            </w:r>
            <w:r w:rsidR="008828B4" w:rsidRPr="00704ED8">
              <w:rPr>
                <w:rFonts w:cs="Tahoma"/>
                <w:sz w:val="16"/>
                <w:szCs w:val="16"/>
              </w:rPr>
              <w:t>Number</w:t>
            </w:r>
          </w:p>
        </w:tc>
        <w:tc>
          <w:tcPr>
            <w:tcW w:w="1241" w:type="dxa"/>
            <w:shd w:val="clear" w:color="auto" w:fill="99CCFF"/>
          </w:tcPr>
          <w:p w14:paraId="6E8ED48D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787" w:type="dxa"/>
            <w:shd w:val="clear" w:color="auto" w:fill="FBFDFF"/>
          </w:tcPr>
          <w:p w14:paraId="787D1C21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Kontaktní t</w:t>
            </w:r>
            <w:r w:rsidR="001F1C60" w:rsidRPr="00704ED8">
              <w:rPr>
                <w:rFonts w:cs="Tahoma"/>
                <w:sz w:val="16"/>
                <w:szCs w:val="16"/>
              </w:rPr>
              <w:t xml:space="preserve">elefonní číslo </w:t>
            </w:r>
            <w:r w:rsidR="006471B2" w:rsidRPr="00704ED8">
              <w:rPr>
                <w:rFonts w:cs="Tahoma"/>
                <w:sz w:val="16"/>
                <w:szCs w:val="16"/>
              </w:rPr>
              <w:t xml:space="preserve">oprávněné </w:t>
            </w:r>
            <w:r w:rsidR="001F1C60" w:rsidRPr="00704ED8">
              <w:rPr>
                <w:rFonts w:cs="Tahoma"/>
                <w:sz w:val="16"/>
                <w:szCs w:val="16"/>
              </w:rPr>
              <w:t>osoby.</w:t>
            </w:r>
            <w:r w:rsidRPr="00704ED8">
              <w:rPr>
                <w:rFonts w:cs="Tahoma"/>
                <w:sz w:val="16"/>
                <w:szCs w:val="16"/>
              </w:rPr>
              <w:t xml:space="preserve"> </w:t>
            </w:r>
            <w:r w:rsidR="001F1C60" w:rsidRPr="00704ED8">
              <w:rPr>
                <w:rFonts w:cs="Tahoma"/>
                <w:sz w:val="16"/>
                <w:szCs w:val="16"/>
              </w:rPr>
              <w:t>E</w:t>
            </w:r>
            <w:r w:rsidRPr="00704ED8">
              <w:rPr>
                <w:rFonts w:cs="Tahoma"/>
                <w:sz w:val="16"/>
                <w:szCs w:val="16"/>
              </w:rPr>
              <w:t>lement se může vyskytnout vícekrát</w:t>
            </w:r>
          </w:p>
        </w:tc>
      </w:tr>
    </w:tbl>
    <w:p w14:paraId="77F2FDF5" w14:textId="283B328C" w:rsidR="00252C05" w:rsidRPr="00704ED8" w:rsidRDefault="00252C05" w:rsidP="00C90C2D">
      <w:pPr>
        <w:pStyle w:val="Titulek"/>
        <w:ind w:left="0"/>
        <w:jc w:val="center"/>
        <w:rPr>
          <w:i/>
          <w:lang w:val="cs-CZ"/>
        </w:rPr>
      </w:pPr>
      <w:bookmarkStart w:id="325" w:name="_Toc108781901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5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ResponsiblePerson s elementy</w:t>
      </w:r>
      <w:bookmarkEnd w:id="325"/>
    </w:p>
    <w:p w14:paraId="40058F6C" w14:textId="7E64B306" w:rsidR="004F118F" w:rsidRPr="00704ED8" w:rsidRDefault="004F118F" w:rsidP="002B6ABC">
      <w:pPr>
        <w:spacing w:after="0"/>
        <w:rPr>
          <w:color w:val="FF0000"/>
          <w:sz w:val="22"/>
          <w:szCs w:val="22"/>
        </w:rPr>
      </w:pPr>
    </w:p>
    <w:p w14:paraId="305BFFF9" w14:textId="77777777" w:rsidR="00CF6766" w:rsidRPr="00704ED8" w:rsidRDefault="00CF6766" w:rsidP="00CF6766">
      <w:pPr>
        <w:pStyle w:val="Nadpis4"/>
        <w:rPr>
          <w:lang w:val="cs-CZ"/>
        </w:rPr>
      </w:pPr>
      <w:bookmarkStart w:id="326" w:name="_Toc233520665"/>
      <w:bookmarkStart w:id="327" w:name="_Toc108781857"/>
      <w:r w:rsidRPr="00704ED8">
        <w:rPr>
          <w:lang w:val="cs-CZ"/>
        </w:rPr>
        <w:t xml:space="preserve">Tělo </w:t>
      </w:r>
      <w:r w:rsidR="00DD5A6F" w:rsidRPr="00704ED8">
        <w:rPr>
          <w:lang w:val="cs-CZ"/>
        </w:rPr>
        <w:t>-</w:t>
      </w:r>
      <w:r w:rsidRPr="00704ED8">
        <w:rPr>
          <w:lang w:val="cs-CZ"/>
        </w:rPr>
        <w:t xml:space="preserve"> EnvelopeBody</w:t>
      </w:r>
      <w:bookmarkEnd w:id="326"/>
      <w:bookmarkEnd w:id="327"/>
    </w:p>
    <w:p w14:paraId="5477AFD9" w14:textId="2FE314DA" w:rsidR="00CF6766" w:rsidRPr="00704ED8" w:rsidRDefault="00CF6766" w:rsidP="00CF6766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Struktura těla zprávy je závislá na typu přenášených aplikačních dat (rozhraní). Přiřazení struktur k rozhraním jsou spolu s vlastní definicí struktur </w:t>
      </w:r>
      <w:r w:rsidR="00B34919" w:rsidRPr="00704ED8">
        <w:rPr>
          <w:sz w:val="22"/>
          <w:szCs w:val="22"/>
        </w:rPr>
        <w:t xml:space="preserve">popsána </w:t>
      </w:r>
      <w:r w:rsidRPr="00704ED8">
        <w:rPr>
          <w:sz w:val="22"/>
          <w:szCs w:val="22"/>
        </w:rPr>
        <w:t xml:space="preserve">v kapitole </w:t>
      </w:r>
      <w:hyperlink w:anchor="_Definice_struktur_pro" w:history="1">
        <w:r w:rsidR="00120422" w:rsidRPr="00704ED8">
          <w:rPr>
            <w:rStyle w:val="Hypertextovodkaz"/>
            <w:sz w:val="22"/>
            <w:szCs w:val="22"/>
          </w:rPr>
          <w:fldChar w:fldCharType="begin"/>
        </w:r>
        <w:r w:rsidR="00120422" w:rsidRPr="00704ED8">
          <w:rPr>
            <w:sz w:val="22"/>
            <w:szCs w:val="22"/>
          </w:rPr>
          <w:instrText xml:space="preserve"> REF _Ref252806774 \r \h </w:instrText>
        </w:r>
        <w:r w:rsidR="00120422" w:rsidRPr="00704ED8">
          <w:rPr>
            <w:rStyle w:val="Hypertextovodkaz"/>
            <w:sz w:val="22"/>
            <w:szCs w:val="22"/>
          </w:rPr>
        </w:r>
        <w:r w:rsidR="00120422" w:rsidRPr="00704ED8">
          <w:rPr>
            <w:rStyle w:val="Hypertextovodkaz"/>
            <w:sz w:val="22"/>
            <w:szCs w:val="22"/>
          </w:rPr>
          <w:fldChar w:fldCharType="separate"/>
        </w:r>
        <w:r w:rsidR="009E0304">
          <w:rPr>
            <w:sz w:val="22"/>
            <w:szCs w:val="22"/>
          </w:rPr>
          <w:t>2.4.3</w:t>
        </w:r>
        <w:r w:rsidR="00120422" w:rsidRPr="00704ED8">
          <w:rPr>
            <w:rStyle w:val="Hypertextovodkaz"/>
            <w:sz w:val="22"/>
            <w:szCs w:val="22"/>
          </w:rPr>
          <w:fldChar w:fldCharType="end"/>
        </w:r>
      </w:hyperlink>
      <w:r w:rsidRPr="00704ED8">
        <w:rPr>
          <w:sz w:val="22"/>
          <w:szCs w:val="22"/>
        </w:rPr>
        <w:t>.</w:t>
      </w:r>
    </w:p>
    <w:p w14:paraId="0EA2011C" w14:textId="77777777" w:rsidR="004F118F" w:rsidRPr="00704ED8" w:rsidRDefault="004F118F" w:rsidP="004F118F">
      <w:pPr>
        <w:pStyle w:val="Nadpis4"/>
        <w:rPr>
          <w:lang w:val="cs-CZ"/>
        </w:rPr>
      </w:pPr>
      <w:bookmarkStart w:id="328" w:name="_Toc108781858"/>
      <w:r w:rsidRPr="00704ED8">
        <w:rPr>
          <w:lang w:val="cs-CZ"/>
        </w:rPr>
        <w:t xml:space="preserve">Patička </w:t>
      </w:r>
      <w:r w:rsidR="00DD5A6F" w:rsidRPr="00704ED8">
        <w:rPr>
          <w:lang w:val="cs-CZ"/>
        </w:rPr>
        <w:t>-</w:t>
      </w:r>
      <w:r w:rsidRPr="00704ED8">
        <w:rPr>
          <w:lang w:val="cs-CZ"/>
        </w:rPr>
        <w:t xml:space="preserve"> EnvelopeFooter</w:t>
      </w:r>
      <w:bookmarkEnd w:id="328"/>
    </w:p>
    <w:p w14:paraId="78114A83" w14:textId="77777777" w:rsidR="004F118F" w:rsidRPr="00704ED8" w:rsidRDefault="004F118F" w:rsidP="004F118F">
      <w:pPr>
        <w:rPr>
          <w:sz w:val="22"/>
          <w:szCs w:val="22"/>
        </w:rPr>
      </w:pPr>
      <w:r w:rsidRPr="00704ED8">
        <w:rPr>
          <w:sz w:val="22"/>
          <w:szCs w:val="22"/>
        </w:rPr>
        <w:t>Patička obsahuje následující elementy: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7"/>
        <w:gridCol w:w="1242"/>
        <w:gridCol w:w="5806"/>
      </w:tblGrid>
      <w:tr w:rsidR="004F118F" w:rsidRPr="00704ED8" w14:paraId="763B41DA" w14:textId="77777777" w:rsidTr="00493685">
        <w:tc>
          <w:tcPr>
            <w:tcW w:w="1927" w:type="dxa"/>
            <w:shd w:val="clear" w:color="auto" w:fill="00CCFF"/>
          </w:tcPr>
          <w:p w14:paraId="4A647E66" w14:textId="77777777" w:rsidR="004F118F" w:rsidRPr="00704ED8" w:rsidRDefault="004F118F" w:rsidP="00705191">
            <w:pPr>
              <w:spacing w:before="20" w:after="20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Název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00CCFF"/>
          </w:tcPr>
          <w:p w14:paraId="0C51DDCF" w14:textId="77777777" w:rsidR="004F118F" w:rsidRPr="00704ED8" w:rsidRDefault="004F118F" w:rsidP="00705191">
            <w:pPr>
              <w:spacing w:before="20" w:after="20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Povinnost</w:t>
            </w:r>
          </w:p>
        </w:tc>
        <w:tc>
          <w:tcPr>
            <w:tcW w:w="5898" w:type="dxa"/>
            <w:tcBorders>
              <w:bottom w:val="single" w:sz="4" w:space="0" w:color="auto"/>
            </w:tcBorders>
            <w:shd w:val="clear" w:color="auto" w:fill="00CCFF"/>
          </w:tcPr>
          <w:p w14:paraId="3BB6FE01" w14:textId="77777777" w:rsidR="004F118F" w:rsidRPr="00704ED8" w:rsidRDefault="004F118F" w:rsidP="00705191">
            <w:pPr>
              <w:spacing w:before="20" w:after="20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Význam</w:t>
            </w:r>
          </w:p>
        </w:tc>
      </w:tr>
      <w:tr w:rsidR="004F118F" w:rsidRPr="00704ED8" w14:paraId="4006BFC0" w14:textId="77777777" w:rsidTr="00493685">
        <w:tc>
          <w:tcPr>
            <w:tcW w:w="1927" w:type="dxa"/>
            <w:shd w:val="clear" w:color="auto" w:fill="99CCFF"/>
          </w:tcPr>
          <w:p w14:paraId="5A5A5210" w14:textId="77777777" w:rsidR="004F118F" w:rsidRPr="00704ED8" w:rsidRDefault="004F118F" w:rsidP="00705191">
            <w:pPr>
              <w:spacing w:before="20" w:after="20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Signature</w:t>
            </w:r>
          </w:p>
        </w:tc>
        <w:tc>
          <w:tcPr>
            <w:tcW w:w="1247" w:type="dxa"/>
            <w:shd w:val="clear" w:color="auto" w:fill="99CCFF"/>
          </w:tcPr>
          <w:p w14:paraId="560B120B" w14:textId="77777777" w:rsidR="004F118F" w:rsidRPr="00704ED8" w:rsidRDefault="004F118F" w:rsidP="00705191">
            <w:pPr>
              <w:spacing w:before="20" w:after="20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  <w:r w:rsidR="0018723D" w:rsidRPr="00704ED8">
              <w:rPr>
                <w:rFonts w:cs="Tahoma"/>
                <w:sz w:val="16"/>
                <w:szCs w:val="16"/>
              </w:rPr>
              <w:t>*</w:t>
            </w:r>
          </w:p>
        </w:tc>
        <w:tc>
          <w:tcPr>
            <w:tcW w:w="5898" w:type="dxa"/>
            <w:shd w:val="clear" w:color="auto" w:fill="FBFDFF"/>
          </w:tcPr>
          <w:p w14:paraId="01C00EDC" w14:textId="77777777" w:rsidR="004F118F" w:rsidRPr="00704ED8" w:rsidRDefault="004F118F" w:rsidP="00705191">
            <w:pPr>
              <w:spacing w:before="20" w:after="20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Elektronický podpis XML dle standardu </w:t>
            </w:r>
            <w:r w:rsidRPr="00704ED8">
              <w:rPr>
                <w:rFonts w:cs="Tahoma"/>
                <w:sz w:val="16"/>
                <w:szCs w:val="16"/>
                <w:shd w:val="clear" w:color="auto" w:fill="FFFFFF"/>
              </w:rPr>
              <w:t>XML Signature</w:t>
            </w:r>
          </w:p>
        </w:tc>
      </w:tr>
    </w:tbl>
    <w:p w14:paraId="5DF6FA93" w14:textId="030B7197" w:rsidR="00252C05" w:rsidRPr="00704ED8" w:rsidRDefault="00252C05" w:rsidP="00C90C2D">
      <w:pPr>
        <w:pStyle w:val="Titulek"/>
        <w:ind w:left="0"/>
        <w:jc w:val="center"/>
        <w:rPr>
          <w:lang w:val="cs-CZ"/>
        </w:rPr>
      </w:pPr>
      <w:bookmarkStart w:id="329" w:name="_Toc108781902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6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patičky s elementy</w:t>
      </w:r>
      <w:bookmarkEnd w:id="329"/>
    </w:p>
    <w:p w14:paraId="66F7B15E" w14:textId="062911C0" w:rsidR="004F118F" w:rsidRPr="00704ED8" w:rsidRDefault="0018723D" w:rsidP="004F118F">
      <w:pPr>
        <w:rPr>
          <w:sz w:val="18"/>
          <w:szCs w:val="18"/>
        </w:rPr>
      </w:pPr>
      <w:r w:rsidRPr="00704ED8">
        <w:rPr>
          <w:sz w:val="18"/>
          <w:szCs w:val="18"/>
        </w:rPr>
        <w:t xml:space="preserve">* </w:t>
      </w:r>
      <w:r w:rsidR="00347F80" w:rsidRPr="00704ED8">
        <w:rPr>
          <w:sz w:val="18"/>
          <w:szCs w:val="18"/>
        </w:rPr>
        <w:t xml:space="preserve">Elektronický </w:t>
      </w:r>
      <w:r w:rsidRPr="00704ED8">
        <w:rPr>
          <w:sz w:val="18"/>
          <w:szCs w:val="18"/>
        </w:rPr>
        <w:t xml:space="preserve">podpis je povinný u rozhraní </w:t>
      </w:r>
      <w:r w:rsidR="007A29CE" w:rsidRPr="00704ED8">
        <w:rPr>
          <w:sz w:val="18"/>
          <w:szCs w:val="18"/>
        </w:rPr>
        <w:t>dle kapitoly</w:t>
      </w:r>
      <w:r w:rsidR="00CA01DE" w:rsidRPr="00704ED8">
        <w:rPr>
          <w:sz w:val="18"/>
          <w:szCs w:val="18"/>
        </w:rPr>
        <w:t xml:space="preserve"> </w:t>
      </w:r>
      <w:hyperlink w:anchor="_Elektronické_podpisy_datových" w:history="1">
        <w:r w:rsidR="00120422" w:rsidRPr="00704ED8">
          <w:rPr>
            <w:rStyle w:val="Hypertextovodkaz"/>
            <w:sz w:val="18"/>
            <w:szCs w:val="18"/>
          </w:rPr>
          <w:fldChar w:fldCharType="begin"/>
        </w:r>
        <w:r w:rsidR="00120422" w:rsidRPr="00704ED8">
          <w:rPr>
            <w:sz w:val="18"/>
            <w:szCs w:val="18"/>
          </w:rPr>
          <w:instrText xml:space="preserve"> REF _Ref252806793 \r \h </w:instrText>
        </w:r>
        <w:r w:rsidR="00120422" w:rsidRPr="00704ED8">
          <w:rPr>
            <w:rStyle w:val="Hypertextovodkaz"/>
            <w:sz w:val="18"/>
            <w:szCs w:val="18"/>
          </w:rPr>
        </w:r>
        <w:r w:rsidR="00120422" w:rsidRPr="00704ED8">
          <w:rPr>
            <w:rStyle w:val="Hypertextovodkaz"/>
            <w:sz w:val="18"/>
            <w:szCs w:val="18"/>
          </w:rPr>
          <w:fldChar w:fldCharType="separate"/>
        </w:r>
        <w:r w:rsidR="009E0304">
          <w:rPr>
            <w:sz w:val="18"/>
            <w:szCs w:val="18"/>
          </w:rPr>
          <w:t>2.3.4</w:t>
        </w:r>
        <w:r w:rsidR="00120422" w:rsidRPr="00704ED8">
          <w:rPr>
            <w:rStyle w:val="Hypertextovodkaz"/>
            <w:sz w:val="18"/>
            <w:szCs w:val="18"/>
          </w:rPr>
          <w:fldChar w:fldCharType="end"/>
        </w:r>
      </w:hyperlink>
    </w:p>
    <w:p w14:paraId="475C466E" w14:textId="4CF760A3" w:rsidR="004F118F" w:rsidRPr="00704ED8" w:rsidRDefault="004F118F" w:rsidP="004F118F">
      <w:r w:rsidRPr="00704ED8">
        <w:rPr>
          <w:sz w:val="22"/>
          <w:szCs w:val="22"/>
        </w:rPr>
        <w:t xml:space="preserve">Vytvoření kontrolního součtu není při komunikaci 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 a </w:t>
      </w:r>
      <w:r w:rsidR="00F94454" w:rsidRPr="00704ED8">
        <w:rPr>
          <w:sz w:val="22"/>
          <w:szCs w:val="22"/>
        </w:rPr>
        <w:t>EIS</w:t>
      </w:r>
      <w:r w:rsidRPr="00704ED8">
        <w:rPr>
          <w:sz w:val="22"/>
          <w:szCs w:val="22"/>
        </w:rPr>
        <w:t xml:space="preserve"> relevantní. </w:t>
      </w:r>
    </w:p>
    <w:p w14:paraId="3A06B74A" w14:textId="77777777" w:rsidR="000B5215" w:rsidRPr="00704ED8" w:rsidRDefault="000B5215" w:rsidP="000B5215">
      <w:pPr>
        <w:pStyle w:val="Nadpis4"/>
        <w:rPr>
          <w:lang w:val="cs-CZ"/>
        </w:rPr>
      </w:pPr>
      <w:bookmarkStart w:id="330" w:name="_Toc108781859"/>
      <w:r w:rsidRPr="00704ED8">
        <w:rPr>
          <w:lang w:val="cs-CZ"/>
        </w:rPr>
        <w:t>Příklad vyplněné XML hlavičky a patičky</w:t>
      </w:r>
      <w:bookmarkEnd w:id="330"/>
    </w:p>
    <w:p w14:paraId="2EB256BE" w14:textId="77777777" w:rsidR="000B5215" w:rsidRPr="00704ED8" w:rsidRDefault="000B5215" w:rsidP="000B5215">
      <w:pPr>
        <w:rPr>
          <w:color w:val="000000"/>
          <w:sz w:val="22"/>
          <w:szCs w:val="22"/>
        </w:rPr>
      </w:pPr>
      <w:r w:rsidRPr="00704ED8">
        <w:rPr>
          <w:color w:val="000000"/>
          <w:sz w:val="22"/>
          <w:szCs w:val="22"/>
        </w:rPr>
        <w:t>Příklad vyplněné hlavičky (pozn. naplnění elementů je pouze orientační):</w:t>
      </w:r>
    </w:p>
    <w:p w14:paraId="0AB68E18" w14:textId="77777777" w:rsidR="000B5215" w:rsidRPr="00704ED8" w:rsidRDefault="000B5215" w:rsidP="000B5215">
      <w:pPr>
        <w:pStyle w:val="FormtovanvHTML"/>
        <w:rPr>
          <w:rStyle w:val="xml-tag1"/>
          <w:rFonts w:ascii="Arial Narrow" w:hAnsi="Arial Narrow"/>
          <w:b/>
          <w:bCs/>
          <w:sz w:val="18"/>
          <w:szCs w:val="18"/>
        </w:rPr>
      </w:pPr>
      <w:proofErr w:type="gramStart"/>
      <w:r w:rsidRPr="00704ED8">
        <w:rPr>
          <w:rStyle w:val="xml-tag1"/>
          <w:rFonts w:ascii="Arial Narrow" w:hAnsi="Arial Narrow"/>
          <w:b/>
          <w:bCs/>
          <w:sz w:val="18"/>
          <w:szCs w:val="18"/>
        </w:rPr>
        <w:t>&lt;?xml</w:t>
      </w:r>
      <w:proofErr w:type="gramEnd"/>
      <w:r w:rsidRPr="00704ED8">
        <w:rPr>
          <w:rStyle w:val="xml-tag1"/>
          <w:rFonts w:ascii="Arial Narrow" w:hAnsi="Arial Narrow"/>
          <w:b/>
          <w:bCs/>
          <w:sz w:val="18"/>
          <w:szCs w:val="18"/>
        </w:rPr>
        <w:t xml:space="preserve"> version="1.0" encoding="UTF</w:t>
      </w:r>
      <w:r w:rsidR="00DD5A6F" w:rsidRPr="00704ED8">
        <w:rPr>
          <w:rStyle w:val="xml-tag1"/>
          <w:rFonts w:ascii="Arial Narrow" w:hAnsi="Arial Narrow"/>
          <w:b/>
          <w:bCs/>
          <w:sz w:val="18"/>
          <w:szCs w:val="18"/>
        </w:rPr>
        <w:t>-</w:t>
      </w:r>
      <w:r w:rsidRPr="00704ED8">
        <w:rPr>
          <w:rStyle w:val="xml-tag1"/>
          <w:rFonts w:ascii="Arial Narrow" w:hAnsi="Arial Narrow"/>
          <w:b/>
          <w:bCs/>
          <w:sz w:val="18"/>
          <w:szCs w:val="18"/>
        </w:rPr>
        <w:t>8"?&gt;</w:t>
      </w:r>
    </w:p>
    <w:p w14:paraId="1875E4BF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Style w:val="xml-tag1"/>
          <w:rFonts w:ascii="Arial Narrow" w:hAnsi="Arial Narrow"/>
          <w:sz w:val="18"/>
          <w:szCs w:val="18"/>
        </w:rPr>
        <w:t>&lt;ns0:Envelope</w:t>
      </w:r>
      <w:r w:rsidRPr="00704ED8">
        <w:rPr>
          <w:rFonts w:ascii="Arial Narrow" w:hAnsi="Arial Narrow"/>
          <w:sz w:val="18"/>
          <w:szCs w:val="18"/>
        </w:rPr>
        <w:t xml:space="preserve">  </w:t>
      </w:r>
      <w:r w:rsidRPr="00704ED8">
        <w:rPr>
          <w:rStyle w:val="xml-attribute1"/>
          <w:rFonts w:ascii="Arial Narrow" w:hAnsi="Arial Narrow"/>
          <w:sz w:val="18"/>
          <w:szCs w:val="18"/>
        </w:rPr>
        <w:t>xmlns:xsi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'</w:t>
      </w:r>
      <w:r w:rsidR="006D5408" w:rsidRPr="00704ED8">
        <w:rPr>
          <w:rStyle w:val="xml-value1"/>
          <w:rFonts w:ascii="Arial Narrow" w:hAnsi="Arial Narrow"/>
          <w:sz w:val="18"/>
          <w:szCs w:val="18"/>
        </w:rPr>
        <w:t>http:</w:t>
      </w:r>
      <w:r w:rsidRPr="00704ED8">
        <w:rPr>
          <w:rStyle w:val="xml-value1"/>
          <w:rFonts w:ascii="Arial Narrow" w:hAnsi="Arial Narrow"/>
          <w:sz w:val="18"/>
          <w:szCs w:val="18"/>
        </w:rPr>
        <w:t>//www.w3.org/2001/XMLSchema</w:t>
      </w:r>
      <w:r w:rsidR="00DD5A6F" w:rsidRPr="00704ED8">
        <w:rPr>
          <w:rStyle w:val="xml-value1"/>
          <w:rFonts w:ascii="Arial Narrow" w:hAnsi="Arial Narrow"/>
          <w:sz w:val="18"/>
          <w:szCs w:val="18"/>
        </w:rPr>
        <w:t>-</w:t>
      </w:r>
      <w:r w:rsidRPr="00704ED8">
        <w:rPr>
          <w:rStyle w:val="xml-value1"/>
          <w:rFonts w:ascii="Arial Narrow" w:hAnsi="Arial Narrow"/>
          <w:sz w:val="18"/>
          <w:szCs w:val="18"/>
        </w:rPr>
        <w:t>instance'</w:t>
      </w:r>
    </w:p>
    <w:p w14:paraId="7DD5256F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</w:t>
      </w:r>
      <w:r w:rsidRPr="00704ED8">
        <w:rPr>
          <w:rStyle w:val="xml-attribute1"/>
          <w:rFonts w:ascii="Arial Narrow" w:hAnsi="Arial Narrow"/>
          <w:sz w:val="18"/>
          <w:szCs w:val="18"/>
        </w:rPr>
        <w:t>xmlns:ns2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'</w:t>
      </w:r>
      <w:r w:rsidR="006D5408" w:rsidRPr="00704ED8">
        <w:rPr>
          <w:rStyle w:val="xml-value1"/>
          <w:rFonts w:ascii="Arial Narrow" w:hAnsi="Arial Narrow"/>
          <w:sz w:val="18"/>
          <w:szCs w:val="18"/>
        </w:rPr>
        <w:t>http:</w:t>
      </w:r>
      <w:r w:rsidRPr="00704ED8">
        <w:rPr>
          <w:rStyle w:val="xml-value1"/>
          <w:rFonts w:ascii="Arial Narrow" w:hAnsi="Arial Narrow"/>
          <w:sz w:val="18"/>
          <w:szCs w:val="18"/>
        </w:rPr>
        <w:t>//www.w3.org/2000/09/xmldsig#'</w:t>
      </w:r>
    </w:p>
    <w:p w14:paraId="750A2069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</w:t>
      </w:r>
      <w:r w:rsidRPr="00704ED8">
        <w:rPr>
          <w:rStyle w:val="xml-attribute1"/>
          <w:rFonts w:ascii="Arial Narrow" w:hAnsi="Arial Narrow"/>
          <w:sz w:val="18"/>
          <w:szCs w:val="18"/>
        </w:rPr>
        <w:t>xmlns:ns1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'</w:t>
      </w:r>
      <w:r w:rsidR="004C729B" w:rsidRPr="00704ED8">
        <w:rPr>
          <w:rStyle w:val="xml-value1"/>
          <w:rFonts w:ascii="Arial Narrow" w:hAnsi="Arial Narrow"/>
          <w:sz w:val="18"/>
          <w:szCs w:val="18"/>
        </w:rPr>
        <w:t>urn:cz:mfcr:iissp:schemas:Common:v1</w:t>
      </w:r>
      <w:r w:rsidRPr="00704ED8">
        <w:rPr>
          <w:rStyle w:val="xml-value1"/>
          <w:rFonts w:ascii="Arial Narrow" w:hAnsi="Arial Narrow"/>
          <w:sz w:val="18"/>
          <w:szCs w:val="18"/>
        </w:rPr>
        <w:t>'</w:t>
      </w:r>
    </w:p>
    <w:p w14:paraId="208A5D8C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</w:t>
      </w:r>
      <w:r w:rsidRPr="00704ED8">
        <w:rPr>
          <w:rStyle w:val="xml-attribute1"/>
          <w:rFonts w:ascii="Arial Narrow" w:hAnsi="Arial Narrow"/>
          <w:sz w:val="18"/>
          <w:szCs w:val="18"/>
        </w:rPr>
        <w:t>xmlns:ns0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'</w:t>
      </w:r>
      <w:r w:rsidR="004C729B" w:rsidRPr="00704ED8">
        <w:rPr>
          <w:rStyle w:val="xml-value1"/>
          <w:rFonts w:ascii="Arial Narrow" w:hAnsi="Arial Narrow"/>
          <w:sz w:val="18"/>
          <w:szCs w:val="18"/>
        </w:rPr>
        <w:t>urn:cz:mfcr:iissp:schemas:Messaging:v1</w:t>
      </w:r>
      <w:r w:rsidRPr="00704ED8">
        <w:rPr>
          <w:rStyle w:val="xml-value1"/>
          <w:rFonts w:ascii="Arial Narrow" w:hAnsi="Arial Narrow"/>
          <w:sz w:val="18"/>
          <w:szCs w:val="18"/>
        </w:rPr>
        <w:t>'</w:t>
      </w:r>
      <w:r w:rsidRPr="00704ED8">
        <w:rPr>
          <w:rStyle w:val="xml-tag1"/>
          <w:rFonts w:ascii="Arial Narrow" w:hAnsi="Arial Narrow"/>
          <w:sz w:val="18"/>
          <w:szCs w:val="18"/>
        </w:rPr>
        <w:t>&gt;</w:t>
      </w:r>
    </w:p>
    <w:p w14:paraId="77339202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</w:p>
    <w:p w14:paraId="107541E1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proofErr w:type="gramStart"/>
      <w:r w:rsidRPr="00704ED8">
        <w:rPr>
          <w:rStyle w:val="xml-comment1"/>
          <w:rFonts w:ascii="Arial Narrow" w:hAnsi="Arial Narrow"/>
          <w:sz w:val="18"/>
          <w:szCs w:val="18"/>
        </w:rPr>
        <w:t>&lt;!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--</w:t>
      </w:r>
      <w:r w:rsidRPr="00704ED8">
        <w:rPr>
          <w:rStyle w:val="xml-comment1"/>
          <w:rFonts w:ascii="Arial Narrow" w:hAnsi="Arial Narrow"/>
          <w:sz w:val="18"/>
          <w:szCs w:val="18"/>
        </w:rPr>
        <w:t xml:space="preserve"> Envelope</w:t>
      </w:r>
      <w:proofErr w:type="gramEnd"/>
      <w:r w:rsidRPr="00704ED8">
        <w:rPr>
          <w:rStyle w:val="xml-comment1"/>
          <w:rFonts w:ascii="Arial Narrow" w:hAnsi="Arial Narrow"/>
          <w:sz w:val="18"/>
          <w:szCs w:val="18"/>
        </w:rPr>
        <w:t xml:space="preserve"> header 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</w:t>
      </w:r>
      <w:r w:rsidRPr="00704ED8">
        <w:rPr>
          <w:rStyle w:val="xml-comment1"/>
          <w:rFonts w:ascii="Arial Narrow" w:hAnsi="Arial Narrow"/>
          <w:sz w:val="18"/>
          <w:szCs w:val="18"/>
        </w:rPr>
        <w:t xml:space="preserve"> hlavička zprávy s identifikací odesílatele, příjemce a id zprávy 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--</w:t>
      </w:r>
      <w:r w:rsidRPr="00704ED8">
        <w:rPr>
          <w:rStyle w:val="xml-comment1"/>
          <w:rFonts w:ascii="Arial Narrow" w:hAnsi="Arial Narrow"/>
          <w:sz w:val="18"/>
          <w:szCs w:val="18"/>
        </w:rPr>
        <w:t>&gt;</w:t>
      </w:r>
    </w:p>
    <w:p w14:paraId="7D6CFE9F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r w:rsidRPr="00704ED8">
        <w:rPr>
          <w:rStyle w:val="xml-tag1"/>
          <w:rFonts w:ascii="Arial Narrow" w:hAnsi="Arial Narrow"/>
          <w:sz w:val="18"/>
          <w:szCs w:val="18"/>
        </w:rPr>
        <w:t>&lt;ns0:EnvelopeHeader&gt;</w:t>
      </w:r>
    </w:p>
    <w:p w14:paraId="59710834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&lt;ns1:TransactionId&gt;</w:t>
      </w:r>
      <w:r w:rsidRPr="00704ED8">
        <w:rPr>
          <w:rFonts w:ascii="Arial Narrow" w:hAnsi="Arial Narrow"/>
          <w:sz w:val="18"/>
          <w:szCs w:val="18"/>
        </w:rPr>
        <w:t>1234567890</w:t>
      </w:r>
      <w:r w:rsidRPr="00704ED8">
        <w:rPr>
          <w:rStyle w:val="xml-tag1"/>
          <w:rFonts w:ascii="Arial Narrow" w:hAnsi="Arial Narrow"/>
          <w:sz w:val="18"/>
          <w:szCs w:val="18"/>
        </w:rPr>
        <w:t>&lt;/ns1:TransactionId&gt;</w:t>
      </w:r>
    </w:p>
    <w:p w14:paraId="6054A933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&lt;ns0:DateTimeCreated&gt;</w:t>
      </w:r>
      <w:r w:rsidRPr="00704ED8">
        <w:rPr>
          <w:rFonts w:ascii="Arial Narrow" w:hAnsi="Arial Narrow"/>
          <w:sz w:val="18"/>
          <w:szCs w:val="18"/>
        </w:rPr>
        <w:t>2009</w:t>
      </w:r>
      <w:r w:rsidR="00DD5A6F" w:rsidRPr="00704ED8">
        <w:rPr>
          <w:rFonts w:ascii="Arial Narrow" w:hAnsi="Arial Narrow"/>
          <w:sz w:val="18"/>
          <w:szCs w:val="18"/>
        </w:rPr>
        <w:t>-</w:t>
      </w:r>
      <w:r w:rsidRPr="00704ED8">
        <w:rPr>
          <w:rFonts w:ascii="Arial Narrow" w:hAnsi="Arial Narrow"/>
          <w:sz w:val="18"/>
          <w:szCs w:val="18"/>
        </w:rPr>
        <w:t>06</w:t>
      </w:r>
      <w:r w:rsidR="00DD5A6F" w:rsidRPr="00704ED8">
        <w:rPr>
          <w:rFonts w:ascii="Arial Narrow" w:hAnsi="Arial Narrow"/>
          <w:sz w:val="18"/>
          <w:szCs w:val="18"/>
        </w:rPr>
        <w:t>-</w:t>
      </w:r>
      <w:r w:rsidRPr="00704ED8">
        <w:rPr>
          <w:rFonts w:ascii="Arial Narrow" w:hAnsi="Arial Narrow"/>
          <w:sz w:val="18"/>
          <w:szCs w:val="18"/>
        </w:rPr>
        <w:t>20T11:34:20</w:t>
      </w:r>
      <w:r w:rsidRPr="00704ED8">
        <w:rPr>
          <w:rStyle w:val="xml-tag1"/>
          <w:rFonts w:ascii="Arial Narrow" w:hAnsi="Arial Narrow"/>
          <w:sz w:val="18"/>
          <w:szCs w:val="18"/>
        </w:rPr>
        <w:t>&lt;/ns0:DateTimeCreated&gt;</w:t>
      </w:r>
    </w:p>
    <w:p w14:paraId="2AEC0277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&lt;ns1:Sender&gt;</w:t>
      </w:r>
    </w:p>
    <w:p w14:paraId="3B274927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</w:t>
      </w:r>
      <w:r w:rsidR="005A029C" w:rsidRPr="00704ED8">
        <w:rPr>
          <w:rStyle w:val="xml-tag1"/>
          <w:rFonts w:ascii="Arial Narrow" w:hAnsi="Arial Narrow"/>
          <w:sz w:val="18"/>
          <w:szCs w:val="18"/>
        </w:rPr>
        <w:t>IC</w:t>
      </w:r>
      <w:r w:rsidRPr="00704ED8">
        <w:rPr>
          <w:rStyle w:val="xml-tag1"/>
          <w:rFonts w:ascii="Arial Narrow" w:hAnsi="Arial Narrow"/>
          <w:sz w:val="18"/>
          <w:szCs w:val="18"/>
        </w:rPr>
        <w:t>&gt;</w:t>
      </w:r>
      <w:r w:rsidRPr="00704ED8">
        <w:rPr>
          <w:rFonts w:ascii="Arial Narrow" w:hAnsi="Arial Narrow"/>
          <w:sz w:val="18"/>
          <w:szCs w:val="18"/>
        </w:rPr>
        <w:t>12345678</w:t>
      </w:r>
      <w:r w:rsidRPr="00704ED8">
        <w:rPr>
          <w:rStyle w:val="xml-tag1"/>
          <w:rFonts w:ascii="Arial Narrow" w:hAnsi="Arial Narrow"/>
          <w:sz w:val="18"/>
          <w:szCs w:val="18"/>
        </w:rPr>
        <w:t>&lt;/ns1:</w:t>
      </w:r>
      <w:r w:rsidR="005A029C" w:rsidRPr="00704ED8">
        <w:rPr>
          <w:rStyle w:val="xml-tag1"/>
          <w:rFonts w:ascii="Arial Narrow" w:hAnsi="Arial Narrow"/>
          <w:sz w:val="18"/>
          <w:szCs w:val="18"/>
        </w:rPr>
        <w:t>IC</w:t>
      </w:r>
      <w:r w:rsidRPr="00704ED8">
        <w:rPr>
          <w:rStyle w:val="xml-tag1"/>
          <w:rFonts w:ascii="Arial Narrow" w:hAnsi="Arial Narrow"/>
          <w:sz w:val="18"/>
          <w:szCs w:val="18"/>
        </w:rPr>
        <w:t>&gt;</w:t>
      </w:r>
    </w:p>
    <w:p w14:paraId="6D2E204D" w14:textId="77777777" w:rsidR="000B5215" w:rsidRPr="00704ED8" w:rsidRDefault="000B5215" w:rsidP="000B5215">
      <w:pPr>
        <w:pStyle w:val="FormtovanvHTML"/>
        <w:rPr>
          <w:rStyle w:val="xml-tag1"/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&lt;ns1:Name&gt;</w:t>
      </w:r>
      <w:r w:rsidRPr="00704ED8">
        <w:rPr>
          <w:rFonts w:ascii="Arial Narrow" w:hAnsi="Arial Narrow"/>
          <w:sz w:val="18"/>
          <w:szCs w:val="18"/>
        </w:rPr>
        <w:t xml:space="preserve">Název </w:t>
      </w:r>
      <w:r w:rsidR="00850FCC" w:rsidRPr="00704ED8">
        <w:rPr>
          <w:rFonts w:ascii="Arial Narrow" w:hAnsi="Arial Narrow"/>
          <w:sz w:val="18"/>
          <w:szCs w:val="18"/>
        </w:rPr>
        <w:t>OSS</w:t>
      </w:r>
      <w:r w:rsidRPr="00704ED8">
        <w:rPr>
          <w:rStyle w:val="xml-tag1"/>
          <w:rFonts w:ascii="Arial Narrow" w:hAnsi="Arial Narrow"/>
          <w:sz w:val="18"/>
          <w:szCs w:val="18"/>
        </w:rPr>
        <w:t>&lt;/ns1:Name&gt;</w:t>
      </w:r>
    </w:p>
    <w:p w14:paraId="1D9A2096" w14:textId="77777777" w:rsidR="00786E2E" w:rsidRPr="00704ED8" w:rsidRDefault="00786E2E" w:rsidP="000B5215">
      <w:pPr>
        <w:pStyle w:val="FormtovanvHTML"/>
        <w:rPr>
          <w:rFonts w:ascii="Arial Narrow" w:hAnsi="Arial Narrow"/>
          <w:color w:val="0000E6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&lt;ns1:SubjectUnitId&gt;</w:t>
      </w:r>
      <w:r w:rsidRPr="00704ED8">
        <w:rPr>
          <w:rFonts w:ascii="Arial Narrow" w:hAnsi="Arial Narrow"/>
          <w:sz w:val="18"/>
          <w:szCs w:val="18"/>
        </w:rPr>
        <w:t>Id_subOSS_pokud_existuje</w:t>
      </w:r>
      <w:r w:rsidRPr="00704ED8">
        <w:rPr>
          <w:rStyle w:val="xml-tag1"/>
          <w:rFonts w:ascii="Arial Narrow" w:hAnsi="Arial Narrow"/>
          <w:sz w:val="18"/>
          <w:szCs w:val="18"/>
        </w:rPr>
        <w:t>&lt;/ns1:SubjectUnitId&gt;</w:t>
      </w:r>
    </w:p>
    <w:p w14:paraId="3CE0E2A6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&lt;ns1:ResponsiblePerson&gt;</w:t>
      </w:r>
    </w:p>
    <w:p w14:paraId="1A63D113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&lt;ns1:Name&gt;</w:t>
      </w:r>
      <w:r w:rsidRPr="00704ED8">
        <w:rPr>
          <w:rFonts w:ascii="Arial Narrow" w:hAnsi="Arial Narrow"/>
          <w:sz w:val="18"/>
          <w:szCs w:val="18"/>
        </w:rPr>
        <w:t>Jan Novák</w:t>
      </w:r>
      <w:r w:rsidRPr="00704ED8">
        <w:rPr>
          <w:rStyle w:val="xml-tag1"/>
          <w:rFonts w:ascii="Arial Narrow" w:hAnsi="Arial Narrow"/>
          <w:sz w:val="18"/>
          <w:szCs w:val="18"/>
        </w:rPr>
        <w:t>&lt;/ns1:Name&gt;</w:t>
      </w:r>
    </w:p>
    <w:p w14:paraId="0258866B" w14:textId="77777777" w:rsidR="000B5215" w:rsidRPr="00704ED8" w:rsidRDefault="000B5215" w:rsidP="000B5215">
      <w:pPr>
        <w:pStyle w:val="FormtovanvHTML"/>
        <w:rPr>
          <w:rStyle w:val="xml-tag1"/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&lt;ns1:Email&gt;</w:t>
      </w:r>
      <w:r w:rsidRPr="00704ED8">
        <w:rPr>
          <w:rFonts w:ascii="Arial Narrow" w:hAnsi="Arial Narrow"/>
          <w:sz w:val="18"/>
          <w:szCs w:val="18"/>
        </w:rPr>
        <w:t>jan.novak@abcd.cz</w:t>
      </w:r>
      <w:r w:rsidRPr="00704ED8">
        <w:rPr>
          <w:rStyle w:val="xml-tag1"/>
          <w:rFonts w:ascii="Arial Narrow" w:hAnsi="Arial Narrow"/>
          <w:sz w:val="18"/>
          <w:szCs w:val="18"/>
        </w:rPr>
        <w:t>&lt;/ns1:Email&gt;</w:t>
      </w:r>
    </w:p>
    <w:p w14:paraId="19297969" w14:textId="0E52B656" w:rsidR="005A029C" w:rsidRPr="00704ED8" w:rsidRDefault="005A029C" w:rsidP="000B5215">
      <w:pPr>
        <w:pStyle w:val="FormtovanvHTML"/>
        <w:rPr>
          <w:rFonts w:ascii="Arial Narrow" w:hAnsi="Arial Narrow"/>
          <w:color w:val="0000E6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Fonts w:ascii="Arial Narrow" w:hAnsi="Arial Narrow"/>
          <w:color w:val="0000E6"/>
          <w:sz w:val="18"/>
          <w:szCs w:val="18"/>
        </w:rPr>
        <w:t>&lt;ns1:PersonId&gt;</w:t>
      </w:r>
      <w:r w:rsidR="00DC284C" w:rsidRPr="00704ED8">
        <w:rPr>
          <w:rFonts w:ascii="Arial Narrow" w:hAnsi="Arial Narrow"/>
          <w:sz w:val="18"/>
          <w:szCs w:val="18"/>
        </w:rPr>
        <w:t>NA</w:t>
      </w:r>
      <w:r w:rsidRPr="00704ED8">
        <w:rPr>
          <w:rFonts w:ascii="Arial Narrow" w:hAnsi="Arial Narrow"/>
          <w:color w:val="0000E6"/>
          <w:sz w:val="18"/>
          <w:szCs w:val="18"/>
        </w:rPr>
        <w:t>&lt;/ns1:PersonId&gt;</w:t>
      </w:r>
    </w:p>
    <w:p w14:paraId="67237002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&lt;ns1:ContactPhone&gt;</w:t>
      </w:r>
      <w:r w:rsidRPr="00704ED8">
        <w:rPr>
          <w:rFonts w:ascii="Arial Narrow" w:hAnsi="Arial Narrow"/>
          <w:sz w:val="18"/>
          <w:szCs w:val="18"/>
        </w:rPr>
        <w:t>222333444</w:t>
      </w:r>
      <w:r w:rsidRPr="00704ED8">
        <w:rPr>
          <w:rStyle w:val="xml-tag1"/>
          <w:rFonts w:ascii="Arial Narrow" w:hAnsi="Arial Narrow"/>
          <w:sz w:val="18"/>
          <w:szCs w:val="18"/>
        </w:rPr>
        <w:t>&lt;/ns1:ContactPhone&gt;</w:t>
      </w:r>
    </w:p>
    <w:p w14:paraId="558CFCC7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&lt;/ns1:ResponsiblePerson&gt;</w:t>
      </w:r>
    </w:p>
    <w:p w14:paraId="1CCA4865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</w:t>
      </w:r>
      <w:r w:rsidRPr="00704ED8">
        <w:rPr>
          <w:rStyle w:val="xml-tag1"/>
          <w:rFonts w:ascii="Arial Narrow" w:hAnsi="Arial Narrow"/>
          <w:sz w:val="18"/>
          <w:szCs w:val="18"/>
        </w:rPr>
        <w:t>&lt;/ns1:Sender&gt;</w:t>
      </w:r>
    </w:p>
    <w:p w14:paraId="174805F6" w14:textId="77777777" w:rsidR="000B5215" w:rsidRPr="00704ED8" w:rsidRDefault="000B5215" w:rsidP="000B5215">
      <w:pPr>
        <w:pStyle w:val="FormtovanvHTML"/>
        <w:rPr>
          <w:rStyle w:val="xml-tag1"/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&lt;ns1:Recipient&gt;</w:t>
      </w:r>
    </w:p>
    <w:p w14:paraId="41197BD8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&lt;ns1:IC&gt;</w:t>
      </w:r>
      <w:r w:rsidR="00D430E9" w:rsidRPr="00704ED8">
        <w:rPr>
          <w:rFonts w:ascii="Arial Narrow" w:hAnsi="Arial Narrow"/>
          <w:sz w:val="18"/>
          <w:szCs w:val="18"/>
        </w:rPr>
        <w:t>00006947</w:t>
      </w:r>
      <w:r w:rsidRPr="00704ED8">
        <w:rPr>
          <w:rStyle w:val="xml-tag1"/>
          <w:rFonts w:ascii="Arial Narrow" w:hAnsi="Arial Narrow"/>
          <w:sz w:val="18"/>
          <w:szCs w:val="18"/>
        </w:rPr>
        <w:t>&lt;/ns1:IC&gt;</w:t>
      </w:r>
    </w:p>
    <w:p w14:paraId="09B0E045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&lt;ns1:Name&gt;</w:t>
      </w:r>
      <w:r w:rsidRPr="00704ED8">
        <w:rPr>
          <w:rFonts w:ascii="Arial Narrow" w:hAnsi="Arial Narrow"/>
          <w:sz w:val="18"/>
          <w:szCs w:val="18"/>
        </w:rPr>
        <w:t>Ministerstvo financí</w:t>
      </w:r>
      <w:r w:rsidRPr="00704ED8">
        <w:rPr>
          <w:rStyle w:val="xml-tag1"/>
          <w:rFonts w:ascii="Arial Narrow" w:hAnsi="Arial Narrow"/>
          <w:sz w:val="18"/>
          <w:szCs w:val="18"/>
        </w:rPr>
        <w:t>&lt;/ns1:Name&gt;</w:t>
      </w:r>
    </w:p>
    <w:p w14:paraId="61985F87" w14:textId="1E83FD57" w:rsidR="000B5215" w:rsidRPr="00704ED8" w:rsidRDefault="000B5215" w:rsidP="000B5215">
      <w:pPr>
        <w:pStyle w:val="FormtovanvHTML"/>
        <w:rPr>
          <w:rStyle w:val="xml-tag1"/>
          <w:rFonts w:ascii="Arial Narrow" w:hAnsi="Arial Narrow"/>
          <w:sz w:val="18"/>
          <w:szCs w:val="18"/>
        </w:rPr>
      </w:pPr>
      <w:r w:rsidRPr="00704ED8">
        <w:rPr>
          <w:rStyle w:val="xml-tag1"/>
          <w:rFonts w:ascii="Arial Narrow" w:hAnsi="Arial Narrow"/>
          <w:sz w:val="18"/>
          <w:szCs w:val="18"/>
        </w:rPr>
        <w:t xml:space="preserve">            &lt;ns1:Module&gt;</w:t>
      </w:r>
      <w:r w:rsidRPr="00704ED8">
        <w:rPr>
          <w:rStyle w:val="xml-tag1"/>
          <w:rFonts w:ascii="Arial Narrow" w:hAnsi="Arial Narrow"/>
          <w:color w:val="000000"/>
          <w:sz w:val="18"/>
          <w:szCs w:val="18"/>
        </w:rPr>
        <w:t>RIS</w:t>
      </w:r>
      <w:r w:rsidR="009E65AE" w:rsidRPr="00704ED8">
        <w:rPr>
          <w:rStyle w:val="xml-tag1"/>
          <w:rFonts w:ascii="Arial Narrow" w:hAnsi="Arial Narrow"/>
          <w:color w:val="000000"/>
          <w:sz w:val="18"/>
          <w:szCs w:val="18"/>
        </w:rPr>
        <w:t>ZED</w:t>
      </w:r>
      <w:r w:rsidRPr="00704ED8">
        <w:rPr>
          <w:rStyle w:val="xml-tag1"/>
          <w:rFonts w:ascii="Arial Narrow" w:hAnsi="Arial Narrow"/>
          <w:sz w:val="18"/>
          <w:szCs w:val="18"/>
        </w:rPr>
        <w:t>&lt;/ns1:Module&gt;</w:t>
      </w:r>
    </w:p>
    <w:p w14:paraId="2D959B2E" w14:textId="77777777" w:rsidR="00B85549" w:rsidRPr="00704ED8" w:rsidRDefault="00B85549" w:rsidP="000B5215">
      <w:pPr>
        <w:pStyle w:val="FormtovanvHTML"/>
        <w:rPr>
          <w:rStyle w:val="xml-tag1"/>
          <w:rFonts w:ascii="Arial Narrow" w:hAnsi="Arial Narrow"/>
          <w:sz w:val="18"/>
          <w:szCs w:val="18"/>
        </w:rPr>
      </w:pPr>
      <w:r w:rsidRPr="00704ED8">
        <w:rPr>
          <w:rStyle w:val="xml-tag1"/>
          <w:rFonts w:ascii="Arial Narrow" w:hAnsi="Arial Narrow"/>
          <w:sz w:val="18"/>
          <w:szCs w:val="18"/>
        </w:rPr>
        <w:t xml:space="preserve">            </w:t>
      </w:r>
      <w:proofErr w:type="gramStart"/>
      <w:r w:rsidRPr="00704ED8">
        <w:rPr>
          <w:rStyle w:val="xml-tag1"/>
          <w:rFonts w:ascii="Arial Narrow" w:hAnsi="Arial Narrow"/>
          <w:sz w:val="18"/>
          <w:szCs w:val="18"/>
        </w:rPr>
        <w:t>&lt;!—pokud</w:t>
      </w:r>
      <w:proofErr w:type="gramEnd"/>
      <w:r w:rsidRPr="00704ED8">
        <w:rPr>
          <w:rStyle w:val="xml-tag1"/>
          <w:rFonts w:ascii="Arial Narrow" w:hAnsi="Arial Narrow"/>
          <w:sz w:val="18"/>
          <w:szCs w:val="18"/>
        </w:rPr>
        <w:t xml:space="preserve"> je známo --&gt;</w:t>
      </w:r>
    </w:p>
    <w:p w14:paraId="5F6F0515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Style w:val="xml-tag1"/>
          <w:rFonts w:ascii="Arial Narrow" w:hAnsi="Arial Narrow"/>
          <w:sz w:val="18"/>
          <w:szCs w:val="18"/>
        </w:rPr>
        <w:lastRenderedPageBreak/>
        <w:t xml:space="preserve">            &lt;ns1:ResponsiblePerson&gt;</w:t>
      </w:r>
    </w:p>
    <w:p w14:paraId="4122DA82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&lt;ns1:Name&gt;</w:t>
      </w:r>
      <w:r w:rsidRPr="00704ED8">
        <w:rPr>
          <w:rFonts w:ascii="Arial Narrow" w:hAnsi="Arial Narrow"/>
          <w:sz w:val="18"/>
          <w:szCs w:val="18"/>
        </w:rPr>
        <w:t>František Dvořák</w:t>
      </w:r>
      <w:r w:rsidRPr="00704ED8">
        <w:rPr>
          <w:rStyle w:val="xml-tag1"/>
          <w:rFonts w:ascii="Arial Narrow" w:hAnsi="Arial Narrow"/>
          <w:sz w:val="18"/>
          <w:szCs w:val="18"/>
        </w:rPr>
        <w:t>&lt;/ns1:Name&gt;</w:t>
      </w:r>
    </w:p>
    <w:p w14:paraId="71258BEF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&lt;ns1:Email&gt;</w:t>
      </w:r>
      <w:r w:rsidRPr="00704ED8">
        <w:rPr>
          <w:rFonts w:ascii="Arial Narrow" w:hAnsi="Arial Narrow"/>
          <w:sz w:val="18"/>
          <w:szCs w:val="18"/>
        </w:rPr>
        <w:t>frantisek.dvorak@abcd.cz</w:t>
      </w:r>
      <w:r w:rsidRPr="00704ED8">
        <w:rPr>
          <w:rStyle w:val="xml-tag1"/>
          <w:rFonts w:ascii="Arial Narrow" w:hAnsi="Arial Narrow"/>
          <w:sz w:val="18"/>
          <w:szCs w:val="18"/>
        </w:rPr>
        <w:t>&lt;/ns1:Email&gt;</w:t>
      </w:r>
    </w:p>
    <w:p w14:paraId="48764071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&lt;ns1:ContactPhone&gt;</w:t>
      </w:r>
      <w:r w:rsidRPr="00704ED8">
        <w:rPr>
          <w:rFonts w:ascii="Arial Narrow" w:hAnsi="Arial Narrow"/>
          <w:sz w:val="18"/>
          <w:szCs w:val="18"/>
        </w:rPr>
        <w:t>111222333</w:t>
      </w:r>
      <w:r w:rsidRPr="00704ED8">
        <w:rPr>
          <w:rStyle w:val="xml-tag1"/>
          <w:rFonts w:ascii="Arial Narrow" w:hAnsi="Arial Narrow"/>
          <w:sz w:val="18"/>
          <w:szCs w:val="18"/>
        </w:rPr>
        <w:t>&lt;/ns1:ContactPhone&gt;</w:t>
      </w:r>
    </w:p>
    <w:p w14:paraId="7B930930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&lt;/ns1:ResponsiblePerson&gt;</w:t>
      </w:r>
    </w:p>
    <w:p w14:paraId="52D463FB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</w:t>
      </w:r>
      <w:r w:rsidRPr="00704ED8">
        <w:rPr>
          <w:rStyle w:val="xml-tag1"/>
          <w:rFonts w:ascii="Arial Narrow" w:hAnsi="Arial Narrow"/>
          <w:sz w:val="18"/>
          <w:szCs w:val="18"/>
        </w:rPr>
        <w:t>&lt;/ns1:Recipient&gt;</w:t>
      </w:r>
    </w:p>
    <w:p w14:paraId="390C839A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r w:rsidRPr="00704ED8">
        <w:rPr>
          <w:rStyle w:val="xml-tag1"/>
          <w:rFonts w:ascii="Arial Narrow" w:hAnsi="Arial Narrow"/>
          <w:sz w:val="18"/>
          <w:szCs w:val="18"/>
        </w:rPr>
        <w:t>&lt;/ns0:EnvelopeHeader&gt;</w:t>
      </w:r>
    </w:p>
    <w:p w14:paraId="3021889B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</w:p>
    <w:p w14:paraId="11827E19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proofErr w:type="gramStart"/>
      <w:r w:rsidRPr="00704ED8">
        <w:rPr>
          <w:rStyle w:val="xml-comment1"/>
          <w:rFonts w:ascii="Arial Narrow" w:hAnsi="Arial Narrow"/>
          <w:sz w:val="18"/>
          <w:szCs w:val="18"/>
        </w:rPr>
        <w:t>&lt;!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--</w:t>
      </w:r>
      <w:r w:rsidRPr="00704ED8">
        <w:rPr>
          <w:rStyle w:val="xml-comment1"/>
          <w:rFonts w:ascii="Arial Narrow" w:hAnsi="Arial Narrow"/>
          <w:sz w:val="18"/>
          <w:szCs w:val="18"/>
        </w:rPr>
        <w:t xml:space="preserve"> Envelope</w:t>
      </w:r>
      <w:proofErr w:type="gramEnd"/>
      <w:r w:rsidRPr="00704ED8">
        <w:rPr>
          <w:rStyle w:val="xml-comment1"/>
          <w:rFonts w:ascii="Arial Narrow" w:hAnsi="Arial Narrow"/>
          <w:sz w:val="18"/>
          <w:szCs w:val="18"/>
        </w:rPr>
        <w:t xml:space="preserve"> body 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</w:t>
      </w:r>
      <w:r w:rsidRPr="00704ED8">
        <w:rPr>
          <w:rStyle w:val="xml-comment1"/>
          <w:rFonts w:ascii="Arial Narrow" w:hAnsi="Arial Narrow"/>
          <w:sz w:val="18"/>
          <w:szCs w:val="18"/>
        </w:rPr>
        <w:t xml:space="preserve"> tělo se zprávou 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--</w:t>
      </w:r>
      <w:r w:rsidRPr="00704ED8">
        <w:rPr>
          <w:rStyle w:val="xml-comment1"/>
          <w:rFonts w:ascii="Arial Narrow" w:hAnsi="Arial Narrow"/>
          <w:sz w:val="18"/>
          <w:szCs w:val="18"/>
        </w:rPr>
        <w:t>&gt;</w:t>
      </w:r>
    </w:p>
    <w:p w14:paraId="562C4C1D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r w:rsidRPr="00704ED8">
        <w:rPr>
          <w:rStyle w:val="xml-tag1"/>
          <w:rFonts w:ascii="Arial Narrow" w:hAnsi="Arial Narrow"/>
          <w:sz w:val="18"/>
          <w:szCs w:val="18"/>
        </w:rPr>
        <w:t>&lt;ns0:EnvelopeBody</w:t>
      </w:r>
      <w:r w:rsidR="00942124" w:rsidRPr="00704ED8">
        <w:rPr>
          <w:rStyle w:val="xml-tag1"/>
          <w:rFonts w:ascii="Arial Narrow" w:hAnsi="Arial Narrow"/>
          <w:sz w:val="18"/>
          <w:szCs w:val="18"/>
        </w:rPr>
        <w:t xml:space="preserve"> </w:t>
      </w:r>
      <w:r w:rsidR="00733907" w:rsidRPr="00704ED8">
        <w:rPr>
          <w:rStyle w:val="xml-tag1"/>
          <w:rFonts w:ascii="Arial Narrow" w:hAnsi="Arial Narrow"/>
          <w:sz w:val="18"/>
          <w:szCs w:val="18"/>
        </w:rPr>
        <w:t>ID</w:t>
      </w:r>
      <w:r w:rsidR="00942124" w:rsidRPr="00704ED8">
        <w:rPr>
          <w:rStyle w:val="xml-tag1"/>
          <w:rFonts w:ascii="Arial Narrow" w:hAnsi="Arial Narrow"/>
          <w:sz w:val="18"/>
          <w:szCs w:val="18"/>
        </w:rPr>
        <w:t>="EnvelopeBody"</w:t>
      </w:r>
      <w:r w:rsidRPr="00704ED8">
        <w:rPr>
          <w:rStyle w:val="xml-tag1"/>
          <w:rFonts w:ascii="Arial Narrow" w:hAnsi="Arial Narrow"/>
          <w:sz w:val="18"/>
          <w:szCs w:val="18"/>
        </w:rPr>
        <w:t>&gt;</w:t>
      </w:r>
    </w:p>
    <w:p w14:paraId="7C70D5DD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ab/>
        <w:t>…</w:t>
      </w:r>
    </w:p>
    <w:p w14:paraId="0FC97D9E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r w:rsidRPr="00704ED8">
        <w:rPr>
          <w:rStyle w:val="xml-tag1"/>
          <w:rFonts w:ascii="Arial Narrow" w:hAnsi="Arial Narrow"/>
          <w:sz w:val="18"/>
          <w:szCs w:val="18"/>
        </w:rPr>
        <w:t>&lt;/ns0:EnvelopeBody&gt;</w:t>
      </w:r>
    </w:p>
    <w:p w14:paraId="3FE4D377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</w:p>
    <w:p w14:paraId="4891577E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proofErr w:type="gramStart"/>
      <w:r w:rsidRPr="00704ED8">
        <w:rPr>
          <w:rStyle w:val="xml-comment1"/>
          <w:rFonts w:ascii="Arial Narrow" w:hAnsi="Arial Narrow"/>
          <w:sz w:val="18"/>
          <w:szCs w:val="18"/>
        </w:rPr>
        <w:t>&lt;!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--</w:t>
      </w:r>
      <w:r w:rsidRPr="00704ED8">
        <w:rPr>
          <w:rStyle w:val="xml-comment1"/>
          <w:rFonts w:ascii="Arial Narrow" w:hAnsi="Arial Narrow"/>
          <w:sz w:val="18"/>
          <w:szCs w:val="18"/>
        </w:rPr>
        <w:t xml:space="preserve"> Envelope</w:t>
      </w:r>
      <w:proofErr w:type="gramEnd"/>
      <w:r w:rsidRPr="00704ED8">
        <w:rPr>
          <w:rStyle w:val="xml-comment1"/>
          <w:rFonts w:ascii="Arial Narrow" w:hAnsi="Arial Narrow"/>
          <w:sz w:val="18"/>
          <w:szCs w:val="18"/>
        </w:rPr>
        <w:t xml:space="preserve"> footer 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</w:t>
      </w:r>
      <w:r w:rsidRPr="00704ED8">
        <w:rPr>
          <w:rStyle w:val="xml-comment1"/>
          <w:rFonts w:ascii="Arial Narrow" w:hAnsi="Arial Narrow"/>
          <w:sz w:val="18"/>
          <w:szCs w:val="18"/>
        </w:rPr>
        <w:t xml:space="preserve"> digitální podpis 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--</w:t>
      </w:r>
      <w:r w:rsidRPr="00704ED8">
        <w:rPr>
          <w:rStyle w:val="xml-comment1"/>
          <w:rFonts w:ascii="Arial Narrow" w:hAnsi="Arial Narrow"/>
          <w:sz w:val="18"/>
          <w:szCs w:val="18"/>
        </w:rPr>
        <w:t>&gt;</w:t>
      </w:r>
    </w:p>
    <w:p w14:paraId="0AD65FC2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r w:rsidRPr="00704ED8">
        <w:rPr>
          <w:rStyle w:val="xml-tag1"/>
          <w:rFonts w:ascii="Arial Narrow" w:hAnsi="Arial Narrow"/>
          <w:sz w:val="18"/>
          <w:szCs w:val="18"/>
        </w:rPr>
        <w:t>&lt;ns0:EnvelopeFooter&gt;</w:t>
      </w:r>
    </w:p>
    <w:p w14:paraId="5D2446EE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Style w:val="xml-tag1"/>
          <w:rFonts w:ascii="Arial Narrow" w:hAnsi="Arial Narrow"/>
          <w:sz w:val="18"/>
          <w:szCs w:val="18"/>
        </w:rPr>
        <w:t xml:space="preserve">        &lt;ns2:Signature&gt;</w:t>
      </w:r>
    </w:p>
    <w:p w14:paraId="53C1EDCE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&lt;ns2:SignedInfo</w:t>
      </w:r>
      <w:r w:rsidRPr="00704ED8">
        <w:rPr>
          <w:rFonts w:ascii="Arial Narrow" w:hAnsi="Arial Narrow"/>
          <w:sz w:val="18"/>
          <w:szCs w:val="18"/>
        </w:rPr>
        <w:t xml:space="preserve"> </w:t>
      </w:r>
      <w:r w:rsidRPr="00704ED8">
        <w:rPr>
          <w:rStyle w:val="xml-attribute1"/>
          <w:rFonts w:ascii="Arial Narrow" w:hAnsi="Arial Narrow"/>
          <w:sz w:val="18"/>
          <w:szCs w:val="18"/>
        </w:rPr>
        <w:t>Id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"</w:t>
      </w:r>
      <w:r w:rsidRPr="00704ED8">
        <w:rPr>
          <w:rFonts w:ascii="Arial Narrow" w:hAnsi="Arial Narrow"/>
          <w:sz w:val="18"/>
          <w:szCs w:val="18"/>
        </w:rPr>
        <w:t>foobar</w:t>
      </w:r>
      <w:r w:rsidRPr="00704ED8">
        <w:rPr>
          <w:rStyle w:val="xml-value1"/>
          <w:rFonts w:ascii="Arial Narrow" w:hAnsi="Arial Narrow"/>
          <w:sz w:val="18"/>
          <w:szCs w:val="18"/>
        </w:rPr>
        <w:t>"</w:t>
      </w:r>
      <w:r w:rsidRPr="00704ED8">
        <w:rPr>
          <w:rStyle w:val="xml-tag1"/>
          <w:rFonts w:ascii="Arial Narrow" w:hAnsi="Arial Narrow"/>
          <w:sz w:val="18"/>
          <w:szCs w:val="18"/>
        </w:rPr>
        <w:t>&gt;</w:t>
      </w:r>
    </w:p>
    <w:p w14:paraId="51CCCD67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&lt;ns2:CanonicalizationMethod</w:t>
      </w:r>
      <w:r w:rsidRPr="00704ED8">
        <w:rPr>
          <w:rFonts w:ascii="Arial Narrow" w:hAnsi="Arial Narrow"/>
          <w:sz w:val="18"/>
          <w:szCs w:val="18"/>
        </w:rPr>
        <w:t xml:space="preserve"> </w:t>
      </w:r>
      <w:r w:rsidRPr="00704ED8">
        <w:rPr>
          <w:rStyle w:val="xml-attribute1"/>
          <w:rFonts w:ascii="Arial Narrow" w:hAnsi="Arial Narrow"/>
          <w:sz w:val="18"/>
          <w:szCs w:val="18"/>
        </w:rPr>
        <w:t>Algorithm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"</w:t>
      </w:r>
      <w:r w:rsidR="006D5408" w:rsidRPr="00704ED8">
        <w:rPr>
          <w:rFonts w:ascii="Arial Narrow" w:hAnsi="Arial Narrow"/>
          <w:sz w:val="18"/>
          <w:szCs w:val="18"/>
        </w:rPr>
        <w:t>http:</w:t>
      </w:r>
      <w:r w:rsidRPr="00704ED8">
        <w:rPr>
          <w:rFonts w:ascii="Arial Narrow" w:hAnsi="Arial Narrow"/>
          <w:sz w:val="18"/>
          <w:szCs w:val="18"/>
        </w:rPr>
        <w:t>//www.w3.org/TR/2001/REC</w:t>
      </w:r>
      <w:r w:rsidR="00DD5A6F" w:rsidRPr="00704ED8">
        <w:rPr>
          <w:rFonts w:ascii="Arial Narrow" w:hAnsi="Arial Narrow"/>
          <w:sz w:val="18"/>
          <w:szCs w:val="18"/>
        </w:rPr>
        <w:t>-</w:t>
      </w:r>
      <w:r w:rsidRPr="00704ED8">
        <w:rPr>
          <w:rFonts w:ascii="Arial Narrow" w:hAnsi="Arial Narrow"/>
          <w:sz w:val="18"/>
          <w:szCs w:val="18"/>
        </w:rPr>
        <w:t>xml</w:t>
      </w:r>
      <w:r w:rsidR="00DD5A6F" w:rsidRPr="00704ED8">
        <w:rPr>
          <w:rFonts w:ascii="Arial Narrow" w:hAnsi="Arial Narrow"/>
          <w:sz w:val="18"/>
          <w:szCs w:val="18"/>
        </w:rPr>
        <w:t>-</w:t>
      </w:r>
      <w:r w:rsidRPr="00704ED8">
        <w:rPr>
          <w:rFonts w:ascii="Arial Narrow" w:hAnsi="Arial Narrow"/>
          <w:sz w:val="18"/>
          <w:szCs w:val="18"/>
        </w:rPr>
        <w:t>c14n</w:t>
      </w:r>
      <w:r w:rsidR="00DD5A6F" w:rsidRPr="00704ED8">
        <w:rPr>
          <w:rFonts w:ascii="Arial Narrow" w:hAnsi="Arial Narrow"/>
          <w:sz w:val="18"/>
          <w:szCs w:val="18"/>
        </w:rPr>
        <w:t>-</w:t>
      </w:r>
      <w:r w:rsidRPr="00704ED8">
        <w:rPr>
          <w:rFonts w:ascii="Arial Narrow" w:hAnsi="Arial Narrow"/>
          <w:sz w:val="18"/>
          <w:szCs w:val="18"/>
        </w:rPr>
        <w:t>20010315</w:t>
      </w:r>
      <w:r w:rsidRPr="00704ED8">
        <w:rPr>
          <w:rStyle w:val="xml-value1"/>
          <w:rFonts w:ascii="Arial Narrow" w:hAnsi="Arial Narrow"/>
          <w:sz w:val="18"/>
          <w:szCs w:val="18"/>
        </w:rPr>
        <w:t xml:space="preserve">" </w:t>
      </w:r>
      <w:r w:rsidRPr="00704ED8">
        <w:rPr>
          <w:rStyle w:val="xml-tag1"/>
          <w:rFonts w:ascii="Arial Narrow" w:hAnsi="Arial Narrow"/>
          <w:sz w:val="18"/>
          <w:szCs w:val="18"/>
        </w:rPr>
        <w:t>/&gt;</w:t>
      </w:r>
    </w:p>
    <w:p w14:paraId="38F0D2E4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&lt;ns2:SignatureMethod</w:t>
      </w:r>
      <w:r w:rsidRPr="00704ED8">
        <w:rPr>
          <w:rFonts w:ascii="Arial Narrow" w:hAnsi="Arial Narrow"/>
          <w:sz w:val="18"/>
          <w:szCs w:val="18"/>
        </w:rPr>
        <w:t xml:space="preserve"> </w:t>
      </w:r>
      <w:r w:rsidRPr="00704ED8">
        <w:rPr>
          <w:rStyle w:val="xml-attribute1"/>
          <w:rFonts w:ascii="Arial Narrow" w:hAnsi="Arial Narrow"/>
          <w:sz w:val="18"/>
          <w:szCs w:val="18"/>
        </w:rPr>
        <w:t>Algorithm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"</w:t>
      </w:r>
      <w:r w:rsidR="00BD668B" w:rsidRPr="00704ED8">
        <w:rPr>
          <w:rFonts w:ascii="Arial Narrow" w:hAnsi="Arial Narrow"/>
          <w:sz w:val="18"/>
          <w:szCs w:val="18"/>
        </w:rPr>
        <w:t>http://www.w3.org/2001/04/xmldsig-more#rsa-sha256</w:t>
      </w:r>
      <w:r w:rsidRPr="00704ED8">
        <w:rPr>
          <w:rStyle w:val="xml-value1"/>
          <w:rFonts w:ascii="Arial Narrow" w:hAnsi="Arial Narrow"/>
          <w:sz w:val="18"/>
          <w:szCs w:val="18"/>
        </w:rPr>
        <w:t xml:space="preserve">" </w:t>
      </w:r>
      <w:r w:rsidRPr="00704ED8">
        <w:rPr>
          <w:rStyle w:val="xml-tag1"/>
          <w:rFonts w:ascii="Arial Narrow" w:hAnsi="Arial Narrow"/>
          <w:sz w:val="18"/>
          <w:szCs w:val="18"/>
        </w:rPr>
        <w:t>/&gt;</w:t>
      </w:r>
    </w:p>
    <w:p w14:paraId="09D752F1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&lt;ns2:Reference</w:t>
      </w:r>
      <w:r w:rsidRPr="00704ED8">
        <w:rPr>
          <w:rFonts w:ascii="Arial Narrow" w:hAnsi="Arial Narrow"/>
          <w:sz w:val="18"/>
          <w:szCs w:val="18"/>
        </w:rPr>
        <w:t xml:space="preserve"> </w:t>
      </w:r>
      <w:r w:rsidRPr="00704ED8">
        <w:rPr>
          <w:rStyle w:val="xml-attribute1"/>
          <w:rFonts w:ascii="Arial Narrow" w:hAnsi="Arial Narrow"/>
          <w:sz w:val="18"/>
          <w:szCs w:val="18"/>
        </w:rPr>
        <w:t>URI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"</w:t>
      </w:r>
      <w:r w:rsidR="00942124" w:rsidRPr="00704ED8">
        <w:rPr>
          <w:rFonts w:ascii="Arial Narrow" w:hAnsi="Arial Narrow"/>
          <w:sz w:val="18"/>
          <w:szCs w:val="18"/>
        </w:rPr>
        <w:t>#E</w:t>
      </w:r>
      <w:r w:rsidR="00850FCC" w:rsidRPr="00704ED8">
        <w:rPr>
          <w:rFonts w:ascii="Arial Narrow" w:hAnsi="Arial Narrow"/>
          <w:sz w:val="18"/>
          <w:szCs w:val="18"/>
        </w:rPr>
        <w:t>nvelopeBody</w:t>
      </w:r>
      <w:r w:rsidRPr="00704ED8">
        <w:rPr>
          <w:rStyle w:val="xml-value1"/>
          <w:rFonts w:ascii="Arial Narrow" w:hAnsi="Arial Narrow"/>
          <w:sz w:val="18"/>
          <w:szCs w:val="18"/>
        </w:rPr>
        <w:t>"</w:t>
      </w:r>
      <w:r w:rsidRPr="00704ED8">
        <w:rPr>
          <w:rFonts w:ascii="Arial Narrow" w:hAnsi="Arial Narrow"/>
          <w:sz w:val="18"/>
          <w:szCs w:val="18"/>
        </w:rPr>
        <w:t xml:space="preserve"> </w:t>
      </w:r>
      <w:r w:rsidRPr="00704ED8">
        <w:rPr>
          <w:rStyle w:val="xml-tag1"/>
          <w:rFonts w:ascii="Arial Narrow" w:hAnsi="Arial Narrow"/>
          <w:sz w:val="18"/>
          <w:szCs w:val="18"/>
        </w:rPr>
        <w:t>&gt;</w:t>
      </w:r>
    </w:p>
    <w:p w14:paraId="2495A06C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&lt;ns2:DigestMethod</w:t>
      </w:r>
      <w:r w:rsidRPr="00704ED8">
        <w:rPr>
          <w:rFonts w:ascii="Arial Narrow" w:hAnsi="Arial Narrow"/>
          <w:sz w:val="18"/>
          <w:szCs w:val="18"/>
        </w:rPr>
        <w:t xml:space="preserve"> </w:t>
      </w:r>
      <w:r w:rsidRPr="00704ED8">
        <w:rPr>
          <w:rStyle w:val="xml-attribute1"/>
          <w:rFonts w:ascii="Arial Narrow" w:hAnsi="Arial Narrow"/>
          <w:sz w:val="18"/>
          <w:szCs w:val="18"/>
        </w:rPr>
        <w:t>Algorithm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"</w:t>
      </w:r>
      <w:r w:rsidR="006D5408" w:rsidRPr="00704ED8">
        <w:rPr>
          <w:rFonts w:ascii="Arial Narrow" w:hAnsi="Arial Narrow"/>
          <w:sz w:val="18"/>
          <w:szCs w:val="18"/>
        </w:rPr>
        <w:t>http:</w:t>
      </w:r>
      <w:r w:rsidRPr="00704ED8">
        <w:rPr>
          <w:rFonts w:ascii="Arial Narrow" w:hAnsi="Arial Narrow"/>
          <w:sz w:val="18"/>
          <w:szCs w:val="18"/>
        </w:rPr>
        <w:t>//www.w3.org/2000/09/xmldsig#sha1</w:t>
      </w:r>
      <w:r w:rsidRPr="00704ED8">
        <w:rPr>
          <w:rStyle w:val="xml-value1"/>
          <w:rFonts w:ascii="Arial Narrow" w:hAnsi="Arial Narrow"/>
          <w:sz w:val="18"/>
          <w:szCs w:val="18"/>
        </w:rPr>
        <w:t xml:space="preserve">" </w:t>
      </w:r>
      <w:r w:rsidRPr="00704ED8">
        <w:rPr>
          <w:rStyle w:val="xml-tag1"/>
          <w:rFonts w:ascii="Arial Narrow" w:hAnsi="Arial Narrow"/>
          <w:sz w:val="18"/>
          <w:szCs w:val="18"/>
        </w:rPr>
        <w:t>/&gt;</w:t>
      </w:r>
    </w:p>
    <w:p w14:paraId="1B3823E8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&lt;ns2:DigestValue&gt;</w:t>
      </w:r>
      <w:r w:rsidRPr="00704ED8">
        <w:rPr>
          <w:rFonts w:ascii="Arial Narrow" w:hAnsi="Arial Narrow"/>
          <w:sz w:val="18"/>
          <w:szCs w:val="18"/>
        </w:rPr>
        <w:t>j6lwx3rvEPO0vKtMup4NbeVu8nk=</w:t>
      </w:r>
      <w:r w:rsidRPr="00704ED8">
        <w:rPr>
          <w:rStyle w:val="xml-tag1"/>
          <w:rFonts w:ascii="Arial Narrow" w:hAnsi="Arial Narrow"/>
          <w:sz w:val="18"/>
          <w:szCs w:val="18"/>
        </w:rPr>
        <w:t>&lt;/ns2:DigestValue&gt;</w:t>
      </w:r>
    </w:p>
    <w:p w14:paraId="53C6387F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&lt;/ns2:Reference&gt;</w:t>
      </w:r>
    </w:p>
    <w:p w14:paraId="76724955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&lt;/ns2:SignedInfo&gt;</w:t>
      </w:r>
    </w:p>
    <w:p w14:paraId="197442FC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&lt;ns2:SignatureValue&gt;</w:t>
      </w:r>
      <w:r w:rsidRPr="00704ED8">
        <w:rPr>
          <w:rFonts w:ascii="Arial Narrow" w:hAnsi="Arial Narrow"/>
          <w:sz w:val="18"/>
          <w:szCs w:val="18"/>
        </w:rPr>
        <w:t>MC0E~LE=</w:t>
      </w:r>
      <w:r w:rsidRPr="00704ED8">
        <w:rPr>
          <w:rStyle w:val="xml-tag1"/>
          <w:rFonts w:ascii="Arial Narrow" w:hAnsi="Arial Narrow"/>
          <w:sz w:val="18"/>
          <w:szCs w:val="18"/>
        </w:rPr>
        <w:t>&lt;/ns2:SignatureValue&gt;</w:t>
      </w:r>
    </w:p>
    <w:p w14:paraId="1C3A6FD4" w14:textId="77777777" w:rsidR="000B5215" w:rsidRPr="00704ED8" w:rsidRDefault="000B5215" w:rsidP="000B5215">
      <w:pPr>
        <w:pStyle w:val="FormtovanvHTML"/>
        <w:rPr>
          <w:rStyle w:val="xml-tag1"/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&lt;ns2:KeyInfo&gt;</w:t>
      </w:r>
    </w:p>
    <w:p w14:paraId="08E0C6ED" w14:textId="77777777" w:rsidR="000B5215" w:rsidRPr="00704ED8" w:rsidRDefault="000B5215" w:rsidP="000B5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jc w:val="left"/>
        <w:textAlignment w:val="auto"/>
        <w:rPr>
          <w:rStyle w:val="xml-tag1"/>
          <w:rFonts w:ascii="Arial Narrow" w:hAnsi="Arial Narrow" w:cs="Courier New"/>
          <w:sz w:val="18"/>
          <w:szCs w:val="18"/>
          <w:lang w:eastAsia="cs-CZ"/>
        </w:rPr>
      </w:pPr>
      <w:r w:rsidRPr="00704ED8">
        <w:rPr>
          <w:rFonts w:ascii="Arial Narrow" w:hAnsi="Arial Narrow" w:cs="Courier New"/>
          <w:sz w:val="18"/>
          <w:szCs w:val="18"/>
          <w:lang w:eastAsia="cs-CZ"/>
        </w:rPr>
        <w:t xml:space="preserve">                </w:t>
      </w:r>
      <w:r w:rsidRPr="00704ED8">
        <w:rPr>
          <w:rStyle w:val="xml-tag1"/>
          <w:rFonts w:ascii="Arial Narrow" w:hAnsi="Arial Narrow" w:cs="Courier New"/>
          <w:sz w:val="18"/>
          <w:szCs w:val="18"/>
          <w:lang w:eastAsia="cs-CZ"/>
        </w:rPr>
        <w:t>&lt;X509Data&gt;</w:t>
      </w:r>
    </w:p>
    <w:p w14:paraId="323C1A56" w14:textId="77777777" w:rsidR="000B5215" w:rsidRPr="00704ED8" w:rsidRDefault="000B5215" w:rsidP="000B5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jc w:val="left"/>
        <w:textAlignment w:val="auto"/>
        <w:rPr>
          <w:rFonts w:ascii="Arial Narrow" w:hAnsi="Arial Narrow" w:cs="Courier New"/>
          <w:sz w:val="18"/>
          <w:szCs w:val="18"/>
          <w:lang w:eastAsia="cs-CZ"/>
        </w:rPr>
      </w:pPr>
      <w:r w:rsidRPr="00704ED8">
        <w:rPr>
          <w:rStyle w:val="xml-tag1"/>
          <w:rFonts w:ascii="Arial Narrow" w:hAnsi="Arial Narrow" w:cs="Courier New"/>
          <w:sz w:val="18"/>
          <w:szCs w:val="18"/>
        </w:rPr>
        <w:t xml:space="preserve">                    </w:t>
      </w:r>
      <w:r w:rsidRPr="00704ED8">
        <w:rPr>
          <w:rStyle w:val="xml-tag1"/>
          <w:rFonts w:ascii="Arial Narrow" w:hAnsi="Arial Narrow" w:cs="Courier New"/>
          <w:sz w:val="18"/>
          <w:szCs w:val="18"/>
          <w:lang w:eastAsia="cs-CZ"/>
        </w:rPr>
        <w:t>&lt;X509SubjectName&gt;</w:t>
      </w:r>
      <w:r w:rsidRPr="00704ED8">
        <w:rPr>
          <w:rFonts w:ascii="Arial Narrow" w:hAnsi="Arial Narrow" w:cs="Courier New"/>
          <w:sz w:val="18"/>
          <w:szCs w:val="18"/>
          <w:lang w:eastAsia="cs-CZ"/>
        </w:rPr>
        <w:t>CN=</w:t>
      </w:r>
      <w:r w:rsidR="001900AE" w:rsidRPr="00704ED8">
        <w:rPr>
          <w:rFonts w:ascii="Arial Narrow" w:hAnsi="Arial Narrow" w:cs="Courier New"/>
          <w:sz w:val="18"/>
          <w:szCs w:val="18"/>
          <w:lang w:eastAsia="cs-CZ"/>
        </w:rPr>
        <w:t>xxxx</w:t>
      </w:r>
      <w:r w:rsidRPr="00704ED8">
        <w:rPr>
          <w:rFonts w:ascii="Arial Narrow" w:hAnsi="Arial Narrow" w:cs="Courier New"/>
          <w:sz w:val="18"/>
          <w:szCs w:val="18"/>
          <w:lang w:eastAsia="cs-CZ"/>
        </w:rPr>
        <w:t>,O=XMLSec Inc.,ST=</w:t>
      </w:r>
      <w:r w:rsidR="001900AE" w:rsidRPr="00704ED8">
        <w:rPr>
          <w:rFonts w:ascii="Arial Narrow" w:hAnsi="Arial Narrow" w:cs="Courier New"/>
          <w:sz w:val="18"/>
          <w:szCs w:val="18"/>
          <w:lang w:eastAsia="cs-CZ"/>
        </w:rPr>
        <w:t>xxxx</w:t>
      </w:r>
      <w:r w:rsidRPr="00704ED8">
        <w:rPr>
          <w:rFonts w:ascii="Arial Narrow" w:hAnsi="Arial Narrow" w:cs="Courier New"/>
          <w:sz w:val="18"/>
          <w:szCs w:val="18"/>
          <w:lang w:eastAsia="cs-CZ"/>
        </w:rPr>
        <w:t>,C=CA</w:t>
      </w:r>
      <w:r w:rsidRPr="00704ED8">
        <w:rPr>
          <w:rStyle w:val="xml-tag1"/>
          <w:rFonts w:ascii="Arial Narrow" w:hAnsi="Arial Narrow" w:cs="Courier New"/>
          <w:sz w:val="18"/>
          <w:szCs w:val="18"/>
          <w:lang w:eastAsia="cs-CZ"/>
        </w:rPr>
        <w:t>&lt;/X509SubjectName&gt;</w:t>
      </w:r>
    </w:p>
    <w:p w14:paraId="46CB1D79" w14:textId="77777777" w:rsidR="000B5215" w:rsidRPr="00704ED8" w:rsidRDefault="000B5215" w:rsidP="000B5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jc w:val="left"/>
        <w:textAlignment w:val="auto"/>
        <w:rPr>
          <w:rFonts w:ascii="Arial Narrow" w:hAnsi="Arial Narrow" w:cs="Courier New"/>
          <w:sz w:val="18"/>
          <w:szCs w:val="18"/>
          <w:lang w:eastAsia="cs-CZ"/>
        </w:rPr>
      </w:pPr>
      <w:r w:rsidRPr="00704ED8">
        <w:rPr>
          <w:rFonts w:ascii="Arial Narrow" w:hAnsi="Arial Narrow" w:cs="Courier New"/>
          <w:sz w:val="18"/>
          <w:szCs w:val="18"/>
          <w:lang w:eastAsia="cs-CZ"/>
        </w:rPr>
        <w:t xml:space="preserve">                    </w:t>
      </w:r>
      <w:r w:rsidRPr="00704ED8">
        <w:rPr>
          <w:rStyle w:val="xml-tag1"/>
          <w:rFonts w:ascii="Arial Narrow" w:hAnsi="Arial Narrow" w:cs="Courier New"/>
          <w:sz w:val="18"/>
          <w:szCs w:val="18"/>
          <w:lang w:eastAsia="cs-CZ"/>
        </w:rPr>
        <w:t>&lt;</w:t>
      </w:r>
      <w:proofErr w:type="gramStart"/>
      <w:r w:rsidRPr="00704ED8">
        <w:rPr>
          <w:rStyle w:val="xml-tag1"/>
          <w:rFonts w:ascii="Arial Narrow" w:hAnsi="Arial Narrow" w:cs="Courier New"/>
          <w:sz w:val="18"/>
          <w:szCs w:val="18"/>
          <w:lang w:eastAsia="cs-CZ"/>
        </w:rPr>
        <w:t>X509Certificate&gt;</w:t>
      </w:r>
      <w:r w:rsidRPr="00704ED8">
        <w:rPr>
          <w:rFonts w:ascii="Arial Narrow" w:hAnsi="Arial Narrow" w:cs="Courier New"/>
          <w:sz w:val="18"/>
          <w:szCs w:val="18"/>
          <w:lang w:eastAsia="cs-CZ"/>
        </w:rPr>
        <w:t>MIID5jCCA0+gA...lVN</w:t>
      </w:r>
      <w:r w:rsidRPr="00704ED8">
        <w:rPr>
          <w:rStyle w:val="xml-tag1"/>
          <w:rFonts w:ascii="Arial Narrow" w:hAnsi="Arial Narrow" w:cs="Courier New"/>
          <w:sz w:val="18"/>
          <w:szCs w:val="18"/>
          <w:lang w:eastAsia="cs-CZ"/>
        </w:rPr>
        <w:t>&lt;/X509Certificate&gt;</w:t>
      </w:r>
      <w:proofErr w:type="gramEnd"/>
    </w:p>
    <w:p w14:paraId="793688B0" w14:textId="77777777" w:rsidR="000B5215" w:rsidRPr="00704ED8" w:rsidRDefault="000B5215" w:rsidP="000B5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jc w:val="left"/>
        <w:textAlignment w:val="auto"/>
        <w:rPr>
          <w:rFonts w:ascii="Arial Narrow" w:hAnsi="Arial Narrow" w:cs="Courier New"/>
          <w:color w:val="0000E6"/>
          <w:sz w:val="18"/>
          <w:szCs w:val="18"/>
          <w:lang w:eastAsia="cs-CZ"/>
        </w:rPr>
      </w:pPr>
      <w:r w:rsidRPr="00704ED8">
        <w:rPr>
          <w:rStyle w:val="xml-tag1"/>
          <w:rFonts w:ascii="Arial Narrow" w:hAnsi="Arial Narrow" w:cs="Courier New"/>
          <w:sz w:val="18"/>
          <w:szCs w:val="18"/>
          <w:lang w:eastAsia="cs-CZ"/>
        </w:rPr>
        <w:t xml:space="preserve">                &lt;/X509Data&gt;</w:t>
      </w:r>
    </w:p>
    <w:p w14:paraId="3C26D10F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&lt;/ns2:KeyInfo&gt;</w:t>
      </w:r>
    </w:p>
    <w:p w14:paraId="382EEF83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</w:t>
      </w:r>
      <w:r w:rsidRPr="00704ED8">
        <w:rPr>
          <w:rStyle w:val="xml-tag1"/>
          <w:rFonts w:ascii="Arial Narrow" w:hAnsi="Arial Narrow"/>
          <w:sz w:val="18"/>
          <w:szCs w:val="18"/>
        </w:rPr>
        <w:t>&lt;/ns2:Signature&gt;</w:t>
      </w:r>
    </w:p>
    <w:p w14:paraId="7BA73DDE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r w:rsidRPr="00704ED8">
        <w:rPr>
          <w:rStyle w:val="xml-tag1"/>
          <w:rFonts w:ascii="Arial Narrow" w:hAnsi="Arial Narrow"/>
          <w:sz w:val="18"/>
          <w:szCs w:val="18"/>
        </w:rPr>
        <w:t>&lt;/ns0:EnvelopeFooter&gt;</w:t>
      </w:r>
    </w:p>
    <w:p w14:paraId="59FD6036" w14:textId="77777777" w:rsidR="000B5215" w:rsidRPr="00704ED8" w:rsidRDefault="000B5215" w:rsidP="000B5215">
      <w:pPr>
        <w:pStyle w:val="FormtovanvHTML"/>
        <w:rPr>
          <w:color w:val="0000E6"/>
        </w:rPr>
      </w:pPr>
      <w:r w:rsidRPr="00704ED8">
        <w:rPr>
          <w:rStyle w:val="xml-tag1"/>
          <w:rFonts w:ascii="Arial Narrow" w:hAnsi="Arial Narrow"/>
          <w:sz w:val="18"/>
          <w:szCs w:val="18"/>
        </w:rPr>
        <w:t>&lt;/ns0:Envelope&gt;</w:t>
      </w:r>
    </w:p>
    <w:p w14:paraId="6860ED7A" w14:textId="77777777" w:rsidR="004F118F" w:rsidRPr="00704ED8" w:rsidRDefault="007A7CB8" w:rsidP="00EA7E6C">
      <w:pPr>
        <w:pStyle w:val="Nadpis3"/>
        <w:rPr>
          <w:lang w:val="cs-CZ"/>
        </w:rPr>
      </w:pPr>
      <w:bookmarkStart w:id="331" w:name="_Definice_struktur_pro"/>
      <w:bookmarkStart w:id="332" w:name="_Toc233520667"/>
      <w:bookmarkStart w:id="333" w:name="_Ref252806755"/>
      <w:bookmarkStart w:id="334" w:name="_Ref252806774"/>
      <w:bookmarkStart w:id="335" w:name="_Ref338950034"/>
      <w:bookmarkStart w:id="336" w:name="_Ref341340910"/>
      <w:bookmarkStart w:id="337" w:name="_Toc108781860"/>
      <w:bookmarkEnd w:id="331"/>
      <w:r w:rsidRPr="00704ED8">
        <w:rPr>
          <w:lang w:val="cs-CZ"/>
        </w:rPr>
        <w:t>Definice struktur pro přenos aplikačních dat, p</w:t>
      </w:r>
      <w:r w:rsidR="00EA38F7" w:rsidRPr="00704ED8">
        <w:rPr>
          <w:lang w:val="cs-CZ"/>
        </w:rPr>
        <w:t>řiřazení</w:t>
      </w:r>
      <w:r w:rsidR="00EA36A3" w:rsidRPr="00704ED8">
        <w:rPr>
          <w:lang w:val="cs-CZ"/>
        </w:rPr>
        <w:t xml:space="preserve"> struktur</w:t>
      </w:r>
      <w:r w:rsidR="00EA38F7" w:rsidRPr="00704ED8">
        <w:rPr>
          <w:lang w:val="cs-CZ"/>
        </w:rPr>
        <w:t xml:space="preserve"> k</w:t>
      </w:r>
      <w:r w:rsidR="00D1569B" w:rsidRPr="00704ED8">
        <w:rPr>
          <w:lang w:val="cs-CZ"/>
        </w:rPr>
        <w:t xml:space="preserve"> jednotlivým rozhraním</w:t>
      </w:r>
      <w:bookmarkEnd w:id="332"/>
      <w:bookmarkEnd w:id="333"/>
      <w:bookmarkEnd w:id="334"/>
      <w:bookmarkEnd w:id="335"/>
      <w:bookmarkEnd w:id="336"/>
      <w:bookmarkEnd w:id="337"/>
    </w:p>
    <w:p w14:paraId="698356CE" w14:textId="72BF4452" w:rsidR="004F118F" w:rsidRPr="00704ED8" w:rsidRDefault="00CF6766" w:rsidP="004F118F">
      <w:pPr>
        <w:rPr>
          <w:color w:val="FF0000"/>
          <w:sz w:val="22"/>
          <w:szCs w:val="22"/>
        </w:rPr>
      </w:pPr>
      <w:r w:rsidRPr="00704ED8">
        <w:rPr>
          <w:sz w:val="22"/>
          <w:szCs w:val="22"/>
        </w:rPr>
        <w:t>Aplikační data jsou přenášen</w:t>
      </w:r>
      <w:r w:rsidR="00197CBF" w:rsidRPr="00704ED8">
        <w:rPr>
          <w:sz w:val="22"/>
          <w:szCs w:val="22"/>
        </w:rPr>
        <w:t>a</w:t>
      </w:r>
      <w:r w:rsidRPr="00704ED8">
        <w:rPr>
          <w:sz w:val="22"/>
          <w:szCs w:val="22"/>
        </w:rPr>
        <w:t xml:space="preserve"> v</w:t>
      </w:r>
      <w:r w:rsidR="00AE20EC" w:rsidRPr="00704ED8">
        <w:rPr>
          <w:sz w:val="22"/>
          <w:szCs w:val="22"/>
        </w:rPr>
        <w:t xml:space="preserve">e vnořené struktuře elementu </w:t>
      </w:r>
      <w:r w:rsidR="00D33461" w:rsidRPr="00704ED8">
        <w:rPr>
          <w:rFonts w:ascii="Arial Narrow" w:hAnsi="Arial Narrow"/>
          <w:sz w:val="22"/>
          <w:szCs w:val="22"/>
        </w:rPr>
        <w:t>//</w:t>
      </w:r>
      <w:r w:rsidR="00AE20EC" w:rsidRPr="00704ED8">
        <w:rPr>
          <w:rFonts w:ascii="Arial Narrow" w:hAnsi="Arial Narrow"/>
          <w:sz w:val="22"/>
          <w:szCs w:val="22"/>
        </w:rPr>
        <w:t>Envelope/EnvelopeBody</w:t>
      </w:r>
      <w:r w:rsidR="003C2957" w:rsidRPr="00704ED8">
        <w:rPr>
          <w:rFonts w:ascii="Arial Narrow" w:hAnsi="Arial Narrow"/>
          <w:sz w:val="22"/>
          <w:szCs w:val="22"/>
        </w:rPr>
        <w:t>/Zprava</w:t>
      </w:r>
      <w:r w:rsidR="001C5FD0" w:rsidRPr="00704ED8">
        <w:rPr>
          <w:rFonts w:ascii="Arial Narrow" w:hAnsi="Arial Narrow"/>
          <w:sz w:val="22"/>
          <w:szCs w:val="22"/>
        </w:rPr>
        <w:t>Ris</w:t>
      </w:r>
      <w:r w:rsidR="009E65AE" w:rsidRPr="00704ED8">
        <w:rPr>
          <w:rFonts w:ascii="Arial Narrow" w:hAnsi="Arial Narrow"/>
          <w:sz w:val="22"/>
          <w:szCs w:val="22"/>
        </w:rPr>
        <w:t>zed</w:t>
      </w:r>
      <w:r w:rsidR="00AE20EC" w:rsidRPr="00704ED8">
        <w:rPr>
          <w:sz w:val="22"/>
          <w:szCs w:val="22"/>
        </w:rPr>
        <w:t xml:space="preserve">. </w:t>
      </w:r>
      <w:r w:rsidR="005F00F5" w:rsidRPr="00704ED8">
        <w:rPr>
          <w:sz w:val="22"/>
          <w:szCs w:val="22"/>
        </w:rPr>
        <w:t>Dle typu přenášených dat (tedy rozhraní, kterým je</w:t>
      </w:r>
      <w:r w:rsidR="001D5986" w:rsidRPr="00704ED8">
        <w:rPr>
          <w:sz w:val="22"/>
          <w:szCs w:val="22"/>
        </w:rPr>
        <w:t xml:space="preserve"> XML</w:t>
      </w:r>
      <w:r w:rsidR="005F00F5" w:rsidRPr="00704ED8">
        <w:rPr>
          <w:sz w:val="22"/>
          <w:szCs w:val="22"/>
        </w:rPr>
        <w:t xml:space="preserve"> zpráva přenášena)</w:t>
      </w:r>
      <w:r w:rsidR="001D5986" w:rsidRPr="00704ED8">
        <w:rPr>
          <w:sz w:val="22"/>
          <w:szCs w:val="22"/>
        </w:rPr>
        <w:t xml:space="preserve"> obsahuje </w:t>
      </w:r>
      <w:r w:rsidR="00D33461" w:rsidRPr="00704ED8">
        <w:rPr>
          <w:rFonts w:ascii="Arial Narrow" w:hAnsi="Arial Narrow"/>
          <w:sz w:val="22"/>
          <w:szCs w:val="22"/>
        </w:rPr>
        <w:t>//</w:t>
      </w:r>
      <w:r w:rsidR="007479AF" w:rsidRPr="00704ED8">
        <w:rPr>
          <w:rFonts w:ascii="Arial Narrow" w:hAnsi="Arial Narrow"/>
          <w:sz w:val="22"/>
          <w:szCs w:val="22"/>
        </w:rPr>
        <w:t>Envelope/EnvelopeBody</w:t>
      </w:r>
      <w:r w:rsidR="003C2957" w:rsidRPr="00704ED8">
        <w:rPr>
          <w:rFonts w:ascii="Arial Narrow" w:hAnsi="Arial Narrow"/>
          <w:sz w:val="22"/>
          <w:szCs w:val="22"/>
        </w:rPr>
        <w:t>/Zprava</w:t>
      </w:r>
      <w:r w:rsidR="001C5FD0" w:rsidRPr="00704ED8">
        <w:rPr>
          <w:rFonts w:ascii="Arial Narrow" w:hAnsi="Arial Narrow"/>
          <w:sz w:val="22"/>
          <w:szCs w:val="22"/>
        </w:rPr>
        <w:t>Ris</w:t>
      </w:r>
      <w:r w:rsidR="009E65AE" w:rsidRPr="00704ED8">
        <w:rPr>
          <w:rFonts w:ascii="Arial Narrow" w:hAnsi="Arial Narrow"/>
          <w:sz w:val="22"/>
          <w:szCs w:val="22"/>
        </w:rPr>
        <w:t>zed</w:t>
      </w:r>
      <w:r w:rsidR="007479AF" w:rsidRPr="00704ED8">
        <w:rPr>
          <w:sz w:val="22"/>
          <w:szCs w:val="22"/>
        </w:rPr>
        <w:t xml:space="preserve"> vždy jedn</w:t>
      </w:r>
      <w:r w:rsidR="001C6AF7" w:rsidRPr="00704ED8">
        <w:rPr>
          <w:sz w:val="22"/>
          <w:szCs w:val="22"/>
        </w:rPr>
        <w:t>u</w:t>
      </w:r>
      <w:r w:rsidR="007479AF" w:rsidRPr="00704ED8">
        <w:rPr>
          <w:sz w:val="22"/>
          <w:szCs w:val="22"/>
        </w:rPr>
        <w:t xml:space="preserve"> specifick</w:t>
      </w:r>
      <w:r w:rsidR="001C6AF7" w:rsidRPr="00704ED8">
        <w:rPr>
          <w:sz w:val="22"/>
          <w:szCs w:val="22"/>
        </w:rPr>
        <w:t>ou</w:t>
      </w:r>
      <w:r w:rsidR="007479AF" w:rsidRPr="00704ED8">
        <w:rPr>
          <w:sz w:val="22"/>
          <w:szCs w:val="22"/>
        </w:rPr>
        <w:t xml:space="preserve"> </w:t>
      </w:r>
      <w:r w:rsidR="001C6AF7" w:rsidRPr="00704ED8">
        <w:rPr>
          <w:sz w:val="22"/>
          <w:szCs w:val="22"/>
        </w:rPr>
        <w:t>datovou</w:t>
      </w:r>
      <w:r w:rsidR="00B20404" w:rsidRPr="00704ED8">
        <w:rPr>
          <w:sz w:val="22"/>
          <w:szCs w:val="22"/>
        </w:rPr>
        <w:t xml:space="preserve"> struktur</w:t>
      </w:r>
      <w:r w:rsidR="00745DD8" w:rsidRPr="00704ED8">
        <w:rPr>
          <w:sz w:val="22"/>
          <w:szCs w:val="22"/>
        </w:rPr>
        <w:t>u</w:t>
      </w:r>
      <w:r w:rsidR="000E3471" w:rsidRPr="00704ED8">
        <w:rPr>
          <w:sz w:val="22"/>
          <w:szCs w:val="22"/>
        </w:rPr>
        <w:t xml:space="preserve"> s </w:t>
      </w:r>
      <w:r w:rsidR="00745DD8" w:rsidRPr="00704ED8">
        <w:rPr>
          <w:sz w:val="22"/>
          <w:szCs w:val="22"/>
        </w:rPr>
        <w:t>vnořen</w:t>
      </w:r>
      <w:r w:rsidR="000E3471" w:rsidRPr="00704ED8">
        <w:rPr>
          <w:sz w:val="22"/>
          <w:szCs w:val="22"/>
        </w:rPr>
        <w:t>ými el</w:t>
      </w:r>
      <w:r w:rsidR="00745DD8" w:rsidRPr="00704ED8">
        <w:rPr>
          <w:sz w:val="22"/>
          <w:szCs w:val="22"/>
        </w:rPr>
        <w:t>ementy a struktur</w:t>
      </w:r>
      <w:r w:rsidR="000E3471" w:rsidRPr="00704ED8">
        <w:rPr>
          <w:sz w:val="22"/>
          <w:szCs w:val="22"/>
        </w:rPr>
        <w:t>ami potřebnými</w:t>
      </w:r>
      <w:r w:rsidR="00745DD8" w:rsidRPr="00704ED8">
        <w:rPr>
          <w:sz w:val="22"/>
          <w:szCs w:val="22"/>
        </w:rPr>
        <w:t xml:space="preserve"> k přenesení dané informace.</w:t>
      </w:r>
    </w:p>
    <w:p w14:paraId="6EA615D8" w14:textId="77777777" w:rsidR="006B4911" w:rsidRPr="00704ED8" w:rsidRDefault="004C76F4" w:rsidP="00112ABC">
      <w:pPr>
        <w:rPr>
          <w:sz w:val="22"/>
          <w:szCs w:val="22"/>
        </w:rPr>
      </w:pPr>
      <w:r w:rsidRPr="00704ED8">
        <w:rPr>
          <w:sz w:val="22"/>
          <w:szCs w:val="22"/>
        </w:rPr>
        <w:t>Následu</w:t>
      </w:r>
      <w:r w:rsidR="00F10C1B" w:rsidRPr="00704ED8">
        <w:rPr>
          <w:sz w:val="22"/>
          <w:szCs w:val="22"/>
        </w:rPr>
        <w:t xml:space="preserve">jící tabulka definuje povinnost </w:t>
      </w:r>
      <w:r w:rsidR="004A6E59" w:rsidRPr="00704ED8">
        <w:rPr>
          <w:sz w:val="22"/>
          <w:szCs w:val="22"/>
        </w:rPr>
        <w:t>určitého elementu k danému rozhraní.</w:t>
      </w:r>
      <w:r w:rsidR="00F87BE8" w:rsidRPr="00704ED8">
        <w:rPr>
          <w:sz w:val="22"/>
          <w:szCs w:val="22"/>
        </w:rPr>
        <w:t xml:space="preserve"> 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2818"/>
        <w:gridCol w:w="2772"/>
      </w:tblGrid>
      <w:tr w:rsidR="00F1648B" w:rsidRPr="00704ED8" w14:paraId="421FFA17" w14:textId="77777777" w:rsidTr="00A65DF3">
        <w:trPr>
          <w:tblHeader/>
        </w:trPr>
        <w:tc>
          <w:tcPr>
            <w:tcW w:w="1980" w:type="dxa"/>
            <w:vMerge w:val="restart"/>
            <w:shd w:val="clear" w:color="auto" w:fill="00CCFF"/>
            <w:vAlign w:val="center"/>
          </w:tcPr>
          <w:p w14:paraId="74A0E6B8" w14:textId="77777777" w:rsidR="00F1648B" w:rsidRPr="00704ED8" w:rsidRDefault="00F1648B" w:rsidP="00222C08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Identifikátor rozhraní</w:t>
            </w:r>
          </w:p>
        </w:tc>
        <w:tc>
          <w:tcPr>
            <w:tcW w:w="1559" w:type="dxa"/>
            <w:vMerge w:val="restart"/>
            <w:shd w:val="clear" w:color="auto" w:fill="00CCFF"/>
            <w:vAlign w:val="center"/>
          </w:tcPr>
          <w:p w14:paraId="5BC0065F" w14:textId="77777777" w:rsidR="00F1648B" w:rsidRPr="00704ED8" w:rsidRDefault="00F1648B" w:rsidP="00222C08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Popis rozhraní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70C14925" w14:textId="77777777" w:rsidR="00F1648B" w:rsidRPr="00704ED8" w:rsidRDefault="00F1648B" w:rsidP="00222C08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Element přenášející aplikační dat</w:t>
            </w:r>
            <w:r w:rsidR="00455E7C" w:rsidRPr="00704ED8">
              <w:rPr>
                <w:b/>
                <w:sz w:val="16"/>
                <w:szCs w:val="16"/>
              </w:rPr>
              <w:t>a</w:t>
            </w:r>
            <w:r w:rsidRPr="00704ED8">
              <w:rPr>
                <w:b/>
                <w:sz w:val="16"/>
                <w:szCs w:val="16"/>
              </w:rPr>
              <w:t>, případně požadavek</w:t>
            </w:r>
          </w:p>
        </w:tc>
      </w:tr>
      <w:tr w:rsidR="00F1648B" w:rsidRPr="00704ED8" w14:paraId="436F8DA8" w14:textId="77777777" w:rsidTr="00A65DF3">
        <w:trPr>
          <w:tblHeader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5FCA22B0" w14:textId="77777777" w:rsidR="00F1648B" w:rsidRPr="00704ED8" w:rsidRDefault="00F1648B" w:rsidP="00222C08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68A1AE13" w14:textId="77777777" w:rsidR="00F1648B" w:rsidRPr="00704ED8" w:rsidRDefault="00F1648B" w:rsidP="00222C08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D9FFD93" w14:textId="77777777" w:rsidR="00F1648B" w:rsidRPr="00704ED8" w:rsidRDefault="00F1648B" w:rsidP="00222C08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komunikace OSS -&gt; IISSP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DCFAEBF" w14:textId="77777777" w:rsidR="00F1648B" w:rsidRPr="00704ED8" w:rsidRDefault="00F1648B" w:rsidP="00222C08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odpověď IISSP -&gt; OSS</w:t>
            </w:r>
          </w:p>
        </w:tc>
      </w:tr>
      <w:tr w:rsidR="0052688B" w:rsidRPr="00704ED8" w14:paraId="70E6AF9D" w14:textId="77777777" w:rsidTr="00A65DF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99A4FAF" w14:textId="2EACEE7C" w:rsidR="0052688B" w:rsidRPr="00704ED8" w:rsidRDefault="007A2164" w:rsidP="0052688B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F</w:t>
            </w:r>
            <w:r w:rsidR="0052688B" w:rsidRPr="00704ED8">
              <w:rPr>
                <w:sz w:val="14"/>
                <w:szCs w:val="14"/>
              </w:rPr>
              <w:t>_EIS_SP_AKCE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FEFA466" w14:textId="159B451F" w:rsidR="0052688B" w:rsidRPr="00704ED8" w:rsidRDefault="0052688B" w:rsidP="0052688B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 xml:space="preserve">Zaslání požadavku </w:t>
            </w:r>
            <w:r w:rsidRPr="00704ED8">
              <w:rPr>
                <w:sz w:val="14"/>
                <w:szCs w:val="14"/>
              </w:rPr>
              <w:br/>
              <w:t>na založení Akce</w:t>
            </w:r>
          </w:p>
        </w:tc>
        <w:tc>
          <w:tcPr>
            <w:tcW w:w="28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BFDFF"/>
            <w:vAlign w:val="center"/>
          </w:tcPr>
          <w:p w14:paraId="47829CE5" w14:textId="5C829309" w:rsidR="0052688B" w:rsidRPr="00704ED8" w:rsidRDefault="0052688B" w:rsidP="0052688B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//Envelope/EnvelopeBody/ZpravaRi</w:t>
            </w:r>
            <w:r w:rsidR="007A2C42" w:rsidRPr="00704ED8">
              <w:rPr>
                <w:sz w:val="14"/>
                <w:szCs w:val="14"/>
              </w:rPr>
              <w:t>s</w:t>
            </w:r>
            <w:r w:rsidRPr="00704ED8">
              <w:rPr>
                <w:sz w:val="14"/>
                <w:szCs w:val="14"/>
              </w:rPr>
              <w:t>zed/Akce</w:t>
            </w:r>
            <w:r w:rsidR="008337F7" w:rsidRPr="00704ED8">
              <w:rPr>
                <w:sz w:val="14"/>
                <w:szCs w:val="14"/>
              </w:rPr>
              <w:t>Zalozeni</w:t>
            </w:r>
          </w:p>
        </w:tc>
        <w:tc>
          <w:tcPr>
            <w:tcW w:w="2772" w:type="dxa"/>
            <w:shd w:val="clear" w:color="auto" w:fill="FBFDFF"/>
            <w:vAlign w:val="center"/>
          </w:tcPr>
          <w:p w14:paraId="78C9CDBC" w14:textId="742B1F18" w:rsidR="0052688B" w:rsidRPr="00704ED8" w:rsidRDefault="0052688B" w:rsidP="0052688B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//Envelope/EnvelopeBody/ZpravaRi</w:t>
            </w:r>
            <w:r w:rsidR="00704ED8">
              <w:rPr>
                <w:sz w:val="14"/>
                <w:szCs w:val="14"/>
              </w:rPr>
              <w:t>s</w:t>
            </w:r>
            <w:r w:rsidRPr="00704ED8">
              <w:rPr>
                <w:sz w:val="14"/>
                <w:szCs w:val="14"/>
              </w:rPr>
              <w:t>zed/Akce</w:t>
            </w:r>
            <w:r w:rsidR="008337F7" w:rsidRPr="00704ED8">
              <w:rPr>
                <w:sz w:val="14"/>
                <w:szCs w:val="14"/>
              </w:rPr>
              <w:t>Zalozeni</w:t>
            </w:r>
            <w:r w:rsidRPr="00704ED8">
              <w:rPr>
                <w:sz w:val="14"/>
                <w:szCs w:val="14"/>
              </w:rPr>
              <w:t>Odpoved</w:t>
            </w:r>
          </w:p>
        </w:tc>
      </w:tr>
      <w:tr w:rsidR="00DD126E" w:rsidRPr="00704ED8" w14:paraId="7FE873D0" w14:textId="77777777" w:rsidTr="00A65DF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CEBFFDC" w14:textId="3B45C5B7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bookmarkStart w:id="338" w:name="_Hlk103540711"/>
            <w:r w:rsidRPr="00704ED8">
              <w:rPr>
                <w:sz w:val="14"/>
                <w:szCs w:val="14"/>
              </w:rPr>
              <w:t>F_EIS_SP_AKCE_AKT</w:t>
            </w:r>
            <w:bookmarkEnd w:id="338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4C3956D" w14:textId="52FBD497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 xml:space="preserve">Zaslání požadavku </w:t>
            </w:r>
            <w:r w:rsidRPr="00704ED8">
              <w:rPr>
                <w:sz w:val="14"/>
                <w:szCs w:val="14"/>
              </w:rPr>
              <w:br/>
              <w:t>na změnu Akce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FBFDFF"/>
            <w:vAlign w:val="center"/>
          </w:tcPr>
          <w:p w14:paraId="3E487620" w14:textId="0D252D67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//Envelope/EnvelopeBody/ZpravaRiszed/AkceZmena</w:t>
            </w:r>
          </w:p>
        </w:tc>
        <w:tc>
          <w:tcPr>
            <w:tcW w:w="2772" w:type="dxa"/>
            <w:shd w:val="clear" w:color="auto" w:fill="FBFDFF"/>
            <w:vAlign w:val="center"/>
          </w:tcPr>
          <w:p w14:paraId="7CE8894E" w14:textId="3554C1FF" w:rsidR="00DD126E" w:rsidRPr="00704ED8" w:rsidRDefault="00DD126E" w:rsidP="00DD126E">
            <w:pPr>
              <w:spacing w:beforeLines="40" w:before="96" w:afterLines="40" w:after="96"/>
              <w:jc w:val="left"/>
              <w:rPr>
                <w:color w:val="FF0000"/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//Envelope/EnvelopeBody/ZpravaRi</w:t>
            </w:r>
            <w:r>
              <w:rPr>
                <w:sz w:val="14"/>
                <w:szCs w:val="14"/>
              </w:rPr>
              <w:t>s</w:t>
            </w:r>
            <w:r w:rsidRPr="00704ED8">
              <w:rPr>
                <w:sz w:val="14"/>
                <w:szCs w:val="14"/>
              </w:rPr>
              <w:t>zed/AkceZmenaOdpoved</w:t>
            </w:r>
          </w:p>
        </w:tc>
      </w:tr>
      <w:tr w:rsidR="00DD126E" w:rsidRPr="00704ED8" w14:paraId="2E150BAC" w14:textId="77777777" w:rsidTr="00A65DF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BB8582D" w14:textId="578D792A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F_EIS_SP_</w:t>
            </w:r>
            <w:ins w:id="339" w:author="Autor">
              <w:r>
                <w:rPr>
                  <w:sz w:val="14"/>
                  <w:szCs w:val="14"/>
                </w:rPr>
                <w:t>AKCE_</w:t>
              </w:r>
            </w:ins>
            <w:r w:rsidRPr="00704ED8">
              <w:rPr>
                <w:sz w:val="14"/>
                <w:szCs w:val="14"/>
              </w:rPr>
              <w:t>RPD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A1B7E21" w14:textId="77777777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 xml:space="preserve">Zaslání požadavku </w:t>
            </w:r>
            <w:r w:rsidRPr="00704ED8">
              <w:rPr>
                <w:sz w:val="14"/>
                <w:szCs w:val="14"/>
              </w:rPr>
              <w:br/>
              <w:t>na aktualizaci dat akce o Rozhodnutí o poskytnutí dotace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FBFDFF"/>
            <w:vAlign w:val="center"/>
          </w:tcPr>
          <w:p w14:paraId="7BC29246" w14:textId="77777777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//Envelope/EnvelopeBody/ZpravaRiszed/</w:t>
            </w:r>
            <w:r w:rsidRPr="00704ED8">
              <w:t xml:space="preserve"> </w:t>
            </w:r>
            <w:r w:rsidRPr="00704ED8">
              <w:rPr>
                <w:sz w:val="14"/>
                <w:szCs w:val="14"/>
              </w:rPr>
              <w:t>DotacePoskytnutiRozhodnutiData</w:t>
            </w:r>
          </w:p>
        </w:tc>
        <w:tc>
          <w:tcPr>
            <w:tcW w:w="2772" w:type="dxa"/>
            <w:shd w:val="clear" w:color="auto" w:fill="FBFDFF"/>
            <w:vAlign w:val="center"/>
          </w:tcPr>
          <w:p w14:paraId="727282E9" w14:textId="0FA32B3B" w:rsidR="00DD126E" w:rsidRPr="00704ED8" w:rsidRDefault="00DD126E" w:rsidP="00DD126E">
            <w:pPr>
              <w:spacing w:beforeLines="40" w:before="96" w:afterLines="40" w:after="96"/>
              <w:jc w:val="left"/>
              <w:rPr>
                <w:color w:val="FF0000"/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//Envelope/EnvelopeBody/ZpravaRi</w:t>
            </w:r>
            <w:r>
              <w:rPr>
                <w:sz w:val="14"/>
                <w:szCs w:val="14"/>
              </w:rPr>
              <w:t>s</w:t>
            </w:r>
            <w:r w:rsidRPr="00704ED8">
              <w:rPr>
                <w:sz w:val="14"/>
                <w:szCs w:val="14"/>
              </w:rPr>
              <w:t>zed/</w:t>
            </w:r>
            <w:r w:rsidRPr="00704ED8">
              <w:t xml:space="preserve"> </w:t>
            </w:r>
            <w:r w:rsidRPr="00704ED8">
              <w:rPr>
                <w:sz w:val="14"/>
                <w:szCs w:val="14"/>
              </w:rPr>
              <w:t>DotacePoskytnutiRozhodnutiOdpoved</w:t>
            </w:r>
          </w:p>
        </w:tc>
      </w:tr>
      <w:tr w:rsidR="00DD126E" w:rsidRPr="00704ED8" w14:paraId="6BB7CD48" w14:textId="77777777" w:rsidTr="00A65DF3">
        <w:trPr>
          <w:ins w:id="340" w:author="Auto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480AD1A" w14:textId="515FC047" w:rsidR="00DD126E" w:rsidRPr="00704ED8" w:rsidRDefault="00DD126E" w:rsidP="00DD126E">
            <w:pPr>
              <w:spacing w:beforeLines="40" w:before="96" w:afterLines="40" w:after="96"/>
              <w:jc w:val="left"/>
              <w:rPr>
                <w:ins w:id="341" w:author="Autor"/>
                <w:sz w:val="14"/>
                <w:szCs w:val="14"/>
              </w:rPr>
            </w:pPr>
            <w:ins w:id="342" w:author="Autor">
              <w:r w:rsidRPr="00704ED8">
                <w:rPr>
                  <w:sz w:val="14"/>
                  <w:szCs w:val="14"/>
                </w:rPr>
                <w:t>F_EIS_SP_</w:t>
              </w:r>
              <w:r>
                <w:rPr>
                  <w:sz w:val="14"/>
                  <w:szCs w:val="14"/>
                </w:rPr>
                <w:t>AKCE_</w:t>
              </w:r>
              <w:r w:rsidRPr="00704ED8">
                <w:rPr>
                  <w:sz w:val="14"/>
                  <w:szCs w:val="14"/>
                </w:rPr>
                <w:t>RPD</w:t>
              </w:r>
              <w:r>
                <w:rPr>
                  <w:sz w:val="14"/>
                  <w:szCs w:val="14"/>
                </w:rPr>
                <w:t>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77DAA1F" w14:textId="5B06AF3F" w:rsidR="00DD126E" w:rsidRPr="00704ED8" w:rsidRDefault="00DD126E" w:rsidP="00DD126E">
            <w:pPr>
              <w:spacing w:beforeLines="40" w:before="96" w:afterLines="40" w:after="96"/>
              <w:jc w:val="left"/>
              <w:rPr>
                <w:ins w:id="343" w:author="Autor"/>
                <w:sz w:val="14"/>
                <w:szCs w:val="14"/>
              </w:rPr>
            </w:pPr>
            <w:ins w:id="344" w:author="Autor">
              <w:r w:rsidRPr="00704ED8">
                <w:rPr>
                  <w:sz w:val="14"/>
                  <w:szCs w:val="14"/>
                </w:rPr>
                <w:t xml:space="preserve">Zaslání požadavku </w:t>
              </w:r>
              <w:r w:rsidRPr="00704ED8">
                <w:rPr>
                  <w:sz w:val="14"/>
                  <w:szCs w:val="14"/>
                </w:rPr>
                <w:br/>
                <w:t xml:space="preserve">na aktualizaci dat akce o Rozhodnutí o </w:t>
              </w:r>
              <w:r w:rsidRPr="00704ED8">
                <w:rPr>
                  <w:sz w:val="14"/>
                  <w:szCs w:val="14"/>
                </w:rPr>
                <w:lastRenderedPageBreak/>
                <w:t>poskytnutí dotace</w:t>
              </w:r>
              <w:r>
                <w:rPr>
                  <w:sz w:val="14"/>
                  <w:szCs w:val="14"/>
                </w:rPr>
                <w:t xml:space="preserve"> odkazem</w:t>
              </w:r>
            </w:ins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FBFDFF"/>
            <w:vAlign w:val="center"/>
          </w:tcPr>
          <w:p w14:paraId="4AF41B69" w14:textId="7AC2DBFA" w:rsidR="00DD126E" w:rsidRPr="00535F1A" w:rsidRDefault="00DD126E" w:rsidP="00DD126E">
            <w:pPr>
              <w:spacing w:beforeLines="40" w:before="96" w:afterLines="40" w:after="96"/>
              <w:jc w:val="left"/>
              <w:rPr>
                <w:ins w:id="345" w:author="Autor"/>
                <w:sz w:val="14"/>
                <w:szCs w:val="14"/>
              </w:rPr>
            </w:pPr>
            <w:ins w:id="346" w:author="Autor">
              <w:r w:rsidRPr="00535F1A">
                <w:rPr>
                  <w:sz w:val="14"/>
                  <w:szCs w:val="14"/>
                </w:rPr>
                <w:lastRenderedPageBreak/>
                <w:t>//Envelope/EnvelopeBody/ZpravaRiszed/</w:t>
              </w:r>
              <w:r w:rsidRPr="00535F1A">
                <w:t xml:space="preserve"> </w:t>
              </w:r>
              <w:r w:rsidRPr="00535F1A">
                <w:rPr>
                  <w:sz w:val="14"/>
                  <w:szCs w:val="14"/>
                </w:rPr>
                <w:t>DotacePoskytnutiRozhodnut</w:t>
              </w:r>
              <w:r w:rsidR="00535F1A" w:rsidRPr="00FD2343">
                <w:rPr>
                  <w:sz w:val="14"/>
                  <w:szCs w:val="14"/>
                </w:rPr>
                <w:t>i</w:t>
              </w:r>
              <w:del w:id="347" w:author="Autor">
                <w:r w:rsidRPr="00535F1A" w:rsidDel="00DD126E">
                  <w:rPr>
                    <w:sz w:val="14"/>
                    <w:szCs w:val="14"/>
                  </w:rPr>
                  <w:delText>iData</w:delText>
                </w:r>
                <w:r w:rsidRPr="000D5D7A" w:rsidDel="001F7365">
                  <w:rPr>
                    <w:sz w:val="14"/>
                    <w:szCs w:val="14"/>
                    <w:rPrChange w:id="348" w:author="Autor">
                      <w:rPr>
                        <w:sz w:val="14"/>
                        <w:szCs w:val="14"/>
                        <w:highlight w:val="yellow"/>
                      </w:rPr>
                    </w:rPrChange>
                  </w:rPr>
                  <w:delText>URL</w:delText>
                </w:r>
              </w:del>
              <w:r w:rsidR="001F7365" w:rsidRPr="000D5D7A">
                <w:rPr>
                  <w:sz w:val="14"/>
                  <w:szCs w:val="14"/>
                  <w:rPrChange w:id="349" w:author="Autor">
                    <w:rPr>
                      <w:sz w:val="14"/>
                      <w:szCs w:val="14"/>
                      <w:highlight w:val="yellow"/>
                    </w:rPr>
                  </w:rPrChange>
                </w:rPr>
                <w:t>Link</w:t>
              </w:r>
            </w:ins>
          </w:p>
        </w:tc>
        <w:tc>
          <w:tcPr>
            <w:tcW w:w="2772" w:type="dxa"/>
            <w:shd w:val="clear" w:color="auto" w:fill="FBFDFF"/>
            <w:vAlign w:val="center"/>
          </w:tcPr>
          <w:p w14:paraId="11CC752C" w14:textId="3A5D58DC" w:rsidR="00DD126E" w:rsidRPr="00535F1A" w:rsidRDefault="00DD126E" w:rsidP="00DD126E">
            <w:pPr>
              <w:spacing w:beforeLines="40" w:before="96" w:afterLines="40" w:after="96"/>
              <w:jc w:val="left"/>
              <w:rPr>
                <w:ins w:id="350" w:author="Autor"/>
                <w:sz w:val="14"/>
                <w:szCs w:val="14"/>
              </w:rPr>
            </w:pPr>
            <w:ins w:id="351" w:author="Autor">
              <w:r w:rsidRPr="00535F1A">
                <w:rPr>
                  <w:sz w:val="14"/>
                  <w:szCs w:val="14"/>
                </w:rPr>
                <w:t>//Envelope/EnvelopeBody/ZpravaRiszed/</w:t>
              </w:r>
              <w:r w:rsidRPr="00535F1A">
                <w:t xml:space="preserve"> </w:t>
              </w:r>
              <w:r w:rsidRPr="00535F1A">
                <w:rPr>
                  <w:sz w:val="14"/>
                  <w:szCs w:val="14"/>
                </w:rPr>
                <w:t>DotacePoskytnutiRozhodnutiOdpoved</w:t>
              </w:r>
            </w:ins>
          </w:p>
        </w:tc>
      </w:tr>
      <w:tr w:rsidR="00DD126E" w:rsidRPr="00704ED8" w14:paraId="609DCE13" w14:textId="77777777" w:rsidTr="00A65DF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46AFFD6" w14:textId="19DC360C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bookmarkStart w:id="352" w:name="_Hlk87297777"/>
            <w:r w:rsidRPr="00704ED8">
              <w:rPr>
                <w:sz w:val="14"/>
                <w:szCs w:val="14"/>
              </w:rPr>
              <w:t>F_SP_EIS_AKCE</w:t>
            </w:r>
            <w:del w:id="353" w:author="Autor">
              <w:r w:rsidRPr="00704ED8" w:rsidDel="001D71A1">
                <w:rPr>
                  <w:sz w:val="14"/>
                  <w:szCs w:val="14"/>
                </w:rPr>
                <w:delText>_RPD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7E58BBD" w14:textId="3053E098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Získání aktuálního stavu registrované Akce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FBFDFF"/>
            <w:vAlign w:val="center"/>
          </w:tcPr>
          <w:p w14:paraId="2C2E8C2E" w14:textId="5A14FC5C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//Envelope/EnvelopeBody/ZpravaRiszed/AkceStavDotaz</w:t>
            </w:r>
          </w:p>
        </w:tc>
        <w:tc>
          <w:tcPr>
            <w:tcW w:w="2772" w:type="dxa"/>
            <w:shd w:val="clear" w:color="auto" w:fill="FBFDFF"/>
            <w:vAlign w:val="center"/>
          </w:tcPr>
          <w:p w14:paraId="10C4953C" w14:textId="23DAF642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//Envelope/EnvelopeBody/ZpravaRi</w:t>
            </w:r>
            <w:r>
              <w:rPr>
                <w:sz w:val="14"/>
                <w:szCs w:val="14"/>
              </w:rPr>
              <w:t>s</w:t>
            </w:r>
            <w:r w:rsidRPr="00704ED8">
              <w:rPr>
                <w:sz w:val="14"/>
                <w:szCs w:val="14"/>
              </w:rPr>
              <w:t>zed/AkceStavOdpoved</w:t>
            </w:r>
          </w:p>
        </w:tc>
      </w:tr>
    </w:tbl>
    <w:p w14:paraId="5B56CEE6" w14:textId="30B1B4A7" w:rsidR="004A6E59" w:rsidRPr="00704ED8" w:rsidRDefault="00252C05" w:rsidP="00C90C2D">
      <w:pPr>
        <w:pStyle w:val="Titulek"/>
        <w:ind w:left="0"/>
        <w:jc w:val="center"/>
        <w:rPr>
          <w:sz w:val="22"/>
          <w:szCs w:val="22"/>
          <w:lang w:val="cs-CZ"/>
        </w:rPr>
      </w:pPr>
      <w:bookmarkStart w:id="354" w:name="_Toc108781903"/>
      <w:bookmarkEnd w:id="352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7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Povinnost elementů k danému rozhraní u synchronního přenosu</w:t>
      </w:r>
      <w:bookmarkEnd w:id="354"/>
    </w:p>
    <w:p w14:paraId="01CF3103" w14:textId="4202E203" w:rsidR="00C41E22" w:rsidRPr="00704ED8" w:rsidRDefault="00C41E22" w:rsidP="00112ABC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Příklady XML zpráv jsou uvedeny </w:t>
      </w:r>
      <w:r w:rsidR="0032223B" w:rsidRPr="00704ED8">
        <w:rPr>
          <w:sz w:val="22"/>
          <w:szCs w:val="22"/>
        </w:rPr>
        <w:t>vždy u popisu daného rozhraní</w:t>
      </w:r>
      <w:r w:rsidR="00DF3883" w:rsidRPr="00704ED8">
        <w:rPr>
          <w:sz w:val="22"/>
          <w:szCs w:val="22"/>
        </w:rPr>
        <w:t>.</w:t>
      </w:r>
    </w:p>
    <w:p w14:paraId="0497F60B" w14:textId="77777777" w:rsidR="00C272F0" w:rsidRPr="00704ED8" w:rsidRDefault="00112ABC" w:rsidP="00C272F0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355" w:name="_Funkcionalita_zasílání_žádosti"/>
      <w:bookmarkStart w:id="356" w:name="_Definice_struktur_pro_"/>
      <w:bookmarkStart w:id="357" w:name="_Pravidla_kontroly_zabezpečení,"/>
      <w:bookmarkStart w:id="358" w:name="_Ref252806382"/>
      <w:bookmarkStart w:id="359" w:name="_Ref252806491"/>
      <w:bookmarkStart w:id="360" w:name="_Ref252807184"/>
      <w:bookmarkStart w:id="361" w:name="_Ref252830469"/>
      <w:bookmarkStart w:id="362" w:name="_Toc108781861"/>
      <w:bookmarkEnd w:id="355"/>
      <w:bookmarkEnd w:id="356"/>
      <w:bookmarkEnd w:id="357"/>
      <w:r w:rsidRPr="00704ED8">
        <w:rPr>
          <w:lang w:val="cs-CZ"/>
        </w:rPr>
        <w:t>Pravidla kontroly zabezpečení, p</w:t>
      </w:r>
      <w:r w:rsidR="00C272F0" w:rsidRPr="00704ED8">
        <w:rPr>
          <w:lang w:val="cs-CZ"/>
        </w:rPr>
        <w:t xml:space="preserve">ravidla kontroly přenášených </w:t>
      </w:r>
      <w:r w:rsidR="00BD2B88" w:rsidRPr="00704ED8">
        <w:rPr>
          <w:lang w:val="cs-CZ"/>
        </w:rPr>
        <w:t>dat</w:t>
      </w:r>
      <w:bookmarkEnd w:id="358"/>
      <w:bookmarkEnd w:id="359"/>
      <w:bookmarkEnd w:id="360"/>
      <w:bookmarkEnd w:id="361"/>
      <w:bookmarkEnd w:id="362"/>
    </w:p>
    <w:p w14:paraId="54C6AF15" w14:textId="78F50674" w:rsidR="00C272F0" w:rsidRPr="00704ED8" w:rsidRDefault="00C272F0" w:rsidP="00C272F0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Po přijetí dat zaslaných z </w:t>
      </w:r>
      <w:r w:rsidR="00F94454" w:rsidRPr="00704ED8">
        <w:rPr>
          <w:sz w:val="22"/>
          <w:szCs w:val="22"/>
        </w:rPr>
        <w:t>EIS</w:t>
      </w:r>
      <w:r w:rsidRPr="00704ED8">
        <w:rPr>
          <w:sz w:val="22"/>
          <w:szCs w:val="22"/>
        </w:rPr>
        <w:t xml:space="preserve"> </w:t>
      </w:r>
      <w:r w:rsidR="008B71C0" w:rsidRPr="00704ED8">
        <w:rPr>
          <w:sz w:val="22"/>
          <w:szCs w:val="22"/>
        </w:rPr>
        <w:t xml:space="preserve">jsou </w:t>
      </w:r>
      <w:r w:rsidRPr="00704ED8">
        <w:rPr>
          <w:sz w:val="22"/>
          <w:szCs w:val="22"/>
        </w:rPr>
        <w:t>prováděny různé typy kontrol v</w:t>
      </w:r>
      <w:r w:rsidR="002D6A4D" w:rsidRPr="00704ED8">
        <w:rPr>
          <w:sz w:val="22"/>
          <w:szCs w:val="22"/>
        </w:rPr>
        <w:t>e stanoveném </w:t>
      </w:r>
      <w:r w:rsidR="0042667B" w:rsidRPr="00704ED8">
        <w:rPr>
          <w:sz w:val="22"/>
          <w:szCs w:val="22"/>
        </w:rPr>
        <w:t>pořadí</w:t>
      </w:r>
      <w:r w:rsidR="002D6A4D" w:rsidRPr="00704ED8">
        <w:rPr>
          <w:sz w:val="22"/>
          <w:szCs w:val="22"/>
        </w:rPr>
        <w:t xml:space="preserve"> tak</w:t>
      </w:r>
      <w:r w:rsidRPr="00704ED8">
        <w:rPr>
          <w:sz w:val="22"/>
          <w:szCs w:val="22"/>
        </w:rPr>
        <w:t xml:space="preserve">, jak </w:t>
      </w:r>
      <w:r w:rsidR="008B71C0" w:rsidRPr="00704ED8">
        <w:rPr>
          <w:sz w:val="22"/>
          <w:szCs w:val="22"/>
        </w:rPr>
        <w:t xml:space="preserve">je </w:t>
      </w:r>
      <w:r w:rsidRPr="00704ED8">
        <w:rPr>
          <w:sz w:val="22"/>
          <w:szCs w:val="22"/>
        </w:rPr>
        <w:t xml:space="preserve">zpráva zpracovávána jednotlivými komponentami </w:t>
      </w:r>
      <w:r w:rsidR="0052688B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. </w:t>
      </w:r>
    </w:p>
    <w:p w14:paraId="6537941B" w14:textId="4CB391FE" w:rsidR="00C272F0" w:rsidRPr="00704ED8" w:rsidRDefault="00C272F0" w:rsidP="00C272F0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Při přenosu dat mezi </w:t>
      </w:r>
      <w:r w:rsidR="00F94454" w:rsidRPr="00704ED8">
        <w:rPr>
          <w:sz w:val="22"/>
          <w:szCs w:val="22"/>
        </w:rPr>
        <w:t>EIS</w:t>
      </w:r>
      <w:r w:rsidRPr="00704ED8">
        <w:rPr>
          <w:sz w:val="22"/>
          <w:szCs w:val="22"/>
        </w:rPr>
        <w:t xml:space="preserve"> a 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 jsou prováděny následující kontroly:</w:t>
      </w:r>
    </w:p>
    <w:p w14:paraId="17C4F00E" w14:textId="11F17195" w:rsidR="006B609C" w:rsidRPr="00704ED8" w:rsidRDefault="006B609C" w:rsidP="006B609C">
      <w:pPr>
        <w:pStyle w:val="Bullet"/>
        <w:numPr>
          <w:ilvl w:val="0"/>
          <w:numId w:val="2"/>
        </w:numPr>
        <w:rPr>
          <w:sz w:val="22"/>
          <w:szCs w:val="22"/>
        </w:rPr>
      </w:pPr>
      <w:r w:rsidRPr="00704ED8">
        <w:rPr>
          <w:sz w:val="22"/>
          <w:szCs w:val="22"/>
        </w:rPr>
        <w:t>kontrola oprávnění</w:t>
      </w:r>
      <w:r w:rsidR="00B45135" w:rsidRPr="00704ED8">
        <w:rPr>
          <w:sz w:val="22"/>
          <w:szCs w:val="22"/>
        </w:rPr>
        <w:t>,</w:t>
      </w:r>
    </w:p>
    <w:p w14:paraId="61645D7F" w14:textId="77777777" w:rsidR="00C272F0" w:rsidRPr="00704ED8" w:rsidRDefault="00A44AD5" w:rsidP="006B609C">
      <w:pPr>
        <w:pStyle w:val="Bullet"/>
        <w:numPr>
          <w:ilvl w:val="0"/>
          <w:numId w:val="2"/>
        </w:numPr>
        <w:rPr>
          <w:sz w:val="22"/>
          <w:szCs w:val="22"/>
        </w:rPr>
      </w:pPr>
      <w:r w:rsidRPr="00704ED8">
        <w:rPr>
          <w:sz w:val="22"/>
          <w:szCs w:val="22"/>
        </w:rPr>
        <w:t>k</w:t>
      </w:r>
      <w:r w:rsidR="00C272F0" w:rsidRPr="00704ED8">
        <w:rPr>
          <w:sz w:val="22"/>
          <w:szCs w:val="22"/>
        </w:rPr>
        <w:t>ontrola platnosti elektronického podpisu (u některých rozhraní)</w:t>
      </w:r>
      <w:r w:rsidRPr="00704ED8">
        <w:rPr>
          <w:sz w:val="22"/>
          <w:szCs w:val="22"/>
        </w:rPr>
        <w:t>,</w:t>
      </w:r>
    </w:p>
    <w:p w14:paraId="6263CAAB" w14:textId="77777777" w:rsidR="00C272F0" w:rsidRPr="00704ED8" w:rsidRDefault="00A44AD5" w:rsidP="009273B4">
      <w:pPr>
        <w:pStyle w:val="Bullet"/>
        <w:numPr>
          <w:ilvl w:val="0"/>
          <w:numId w:val="2"/>
        </w:numPr>
        <w:rPr>
          <w:sz w:val="22"/>
          <w:szCs w:val="22"/>
        </w:rPr>
      </w:pPr>
      <w:r w:rsidRPr="00704ED8">
        <w:rPr>
          <w:sz w:val="22"/>
          <w:szCs w:val="22"/>
        </w:rPr>
        <w:t>v</w:t>
      </w:r>
      <w:r w:rsidR="00C272F0" w:rsidRPr="00704ED8">
        <w:rPr>
          <w:sz w:val="22"/>
          <w:szCs w:val="22"/>
        </w:rPr>
        <w:t xml:space="preserve">alidace </w:t>
      </w:r>
      <w:r w:rsidR="00F64CF9" w:rsidRPr="00704ED8">
        <w:rPr>
          <w:sz w:val="22"/>
          <w:szCs w:val="22"/>
        </w:rPr>
        <w:t xml:space="preserve">struktury </w:t>
      </w:r>
      <w:r w:rsidR="00C272F0" w:rsidRPr="00704ED8">
        <w:rPr>
          <w:sz w:val="22"/>
          <w:szCs w:val="22"/>
        </w:rPr>
        <w:t>zprávy oproti definici XSD</w:t>
      </w:r>
      <w:r w:rsidRPr="00704ED8">
        <w:rPr>
          <w:sz w:val="22"/>
          <w:szCs w:val="22"/>
        </w:rPr>
        <w:t>,</w:t>
      </w:r>
    </w:p>
    <w:p w14:paraId="2962F3CA" w14:textId="77777777" w:rsidR="00C272F0" w:rsidRPr="00704ED8" w:rsidRDefault="00A44AD5" w:rsidP="009273B4">
      <w:pPr>
        <w:pStyle w:val="Bullet"/>
        <w:numPr>
          <w:ilvl w:val="0"/>
          <w:numId w:val="2"/>
        </w:numPr>
        <w:rPr>
          <w:sz w:val="22"/>
          <w:szCs w:val="22"/>
        </w:rPr>
      </w:pPr>
      <w:r w:rsidRPr="00704ED8">
        <w:rPr>
          <w:sz w:val="22"/>
          <w:szCs w:val="22"/>
        </w:rPr>
        <w:t>k</w:t>
      </w:r>
      <w:r w:rsidR="00C272F0" w:rsidRPr="00704ED8">
        <w:rPr>
          <w:sz w:val="22"/>
          <w:szCs w:val="22"/>
        </w:rPr>
        <w:t>ontrola věcné správnosti dat</w:t>
      </w:r>
      <w:r w:rsidRPr="00704ED8">
        <w:rPr>
          <w:sz w:val="22"/>
          <w:szCs w:val="22"/>
        </w:rPr>
        <w:t>.</w:t>
      </w:r>
    </w:p>
    <w:p w14:paraId="542F54EA" w14:textId="0E0BE10E" w:rsidR="00BC4A14" w:rsidRPr="00704ED8" w:rsidRDefault="00BC4A14" w:rsidP="00BC4A14">
      <w:pPr>
        <w:pStyle w:val="Nadpis3"/>
        <w:ind w:left="720" w:hanging="720"/>
        <w:rPr>
          <w:lang w:val="cs-CZ"/>
        </w:rPr>
      </w:pPr>
      <w:bookmarkStart w:id="363" w:name="_Kontrola_oprávněné_osoby"/>
      <w:bookmarkStart w:id="364" w:name="_Ref252806866"/>
      <w:bookmarkStart w:id="365" w:name="_Ref252806938"/>
      <w:bookmarkStart w:id="366" w:name="_Toc108781862"/>
      <w:bookmarkEnd w:id="363"/>
      <w:r w:rsidRPr="00704ED8">
        <w:rPr>
          <w:lang w:val="cs-CZ"/>
        </w:rPr>
        <w:t xml:space="preserve">Kontrola </w:t>
      </w:r>
      <w:bookmarkEnd w:id="364"/>
      <w:bookmarkEnd w:id="365"/>
      <w:r w:rsidR="00EA1EDF" w:rsidRPr="00704ED8">
        <w:rPr>
          <w:lang w:val="cs-CZ"/>
        </w:rPr>
        <w:t>oprávnění</w:t>
      </w:r>
      <w:bookmarkEnd w:id="366"/>
    </w:p>
    <w:p w14:paraId="4450EEAB" w14:textId="03170FF4" w:rsidR="007512FC" w:rsidRPr="00704ED8" w:rsidRDefault="007512FC" w:rsidP="00BC4A14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Kontrola oprávnění bude prováděna na úrovni kontroly </w:t>
      </w:r>
      <w:r w:rsidR="00B45135" w:rsidRPr="00704ED8">
        <w:rPr>
          <w:sz w:val="22"/>
          <w:szCs w:val="22"/>
        </w:rPr>
        <w:t xml:space="preserve">původu dat, tedy porovnáním identity technického uživatele s identifikátorem původce zprávy (viz struktura Sender, položka IC/SenderId, </w:t>
      </w:r>
      <w:proofErr w:type="gramStart"/>
      <w:r w:rsidR="00B45135" w:rsidRPr="00704ED8">
        <w:rPr>
          <w:sz w:val="22"/>
          <w:szCs w:val="22"/>
        </w:rPr>
        <w:t xml:space="preserve">kapitola </w:t>
      </w:r>
      <w:r w:rsidR="00B45135" w:rsidRPr="00704ED8">
        <w:rPr>
          <w:sz w:val="22"/>
          <w:szCs w:val="22"/>
        </w:rPr>
        <w:fldChar w:fldCharType="begin"/>
      </w:r>
      <w:r w:rsidR="00B45135" w:rsidRPr="00704ED8">
        <w:rPr>
          <w:sz w:val="22"/>
          <w:szCs w:val="22"/>
        </w:rPr>
        <w:instrText xml:space="preserve"> REF _Ref87286025 \r \h </w:instrText>
      </w:r>
      <w:r w:rsidR="00222D4E" w:rsidRPr="00704ED8">
        <w:rPr>
          <w:sz w:val="22"/>
          <w:szCs w:val="22"/>
        </w:rPr>
        <w:instrText xml:space="preserve"> \* MERGEFORMAT </w:instrText>
      </w:r>
      <w:r w:rsidR="00B45135" w:rsidRPr="00704ED8">
        <w:rPr>
          <w:sz w:val="22"/>
          <w:szCs w:val="22"/>
        </w:rPr>
      </w:r>
      <w:r w:rsidR="00B45135"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2.4.2.1</w:t>
      </w:r>
      <w:proofErr w:type="gramEnd"/>
      <w:r w:rsidR="00B45135" w:rsidRPr="00704ED8">
        <w:rPr>
          <w:sz w:val="22"/>
          <w:szCs w:val="22"/>
        </w:rPr>
        <w:fldChar w:fldCharType="end"/>
      </w:r>
      <w:r w:rsidR="00B45135" w:rsidRPr="00704ED8">
        <w:rPr>
          <w:sz w:val="22"/>
          <w:szCs w:val="22"/>
        </w:rPr>
        <w:t xml:space="preserve"> </w:t>
      </w:r>
      <w:r w:rsidR="00B45135" w:rsidRPr="00704ED8">
        <w:rPr>
          <w:sz w:val="22"/>
          <w:szCs w:val="22"/>
        </w:rPr>
        <w:fldChar w:fldCharType="begin"/>
      </w:r>
      <w:r w:rsidR="00B45135" w:rsidRPr="00704ED8">
        <w:rPr>
          <w:sz w:val="22"/>
          <w:szCs w:val="22"/>
        </w:rPr>
        <w:instrText xml:space="preserve"> REF _Ref87286029 \h </w:instrText>
      </w:r>
      <w:r w:rsidR="00222D4E" w:rsidRPr="00704ED8">
        <w:rPr>
          <w:sz w:val="22"/>
          <w:szCs w:val="22"/>
        </w:rPr>
        <w:instrText xml:space="preserve"> \* MERGEFORMAT </w:instrText>
      </w:r>
      <w:r w:rsidR="00B45135" w:rsidRPr="00704ED8">
        <w:rPr>
          <w:sz w:val="22"/>
          <w:szCs w:val="22"/>
        </w:rPr>
      </w:r>
      <w:r w:rsidR="00B45135" w:rsidRPr="00704ED8">
        <w:rPr>
          <w:sz w:val="22"/>
          <w:szCs w:val="22"/>
        </w:rPr>
        <w:fldChar w:fldCharType="separate"/>
      </w:r>
      <w:r w:rsidR="009E0304" w:rsidRPr="00704ED8">
        <w:t>Hlavička - EnvelopeHeader</w:t>
      </w:r>
      <w:r w:rsidR="00B45135" w:rsidRPr="00704ED8">
        <w:rPr>
          <w:sz w:val="22"/>
          <w:szCs w:val="22"/>
        </w:rPr>
        <w:fldChar w:fldCharType="end"/>
      </w:r>
      <w:r w:rsidR="00B45135" w:rsidRPr="00704ED8">
        <w:rPr>
          <w:sz w:val="22"/>
          <w:szCs w:val="22"/>
        </w:rPr>
        <w:t>)</w:t>
      </w:r>
      <w:r w:rsidR="000C5B1C" w:rsidRPr="00704ED8">
        <w:rPr>
          <w:sz w:val="22"/>
          <w:szCs w:val="22"/>
        </w:rPr>
        <w:t>.</w:t>
      </w:r>
    </w:p>
    <w:p w14:paraId="38D36F1C" w14:textId="77777777" w:rsidR="00BC4A14" w:rsidRPr="00704ED8" w:rsidRDefault="00BC4A14" w:rsidP="00BC4A14">
      <w:pPr>
        <w:pStyle w:val="Nadpis3"/>
        <w:ind w:left="720" w:hanging="720"/>
        <w:rPr>
          <w:lang w:val="cs-CZ"/>
        </w:rPr>
      </w:pPr>
      <w:bookmarkStart w:id="367" w:name="_Toc424082750"/>
      <w:bookmarkStart w:id="368" w:name="_Toc424082959"/>
      <w:bookmarkStart w:id="369" w:name="_Kontrola_platnosti_elektronického"/>
      <w:bookmarkStart w:id="370" w:name="_Ref252806884"/>
      <w:bookmarkStart w:id="371" w:name="_Ref252806945"/>
      <w:bookmarkStart w:id="372" w:name="_Toc108781863"/>
      <w:bookmarkEnd w:id="367"/>
      <w:bookmarkEnd w:id="368"/>
      <w:bookmarkEnd w:id="369"/>
      <w:r w:rsidRPr="00704ED8">
        <w:rPr>
          <w:lang w:val="cs-CZ"/>
        </w:rPr>
        <w:t>Kontrola platnosti elektronického podpisu</w:t>
      </w:r>
      <w:bookmarkEnd w:id="370"/>
      <w:bookmarkEnd w:id="371"/>
      <w:bookmarkEnd w:id="372"/>
    </w:p>
    <w:p w14:paraId="225A502D" w14:textId="78B6CF38" w:rsidR="00BC4A14" w:rsidRPr="00704ED8" w:rsidRDefault="00404910" w:rsidP="00BC4A14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U rozhraní </w:t>
      </w:r>
      <w:r w:rsidR="00FF4FE5" w:rsidRPr="00704ED8">
        <w:rPr>
          <w:sz w:val="22"/>
          <w:szCs w:val="22"/>
        </w:rPr>
        <w:t xml:space="preserve">uvedených v kapitole </w:t>
      </w:r>
      <w:hyperlink w:anchor="_Elektronické_podpisy_datových" w:history="1">
        <w:r w:rsidR="00120422" w:rsidRPr="00704ED8">
          <w:rPr>
            <w:rStyle w:val="Hypertextovodkaz"/>
            <w:sz w:val="22"/>
            <w:szCs w:val="22"/>
          </w:rPr>
          <w:fldChar w:fldCharType="begin"/>
        </w:r>
        <w:r w:rsidR="00120422" w:rsidRPr="00704ED8">
          <w:rPr>
            <w:sz w:val="22"/>
            <w:szCs w:val="22"/>
          </w:rPr>
          <w:instrText xml:space="preserve"> REF _Ref252806855 \r \h </w:instrText>
        </w:r>
        <w:r w:rsidR="00120422" w:rsidRPr="00704ED8">
          <w:rPr>
            <w:rStyle w:val="Hypertextovodkaz"/>
            <w:sz w:val="22"/>
            <w:szCs w:val="22"/>
          </w:rPr>
        </w:r>
        <w:r w:rsidR="00120422" w:rsidRPr="00704ED8">
          <w:rPr>
            <w:rStyle w:val="Hypertextovodkaz"/>
            <w:sz w:val="22"/>
            <w:szCs w:val="22"/>
          </w:rPr>
          <w:fldChar w:fldCharType="separate"/>
        </w:r>
        <w:r w:rsidR="009E0304">
          <w:rPr>
            <w:sz w:val="22"/>
            <w:szCs w:val="22"/>
          </w:rPr>
          <w:t>2.3.4</w:t>
        </w:r>
        <w:r w:rsidR="00120422" w:rsidRPr="00704ED8">
          <w:rPr>
            <w:rStyle w:val="Hypertextovodkaz"/>
            <w:sz w:val="22"/>
            <w:szCs w:val="22"/>
          </w:rPr>
          <w:fldChar w:fldCharType="end"/>
        </w:r>
      </w:hyperlink>
      <w:r w:rsidR="00603257" w:rsidRPr="00704ED8">
        <w:rPr>
          <w:sz w:val="22"/>
          <w:szCs w:val="22"/>
        </w:rPr>
        <w:t xml:space="preserve"> je prováděna </w:t>
      </w:r>
      <w:r w:rsidR="00BC4A14" w:rsidRPr="00704ED8">
        <w:rPr>
          <w:sz w:val="22"/>
          <w:szCs w:val="22"/>
        </w:rPr>
        <w:t xml:space="preserve">kontrola platnosti elektronického podpisu. </w:t>
      </w:r>
      <w:r w:rsidR="00603257" w:rsidRPr="00704ED8">
        <w:rPr>
          <w:sz w:val="22"/>
          <w:szCs w:val="22"/>
        </w:rPr>
        <w:t xml:space="preserve">V komponentě </w:t>
      </w:r>
      <w:r w:rsidR="00D44F76" w:rsidRPr="00704ED8">
        <w:rPr>
          <w:sz w:val="22"/>
          <w:szCs w:val="22"/>
        </w:rPr>
        <w:t>KVS</w:t>
      </w:r>
      <w:r w:rsidR="00603257" w:rsidRPr="00704ED8">
        <w:rPr>
          <w:sz w:val="22"/>
          <w:szCs w:val="22"/>
        </w:rPr>
        <w:t xml:space="preserve"> je volána</w:t>
      </w:r>
      <w:r w:rsidR="00BC4A14" w:rsidRPr="00704ED8">
        <w:rPr>
          <w:sz w:val="22"/>
          <w:szCs w:val="22"/>
        </w:rPr>
        <w:t xml:space="preserve"> služb</w:t>
      </w:r>
      <w:r w:rsidR="00603257" w:rsidRPr="00704ED8">
        <w:rPr>
          <w:sz w:val="22"/>
          <w:szCs w:val="22"/>
        </w:rPr>
        <w:t>a</w:t>
      </w:r>
      <w:r w:rsidR="00464A17" w:rsidRPr="00704ED8">
        <w:rPr>
          <w:sz w:val="22"/>
          <w:szCs w:val="22"/>
        </w:rPr>
        <w:t xml:space="preserve"> a je jí předána kompletní XML zpráva k ověření </w:t>
      </w:r>
      <w:r w:rsidR="00E03DC3" w:rsidRPr="00704ED8">
        <w:rPr>
          <w:sz w:val="22"/>
          <w:szCs w:val="22"/>
        </w:rPr>
        <w:t xml:space="preserve">elektronického </w:t>
      </w:r>
      <w:r w:rsidR="00464A17" w:rsidRPr="00704ED8">
        <w:rPr>
          <w:sz w:val="22"/>
          <w:szCs w:val="22"/>
        </w:rPr>
        <w:t>podpisu.</w:t>
      </w:r>
    </w:p>
    <w:p w14:paraId="7DC2A15D" w14:textId="77777777" w:rsidR="00BC4A14" w:rsidRPr="00704ED8" w:rsidRDefault="00D44F76" w:rsidP="00BC4A14">
      <w:pPr>
        <w:rPr>
          <w:sz w:val="22"/>
          <w:szCs w:val="22"/>
        </w:rPr>
      </w:pPr>
      <w:r w:rsidRPr="00704ED8">
        <w:rPr>
          <w:sz w:val="22"/>
          <w:szCs w:val="22"/>
        </w:rPr>
        <w:t>KVS</w:t>
      </w:r>
      <w:r w:rsidR="00BC4A14" w:rsidRPr="00704ED8">
        <w:rPr>
          <w:sz w:val="22"/>
          <w:szCs w:val="22"/>
        </w:rPr>
        <w:t xml:space="preserve"> následně provede:</w:t>
      </w:r>
    </w:p>
    <w:p w14:paraId="2EB576E1" w14:textId="77777777" w:rsidR="00BC4A14" w:rsidRPr="00704ED8" w:rsidRDefault="00977AD1" w:rsidP="00374165">
      <w:pPr>
        <w:numPr>
          <w:ilvl w:val="0"/>
          <w:numId w:val="22"/>
        </w:numPr>
        <w:rPr>
          <w:sz w:val="22"/>
          <w:szCs w:val="22"/>
        </w:rPr>
      </w:pPr>
      <w:r w:rsidRPr="00704ED8">
        <w:rPr>
          <w:sz w:val="22"/>
          <w:szCs w:val="22"/>
        </w:rPr>
        <w:t>Ověření</w:t>
      </w:r>
      <w:r w:rsidR="00BC4A14" w:rsidRPr="00704ED8">
        <w:rPr>
          <w:sz w:val="22"/>
          <w:szCs w:val="22"/>
        </w:rPr>
        <w:t xml:space="preserve"> podpis</w:t>
      </w:r>
      <w:r w:rsidRPr="00704ED8">
        <w:rPr>
          <w:sz w:val="22"/>
          <w:szCs w:val="22"/>
        </w:rPr>
        <w:t>u</w:t>
      </w:r>
      <w:r w:rsidR="00BC4A14" w:rsidRPr="00704ED8">
        <w:rPr>
          <w:sz w:val="22"/>
          <w:szCs w:val="22"/>
        </w:rPr>
        <w:t xml:space="preserve"> elementu &lt;SignedInfo</w:t>
      </w:r>
      <w:r w:rsidRPr="00704ED8">
        <w:rPr>
          <w:sz w:val="22"/>
          <w:szCs w:val="22"/>
        </w:rPr>
        <w:t xml:space="preserve">&gt;, tak že </w:t>
      </w:r>
      <w:r w:rsidR="00BC4A14" w:rsidRPr="00704ED8">
        <w:rPr>
          <w:sz w:val="22"/>
          <w:szCs w:val="22"/>
        </w:rPr>
        <w:t>přepočítá hash elementu &lt;SignedInfo&gt; (použitím „Message</w:t>
      </w:r>
      <w:r w:rsidR="00DD5A6F" w:rsidRPr="00704ED8">
        <w:rPr>
          <w:sz w:val="22"/>
          <w:szCs w:val="22"/>
        </w:rPr>
        <w:t>-</w:t>
      </w:r>
      <w:r w:rsidR="00BC4A14" w:rsidRPr="00704ED8">
        <w:rPr>
          <w:sz w:val="22"/>
          <w:szCs w:val="22"/>
        </w:rPr>
        <w:t xml:space="preserve">Digest“ algoritmu uvedeného v elementu </w:t>
      </w:r>
      <w:r w:rsidRPr="00704ED8">
        <w:rPr>
          <w:sz w:val="22"/>
          <w:szCs w:val="22"/>
        </w:rPr>
        <w:t>&lt;SignatureMethod&gt;) a použije</w:t>
      </w:r>
      <w:r w:rsidR="00BC4A14" w:rsidRPr="00704ED8">
        <w:rPr>
          <w:sz w:val="22"/>
          <w:szCs w:val="22"/>
        </w:rPr>
        <w:t xml:space="preserve"> ve</w:t>
      </w:r>
      <w:r w:rsidRPr="00704ED8">
        <w:rPr>
          <w:sz w:val="22"/>
          <w:szCs w:val="22"/>
        </w:rPr>
        <w:t xml:space="preserve">řejnou </w:t>
      </w:r>
      <w:r w:rsidR="00537922" w:rsidRPr="00704ED8">
        <w:rPr>
          <w:sz w:val="22"/>
          <w:szCs w:val="22"/>
        </w:rPr>
        <w:t>část certifikátu</w:t>
      </w:r>
      <w:r w:rsidR="00BC4A14" w:rsidRPr="00704ED8">
        <w:rPr>
          <w:sz w:val="22"/>
          <w:szCs w:val="22"/>
        </w:rPr>
        <w:t xml:space="preserve"> k ověření, </w:t>
      </w:r>
      <w:r w:rsidR="00A44AD5" w:rsidRPr="00704ED8">
        <w:rPr>
          <w:sz w:val="22"/>
          <w:szCs w:val="22"/>
        </w:rPr>
        <w:t xml:space="preserve">zda </w:t>
      </w:r>
      <w:r w:rsidR="00BC4A14" w:rsidRPr="00704ED8">
        <w:rPr>
          <w:sz w:val="22"/>
          <w:szCs w:val="22"/>
        </w:rPr>
        <w:t xml:space="preserve">hodnota elementu &lt;SignatureValue&gt; </w:t>
      </w:r>
      <w:r w:rsidR="000D20F7" w:rsidRPr="00704ED8">
        <w:rPr>
          <w:sz w:val="22"/>
          <w:szCs w:val="22"/>
        </w:rPr>
        <w:t xml:space="preserve">odpovídá </w:t>
      </w:r>
      <w:r w:rsidR="00AE0D1C" w:rsidRPr="00704ED8">
        <w:rPr>
          <w:sz w:val="22"/>
          <w:szCs w:val="22"/>
        </w:rPr>
        <w:t>hash hodnotě</w:t>
      </w:r>
      <w:r w:rsidR="000D20F7" w:rsidRPr="00704ED8">
        <w:rPr>
          <w:sz w:val="22"/>
          <w:szCs w:val="22"/>
        </w:rPr>
        <w:t xml:space="preserve"> </w:t>
      </w:r>
      <w:r w:rsidR="00BC4A14" w:rsidRPr="00704ED8">
        <w:rPr>
          <w:sz w:val="22"/>
          <w:szCs w:val="22"/>
        </w:rPr>
        <w:t>elementu &lt;SignedInfo&gt;</w:t>
      </w:r>
      <w:r w:rsidR="00A44AD5" w:rsidRPr="00704ED8">
        <w:rPr>
          <w:sz w:val="22"/>
          <w:szCs w:val="22"/>
        </w:rPr>
        <w:t>.</w:t>
      </w:r>
    </w:p>
    <w:p w14:paraId="029E6697" w14:textId="77777777" w:rsidR="00BC4A14" w:rsidRPr="00704ED8" w:rsidRDefault="00BC4A14" w:rsidP="00374165">
      <w:pPr>
        <w:numPr>
          <w:ilvl w:val="0"/>
          <w:numId w:val="22"/>
        </w:numPr>
      </w:pPr>
      <w:r w:rsidRPr="00704ED8">
        <w:rPr>
          <w:sz w:val="22"/>
          <w:szCs w:val="22"/>
        </w:rPr>
        <w:t>Následně p</w:t>
      </w:r>
      <w:r w:rsidR="005C1139" w:rsidRPr="00704ED8">
        <w:rPr>
          <w:sz w:val="22"/>
          <w:szCs w:val="22"/>
        </w:rPr>
        <w:t>řepočítá</w:t>
      </w:r>
      <w:r w:rsidRPr="00704ED8">
        <w:rPr>
          <w:sz w:val="22"/>
          <w:szCs w:val="22"/>
        </w:rPr>
        <w:t xml:space="preserve"> hash pro element</w:t>
      </w:r>
      <w:r w:rsidR="005C1139" w:rsidRPr="00704ED8">
        <w:rPr>
          <w:sz w:val="22"/>
          <w:szCs w:val="22"/>
        </w:rPr>
        <w:t xml:space="preserve"> uvedený v</w:t>
      </w:r>
      <w:r w:rsidR="00641C66" w:rsidRPr="00704ED8">
        <w:rPr>
          <w:sz w:val="22"/>
          <w:szCs w:val="22"/>
        </w:rPr>
        <w:t xml:space="preserve"> elementu </w:t>
      </w:r>
      <w:r w:rsidRPr="00704ED8">
        <w:rPr>
          <w:sz w:val="22"/>
          <w:szCs w:val="22"/>
        </w:rPr>
        <w:t xml:space="preserve">&lt;Reference&gt; </w:t>
      </w:r>
      <w:r w:rsidR="00993307" w:rsidRPr="00704ED8">
        <w:rPr>
          <w:sz w:val="22"/>
          <w:szCs w:val="22"/>
        </w:rPr>
        <w:t>(</w:t>
      </w:r>
      <w:r w:rsidRPr="00704ED8">
        <w:rPr>
          <w:sz w:val="22"/>
          <w:szCs w:val="22"/>
        </w:rPr>
        <w:t>vyskytující se v elementu &lt;SignedInfo&gt;</w:t>
      </w:r>
      <w:r w:rsidR="00993307" w:rsidRPr="00704ED8">
        <w:rPr>
          <w:sz w:val="22"/>
          <w:szCs w:val="22"/>
        </w:rPr>
        <w:t>)</w:t>
      </w:r>
      <w:r w:rsidRPr="00704ED8">
        <w:rPr>
          <w:sz w:val="22"/>
          <w:szCs w:val="22"/>
        </w:rPr>
        <w:t xml:space="preserve"> a porovn</w:t>
      </w:r>
      <w:r w:rsidR="00A44AD5" w:rsidRPr="00704ED8">
        <w:rPr>
          <w:sz w:val="22"/>
          <w:szCs w:val="22"/>
        </w:rPr>
        <w:t>á</w:t>
      </w:r>
      <w:r w:rsidRPr="00704ED8">
        <w:rPr>
          <w:sz w:val="22"/>
          <w:szCs w:val="22"/>
        </w:rPr>
        <w:t xml:space="preserve"> s hash hodnotami, které se nacházejí v elementu &lt;DigestValue&gt; uvnitř elementu &lt;Reference&gt;.  </w:t>
      </w:r>
    </w:p>
    <w:p w14:paraId="11D261F6" w14:textId="77777777" w:rsidR="00BC4A14" w:rsidRPr="00704ED8" w:rsidRDefault="00A06AAC" w:rsidP="00BC4A14">
      <w:pPr>
        <w:rPr>
          <w:sz w:val="22"/>
          <w:szCs w:val="22"/>
        </w:rPr>
      </w:pPr>
      <w:r w:rsidRPr="00704ED8">
        <w:rPr>
          <w:sz w:val="22"/>
          <w:szCs w:val="22"/>
        </w:rPr>
        <w:t>Služba po vyhodnocení elektronického podpisu předá integračnímu serveru odpověď</w:t>
      </w:r>
      <w:r w:rsidR="00BC4A14" w:rsidRPr="00704ED8">
        <w:rPr>
          <w:sz w:val="22"/>
          <w:szCs w:val="22"/>
        </w:rPr>
        <w:t>, zda je elektronický podpis platný.</w:t>
      </w:r>
    </w:p>
    <w:p w14:paraId="4F04C933" w14:textId="77777777" w:rsidR="007D4083" w:rsidRPr="00704ED8" w:rsidRDefault="007D4083" w:rsidP="007D4083">
      <w:pPr>
        <w:pStyle w:val="Nadpis3"/>
        <w:rPr>
          <w:lang w:val="cs-CZ"/>
        </w:rPr>
      </w:pPr>
      <w:bookmarkStart w:id="373" w:name="_Validace_struktury_zpráv"/>
      <w:bookmarkStart w:id="374" w:name="_Ref252806893"/>
      <w:bookmarkStart w:id="375" w:name="_Ref252806952"/>
      <w:bookmarkStart w:id="376" w:name="_Toc108781864"/>
      <w:bookmarkEnd w:id="373"/>
      <w:r w:rsidRPr="00704ED8">
        <w:rPr>
          <w:lang w:val="cs-CZ"/>
        </w:rPr>
        <w:lastRenderedPageBreak/>
        <w:t xml:space="preserve">Validace </w:t>
      </w:r>
      <w:r w:rsidR="00F64CF9" w:rsidRPr="00704ED8">
        <w:rPr>
          <w:lang w:val="cs-CZ"/>
        </w:rPr>
        <w:t xml:space="preserve">struktury </w:t>
      </w:r>
      <w:r w:rsidRPr="00704ED8">
        <w:rPr>
          <w:lang w:val="cs-CZ"/>
        </w:rPr>
        <w:t>zpráv o</w:t>
      </w:r>
      <w:r w:rsidR="00F64CF9" w:rsidRPr="00704ED8">
        <w:rPr>
          <w:lang w:val="cs-CZ"/>
        </w:rPr>
        <w:t>proti definici XSD</w:t>
      </w:r>
      <w:bookmarkEnd w:id="374"/>
      <w:bookmarkEnd w:id="375"/>
      <w:bookmarkEnd w:id="376"/>
    </w:p>
    <w:p w14:paraId="05A7882A" w14:textId="77777777" w:rsidR="00895991" w:rsidRPr="00704ED8" w:rsidRDefault="00895991" w:rsidP="002B6ABC">
      <w:pPr>
        <w:pStyle w:val="Normln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04ED8">
        <w:rPr>
          <w:rFonts w:ascii="Arial" w:hAnsi="Arial" w:cs="Arial"/>
          <w:sz w:val="22"/>
          <w:szCs w:val="22"/>
        </w:rPr>
        <w:t>Úlo</w:t>
      </w:r>
      <w:r w:rsidR="00976252" w:rsidRPr="00704ED8">
        <w:rPr>
          <w:rFonts w:ascii="Arial" w:hAnsi="Arial" w:cs="Arial"/>
          <w:sz w:val="22"/>
          <w:szCs w:val="22"/>
        </w:rPr>
        <w:t>hou validace XML zprávy se rozumí</w:t>
      </w:r>
      <w:r w:rsidRPr="00704ED8">
        <w:rPr>
          <w:rFonts w:ascii="Arial" w:hAnsi="Arial" w:cs="Arial"/>
          <w:sz w:val="22"/>
          <w:szCs w:val="22"/>
        </w:rPr>
        <w:t xml:space="preserve"> ověření, že </w:t>
      </w:r>
      <w:r w:rsidR="00976252" w:rsidRPr="00704ED8">
        <w:rPr>
          <w:rFonts w:ascii="Arial" w:hAnsi="Arial" w:cs="Arial"/>
          <w:sz w:val="22"/>
          <w:szCs w:val="22"/>
        </w:rPr>
        <w:t xml:space="preserve">zaslaná </w:t>
      </w:r>
      <w:r w:rsidRPr="00704ED8">
        <w:rPr>
          <w:rFonts w:ascii="Arial" w:hAnsi="Arial" w:cs="Arial"/>
          <w:sz w:val="22"/>
          <w:szCs w:val="22"/>
        </w:rPr>
        <w:t>XML data jsou dobře formátovaná (tj. dodržují syntaktická pravidla jazyka XML) a navíc odpovídají danému XML schématu.</w:t>
      </w:r>
    </w:p>
    <w:p w14:paraId="071F768C" w14:textId="4A6BD206" w:rsidR="00895991" w:rsidRPr="00704ED8" w:rsidRDefault="00895991" w:rsidP="002B6ABC">
      <w:pPr>
        <w:spacing w:before="1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XML schéma se definuje pomocí jazyka XSD, který vytváří pravidla struktury validních dokumentů. Jinak řečeno definuje elementy, atributy a vztahy mezi nimi. XSD přitom též využívá jazyk XML. Podrobnější informace lze najít na </w:t>
      </w:r>
      <w:hyperlink r:id="rId20" w:history="1">
        <w:r w:rsidR="006D5408" w:rsidRPr="00704ED8">
          <w:rPr>
            <w:rStyle w:val="Hypertextovodkaz"/>
            <w:rFonts w:cs="Arial"/>
            <w:sz w:val="22"/>
            <w:szCs w:val="22"/>
          </w:rPr>
          <w:t>http:</w:t>
        </w:r>
        <w:r w:rsidR="00F648BF" w:rsidRPr="00704ED8">
          <w:rPr>
            <w:rStyle w:val="Hypertextovodkaz"/>
            <w:rFonts w:cs="Arial"/>
            <w:sz w:val="22"/>
            <w:szCs w:val="22"/>
          </w:rPr>
          <w:t>//www.w3.org/TR/xmlschema</w:t>
        </w:r>
        <w:r w:rsidR="00DD5A6F" w:rsidRPr="00704ED8">
          <w:rPr>
            <w:rStyle w:val="Hypertextovodkaz"/>
            <w:rFonts w:cs="Arial"/>
            <w:sz w:val="22"/>
            <w:szCs w:val="22"/>
          </w:rPr>
          <w:t>-</w:t>
        </w:r>
        <w:r w:rsidR="00F648BF" w:rsidRPr="00704ED8">
          <w:rPr>
            <w:rStyle w:val="Hypertextovodkaz"/>
            <w:rFonts w:cs="Arial"/>
            <w:sz w:val="22"/>
            <w:szCs w:val="22"/>
          </w:rPr>
          <w:t>2/</w:t>
        </w:r>
      </w:hyperlink>
      <w:r w:rsidR="00F648BF" w:rsidRPr="00704ED8">
        <w:rPr>
          <w:rFonts w:cs="Arial"/>
          <w:sz w:val="22"/>
          <w:szCs w:val="22"/>
        </w:rPr>
        <w:t xml:space="preserve">, případně </w:t>
      </w:r>
      <w:hyperlink r:id="rId21" w:tooltip="http://www.w3.org/XML/Schema" w:history="1">
        <w:r w:rsidR="006D5408" w:rsidRPr="00704ED8">
          <w:rPr>
            <w:rStyle w:val="Hypertextovodkaz"/>
            <w:rFonts w:cs="Arial"/>
            <w:sz w:val="22"/>
            <w:szCs w:val="22"/>
          </w:rPr>
          <w:t>http:</w:t>
        </w:r>
        <w:r w:rsidRPr="00704ED8">
          <w:rPr>
            <w:rStyle w:val="Hypertextovodkaz"/>
            <w:rFonts w:cs="Arial"/>
            <w:sz w:val="22"/>
            <w:szCs w:val="22"/>
          </w:rPr>
          <w:t>//www.w3.org/XML/Schema</w:t>
        </w:r>
      </w:hyperlink>
      <w:r w:rsidRPr="00704ED8">
        <w:rPr>
          <w:rFonts w:cs="Arial"/>
          <w:sz w:val="22"/>
          <w:szCs w:val="22"/>
        </w:rPr>
        <w:t>.</w:t>
      </w:r>
    </w:p>
    <w:p w14:paraId="5D1390AE" w14:textId="22DB50AC" w:rsidR="00895991" w:rsidRPr="00704ED8" w:rsidRDefault="00895991" w:rsidP="002B6ABC">
      <w:pPr>
        <w:pStyle w:val="Normlnweb"/>
        <w:spacing w:before="0" w:beforeAutospacing="0" w:after="0" w:afterAutospacing="0"/>
        <w:jc w:val="both"/>
      </w:pPr>
      <w:r w:rsidRPr="00704ED8">
        <w:rPr>
          <w:rFonts w:ascii="Arial" w:hAnsi="Arial" w:cs="Arial"/>
          <w:sz w:val="22"/>
          <w:szCs w:val="22"/>
        </w:rPr>
        <w:t xml:space="preserve">Každá </w:t>
      </w:r>
      <w:r w:rsidR="00350901" w:rsidRPr="00704ED8">
        <w:rPr>
          <w:rFonts w:ascii="Arial" w:hAnsi="Arial" w:cs="Arial"/>
          <w:sz w:val="22"/>
          <w:szCs w:val="22"/>
        </w:rPr>
        <w:t xml:space="preserve">zpracovávaná </w:t>
      </w:r>
      <w:r w:rsidRPr="00704ED8">
        <w:rPr>
          <w:rFonts w:ascii="Arial" w:hAnsi="Arial" w:cs="Arial"/>
          <w:sz w:val="22"/>
          <w:szCs w:val="22"/>
        </w:rPr>
        <w:t xml:space="preserve">XML zpráva </w:t>
      </w:r>
      <w:r w:rsidR="008B71C0" w:rsidRPr="00704ED8">
        <w:rPr>
          <w:rFonts w:ascii="Arial" w:hAnsi="Arial" w:cs="Arial"/>
          <w:sz w:val="22"/>
          <w:szCs w:val="22"/>
        </w:rPr>
        <w:t xml:space="preserve">je </w:t>
      </w:r>
      <w:r w:rsidR="00976252" w:rsidRPr="00704ED8">
        <w:rPr>
          <w:rFonts w:ascii="Arial" w:hAnsi="Arial" w:cs="Arial"/>
          <w:sz w:val="22"/>
          <w:szCs w:val="22"/>
        </w:rPr>
        <w:t xml:space="preserve">před odesláním do </w:t>
      </w:r>
      <w:r w:rsidR="00F94454" w:rsidRPr="00704ED8">
        <w:rPr>
          <w:rFonts w:ascii="Arial" w:hAnsi="Arial" w:cs="Arial"/>
          <w:sz w:val="22"/>
          <w:szCs w:val="22"/>
        </w:rPr>
        <w:t>RIS ZED</w:t>
      </w:r>
      <w:r w:rsidR="00976252" w:rsidRPr="00704ED8">
        <w:rPr>
          <w:rFonts w:ascii="Arial" w:hAnsi="Arial" w:cs="Arial"/>
          <w:sz w:val="22"/>
          <w:szCs w:val="22"/>
        </w:rPr>
        <w:t xml:space="preserve"> </w:t>
      </w:r>
      <w:r w:rsidR="00E74D37" w:rsidRPr="00704ED8">
        <w:rPr>
          <w:rFonts w:ascii="Arial" w:hAnsi="Arial" w:cs="Arial"/>
          <w:sz w:val="22"/>
          <w:szCs w:val="22"/>
        </w:rPr>
        <w:t xml:space="preserve">na integračním serveru </w:t>
      </w:r>
      <w:r w:rsidR="00350901" w:rsidRPr="00704ED8">
        <w:rPr>
          <w:rFonts w:ascii="Arial" w:hAnsi="Arial" w:cs="Arial"/>
          <w:sz w:val="22"/>
          <w:szCs w:val="22"/>
        </w:rPr>
        <w:t>zk</w:t>
      </w:r>
      <w:r w:rsidR="00326DE0" w:rsidRPr="00704ED8">
        <w:rPr>
          <w:rFonts w:ascii="Arial" w:hAnsi="Arial" w:cs="Arial"/>
          <w:sz w:val="22"/>
          <w:szCs w:val="22"/>
        </w:rPr>
        <w:t>ontrolována validačním procesem.</w:t>
      </w:r>
    </w:p>
    <w:p w14:paraId="52A2496A" w14:textId="77777777" w:rsidR="00C272F0" w:rsidRPr="00704ED8" w:rsidRDefault="00C272F0" w:rsidP="00C272F0">
      <w:pPr>
        <w:pStyle w:val="Nadpis3"/>
        <w:rPr>
          <w:lang w:val="cs-CZ"/>
        </w:rPr>
      </w:pPr>
      <w:bookmarkStart w:id="377" w:name="_Pravidla_věcné_kontroly"/>
      <w:bookmarkStart w:id="378" w:name="_Ref252806962"/>
      <w:bookmarkStart w:id="379" w:name="_Toc108781865"/>
      <w:bookmarkStart w:id="380" w:name="_Hlk103883871"/>
      <w:bookmarkEnd w:id="377"/>
      <w:r w:rsidRPr="00704ED8">
        <w:rPr>
          <w:lang w:val="cs-CZ"/>
        </w:rPr>
        <w:t>Pravidla věcné kontroly</w:t>
      </w:r>
      <w:bookmarkEnd w:id="378"/>
      <w:bookmarkEnd w:id="379"/>
    </w:p>
    <w:bookmarkEnd w:id="380"/>
    <w:p w14:paraId="36E7380E" w14:textId="52B2AE99" w:rsidR="00E93B36" w:rsidRPr="00704ED8" w:rsidRDefault="00C272F0" w:rsidP="00C272F0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Na vstupu do 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 </w:t>
      </w:r>
      <w:r w:rsidR="00984FDE" w:rsidRPr="00704ED8">
        <w:rPr>
          <w:sz w:val="22"/>
          <w:szCs w:val="22"/>
        </w:rPr>
        <w:t>probíhá</w:t>
      </w:r>
      <w:r w:rsidRPr="00704ED8">
        <w:rPr>
          <w:sz w:val="22"/>
          <w:szCs w:val="22"/>
        </w:rPr>
        <w:t xml:space="preserve"> vždy při přijetí zprávy kontrola věcné správnosti dat. </w:t>
      </w:r>
      <w:r w:rsidR="00E93B36" w:rsidRPr="00704ED8">
        <w:rPr>
          <w:sz w:val="22"/>
          <w:szCs w:val="22"/>
        </w:rPr>
        <w:t>Vstupní data procházejí jednotlivými kontrolami</w:t>
      </w:r>
      <w:r w:rsidR="00A44AD5" w:rsidRPr="00704ED8">
        <w:rPr>
          <w:sz w:val="22"/>
          <w:szCs w:val="22"/>
        </w:rPr>
        <w:t>, přičemž</w:t>
      </w:r>
      <w:r w:rsidR="00E93B36" w:rsidRPr="00704ED8">
        <w:rPr>
          <w:sz w:val="22"/>
          <w:szCs w:val="22"/>
        </w:rPr>
        <w:t xml:space="preserve"> případn</w:t>
      </w:r>
      <w:r w:rsidR="00A44AD5" w:rsidRPr="00704ED8">
        <w:rPr>
          <w:sz w:val="22"/>
          <w:szCs w:val="22"/>
        </w:rPr>
        <w:t>ě</w:t>
      </w:r>
      <w:r w:rsidR="00E93B36" w:rsidRPr="00704ED8">
        <w:rPr>
          <w:sz w:val="22"/>
          <w:szCs w:val="22"/>
        </w:rPr>
        <w:t xml:space="preserve"> </w:t>
      </w:r>
      <w:r w:rsidR="00A44AD5" w:rsidRPr="00704ED8">
        <w:rPr>
          <w:sz w:val="22"/>
          <w:szCs w:val="22"/>
        </w:rPr>
        <w:t xml:space="preserve">nalezené </w:t>
      </w:r>
      <w:r w:rsidR="00E93B36" w:rsidRPr="00704ED8">
        <w:rPr>
          <w:sz w:val="22"/>
          <w:szCs w:val="22"/>
        </w:rPr>
        <w:t>chyby jsou zaznamenávány. Po ukončení vstupních kontrol projde systém jejich výsledek</w:t>
      </w:r>
      <w:r w:rsidR="00A44AD5" w:rsidRPr="00704ED8">
        <w:rPr>
          <w:sz w:val="22"/>
          <w:szCs w:val="22"/>
        </w:rPr>
        <w:t>. P</w:t>
      </w:r>
      <w:r w:rsidR="00E93B36" w:rsidRPr="00704ED8">
        <w:rPr>
          <w:sz w:val="22"/>
          <w:szCs w:val="22"/>
        </w:rPr>
        <w:t xml:space="preserve">okud </w:t>
      </w:r>
      <w:r w:rsidR="00A44AD5" w:rsidRPr="00704ED8">
        <w:rPr>
          <w:sz w:val="22"/>
          <w:szCs w:val="22"/>
        </w:rPr>
        <w:t>zjistí</w:t>
      </w:r>
      <w:r w:rsidR="00E93B36" w:rsidRPr="00704ED8">
        <w:rPr>
          <w:sz w:val="22"/>
          <w:szCs w:val="22"/>
        </w:rPr>
        <w:t xml:space="preserve"> alespoň jednu zaznamenanou chybu, přeruší další zpracování</w:t>
      </w:r>
      <w:r w:rsidR="00A44AD5" w:rsidRPr="00704ED8">
        <w:rPr>
          <w:sz w:val="22"/>
          <w:szCs w:val="22"/>
        </w:rPr>
        <w:t xml:space="preserve"> a</w:t>
      </w:r>
      <w:r w:rsidR="00E93B36" w:rsidRPr="00704ED8">
        <w:rPr>
          <w:sz w:val="22"/>
          <w:szCs w:val="22"/>
        </w:rPr>
        <w:t xml:space="preserve"> označí celkový výsledek zpracování jako chybný.</w:t>
      </w:r>
    </w:p>
    <w:p w14:paraId="5F5E550A" w14:textId="77777777" w:rsidR="00C272F0" w:rsidRPr="00704ED8" w:rsidRDefault="00C272F0" w:rsidP="00C272F0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K validaci mohou být použity následující typy kontrol:</w:t>
      </w:r>
    </w:p>
    <w:p w14:paraId="40F14650" w14:textId="77777777" w:rsidR="00C272F0" w:rsidRPr="00704ED8" w:rsidRDefault="00C272F0" w:rsidP="002B6ABC">
      <w:pPr>
        <w:pStyle w:val="Bullet"/>
        <w:numPr>
          <w:ilvl w:val="0"/>
          <w:numId w:val="40"/>
        </w:numPr>
        <w:rPr>
          <w:sz w:val="22"/>
          <w:szCs w:val="22"/>
        </w:rPr>
      </w:pPr>
      <w:r w:rsidRPr="00704ED8">
        <w:rPr>
          <w:sz w:val="22"/>
          <w:szCs w:val="22"/>
        </w:rPr>
        <w:t>Číselník – kontrola ověřuje, že vstup</w:t>
      </w:r>
      <w:r w:rsidR="00A44AD5" w:rsidRPr="00704ED8">
        <w:rPr>
          <w:sz w:val="22"/>
          <w:szCs w:val="22"/>
        </w:rPr>
        <w:t>ní</w:t>
      </w:r>
      <w:r w:rsidRPr="00704ED8">
        <w:rPr>
          <w:sz w:val="22"/>
          <w:szCs w:val="22"/>
        </w:rPr>
        <w:t xml:space="preserve"> hodnota existuje v systémovém číselníku, na který se vstupní pole odkazuje</w:t>
      </w:r>
      <w:r w:rsidR="00A44AD5" w:rsidRPr="00704ED8">
        <w:rPr>
          <w:sz w:val="22"/>
          <w:szCs w:val="22"/>
        </w:rPr>
        <w:t>.</w:t>
      </w:r>
    </w:p>
    <w:p w14:paraId="03233133" w14:textId="77777777" w:rsidR="00C272F0" w:rsidRPr="00704ED8" w:rsidRDefault="00C272F0" w:rsidP="002B6ABC">
      <w:pPr>
        <w:pStyle w:val="Bullet"/>
        <w:numPr>
          <w:ilvl w:val="0"/>
          <w:numId w:val="40"/>
        </w:numPr>
        <w:rPr>
          <w:sz w:val="22"/>
          <w:szCs w:val="22"/>
        </w:rPr>
      </w:pPr>
      <w:r w:rsidRPr="00704ED8">
        <w:rPr>
          <w:sz w:val="22"/>
          <w:szCs w:val="22"/>
        </w:rPr>
        <w:t>Unikátnost – kontrola ověřuje</w:t>
      </w:r>
      <w:r w:rsidR="00A44AD5" w:rsidRPr="00704ED8">
        <w:rPr>
          <w:sz w:val="22"/>
          <w:szCs w:val="22"/>
        </w:rPr>
        <w:t>,</w:t>
      </w:r>
      <w:r w:rsidRPr="00704ED8">
        <w:rPr>
          <w:sz w:val="22"/>
          <w:szCs w:val="22"/>
        </w:rPr>
        <w:t xml:space="preserve"> že pro dané vstupní pole v systému neexistuje</w:t>
      </w:r>
      <w:r w:rsidR="00D45E5A" w:rsidRPr="00704ED8">
        <w:rPr>
          <w:sz w:val="22"/>
          <w:szCs w:val="22"/>
        </w:rPr>
        <w:t xml:space="preserve"> stejná </w:t>
      </w:r>
      <w:r w:rsidRPr="00704ED8">
        <w:rPr>
          <w:sz w:val="22"/>
          <w:szCs w:val="22"/>
        </w:rPr>
        <w:t>hodnota</w:t>
      </w:r>
      <w:r w:rsidR="00D45E5A" w:rsidRPr="00704ED8">
        <w:rPr>
          <w:sz w:val="22"/>
          <w:szCs w:val="22"/>
        </w:rPr>
        <w:t xml:space="preserve"> (např. dvě stejná čísla referenčních dokladů pro jednu OSS)</w:t>
      </w:r>
      <w:r w:rsidR="00A44AD5" w:rsidRPr="00704ED8">
        <w:rPr>
          <w:sz w:val="22"/>
          <w:szCs w:val="22"/>
        </w:rPr>
        <w:t>.</w:t>
      </w:r>
    </w:p>
    <w:p w14:paraId="78232599" w14:textId="77777777" w:rsidR="00C272F0" w:rsidRPr="00704ED8" w:rsidRDefault="00C272F0" w:rsidP="002B6ABC">
      <w:pPr>
        <w:pStyle w:val="Bullet"/>
        <w:numPr>
          <w:ilvl w:val="0"/>
          <w:numId w:val="40"/>
        </w:numPr>
        <w:rPr>
          <w:sz w:val="22"/>
          <w:szCs w:val="22"/>
        </w:rPr>
      </w:pPr>
      <w:r w:rsidRPr="00704ED8">
        <w:rPr>
          <w:sz w:val="22"/>
          <w:szCs w:val="22"/>
        </w:rPr>
        <w:t>Existence – kontrola ověřuje, že pro dané vstupní pole v systému existuje vstupn</w:t>
      </w:r>
      <w:r w:rsidR="00A44AD5" w:rsidRPr="00704ED8">
        <w:rPr>
          <w:sz w:val="22"/>
          <w:szCs w:val="22"/>
        </w:rPr>
        <w:t>í</w:t>
      </w:r>
      <w:r w:rsidRPr="00704ED8">
        <w:rPr>
          <w:sz w:val="22"/>
          <w:szCs w:val="22"/>
        </w:rPr>
        <w:t xml:space="preserve"> hodnota</w:t>
      </w:r>
      <w:r w:rsidR="00A44AD5" w:rsidRPr="00704ED8">
        <w:rPr>
          <w:sz w:val="22"/>
          <w:szCs w:val="22"/>
        </w:rPr>
        <w:t>.</w:t>
      </w:r>
    </w:p>
    <w:p w14:paraId="2EB0BDDD" w14:textId="77777777" w:rsidR="00851C6E" w:rsidRPr="00704ED8" w:rsidRDefault="00993F8C" w:rsidP="002B6ABC">
      <w:pPr>
        <w:pStyle w:val="Bullet"/>
        <w:numPr>
          <w:ilvl w:val="0"/>
          <w:numId w:val="40"/>
        </w:numPr>
        <w:rPr>
          <w:sz w:val="22"/>
          <w:szCs w:val="22"/>
        </w:rPr>
      </w:pPr>
      <w:r w:rsidRPr="00704ED8">
        <w:rPr>
          <w:sz w:val="22"/>
          <w:szCs w:val="22"/>
        </w:rPr>
        <w:t>Povolené znaky</w:t>
      </w:r>
      <w:r w:rsidR="00851C6E" w:rsidRPr="00704ED8">
        <w:rPr>
          <w:sz w:val="22"/>
          <w:szCs w:val="22"/>
        </w:rPr>
        <w:t xml:space="preserve"> – vstupní hodnoty jsou kontrolovány na výskyt znaků, které nejsou pro dané pole přípustné nebo by mohly být využity k útoku na systém. Kontrola se provádí zejména u polí s texty a </w:t>
      </w:r>
      <w:r w:rsidR="0064273C" w:rsidRPr="00704ED8">
        <w:rPr>
          <w:sz w:val="22"/>
          <w:szCs w:val="22"/>
        </w:rPr>
        <w:t>poznámkami</w:t>
      </w:r>
      <w:r w:rsidR="00851C6E" w:rsidRPr="00704ED8">
        <w:rPr>
          <w:sz w:val="22"/>
          <w:szCs w:val="22"/>
        </w:rPr>
        <w:t>. Výčet povolených znaků je uveden</w:t>
      </w:r>
      <w:r w:rsidR="00FA51C6" w:rsidRPr="00704ED8">
        <w:rPr>
          <w:sz w:val="22"/>
          <w:szCs w:val="22"/>
        </w:rPr>
        <w:t xml:space="preserve"> formou regulárních výrazů v</w:t>
      </w:r>
      <w:r w:rsidR="00851C6E" w:rsidRPr="00704ED8">
        <w:rPr>
          <w:sz w:val="22"/>
          <w:szCs w:val="22"/>
        </w:rPr>
        <w:t xml:space="preserve"> následující tabulce.</w:t>
      </w:r>
    </w:p>
    <w:tbl>
      <w:tblPr>
        <w:tblW w:w="8363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12"/>
        <w:gridCol w:w="6351"/>
      </w:tblGrid>
      <w:tr w:rsidR="00172140" w:rsidRPr="00704ED8" w14:paraId="7608F286" w14:textId="77777777" w:rsidTr="00856528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</w:tcPr>
          <w:p w14:paraId="4D70967C" w14:textId="77777777" w:rsidR="00D57275" w:rsidRPr="00704ED8" w:rsidRDefault="00D57275" w:rsidP="002B6ABC">
            <w:pPr>
              <w:spacing w:beforeLines="40" w:before="96" w:afterLines="40" w:after="96"/>
              <w:ind w:left="-142"/>
              <w:jc w:val="center"/>
              <w:rPr>
                <w:sz w:val="14"/>
                <w:szCs w:val="14"/>
              </w:rPr>
            </w:pPr>
            <w:r w:rsidRPr="00704ED8">
              <w:rPr>
                <w:b/>
                <w:sz w:val="16"/>
                <w:szCs w:val="16"/>
              </w:rPr>
              <w:t>Typ regulárního výrazu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</w:tcPr>
          <w:p w14:paraId="7349ECA9" w14:textId="77777777" w:rsidR="00D57275" w:rsidRPr="00704ED8" w:rsidRDefault="00FA51C6" w:rsidP="00FA51C6">
            <w:pPr>
              <w:spacing w:beforeLines="40" w:before="96" w:afterLines="40" w:after="96"/>
              <w:jc w:val="center"/>
              <w:rPr>
                <w:sz w:val="14"/>
                <w:szCs w:val="14"/>
              </w:rPr>
            </w:pPr>
            <w:r w:rsidRPr="00704ED8">
              <w:rPr>
                <w:b/>
                <w:sz w:val="16"/>
                <w:szCs w:val="16"/>
              </w:rPr>
              <w:t>Regulární výraz p</w:t>
            </w:r>
            <w:r w:rsidR="00D57275" w:rsidRPr="00704ED8">
              <w:rPr>
                <w:b/>
                <w:sz w:val="16"/>
                <w:szCs w:val="16"/>
              </w:rPr>
              <w:t>ravidl</w:t>
            </w:r>
            <w:r w:rsidRPr="00704ED8">
              <w:rPr>
                <w:b/>
                <w:sz w:val="16"/>
                <w:szCs w:val="16"/>
              </w:rPr>
              <w:t>a</w:t>
            </w:r>
            <w:r w:rsidR="00D57275" w:rsidRPr="00704ED8">
              <w:rPr>
                <w:b/>
                <w:sz w:val="16"/>
                <w:szCs w:val="16"/>
              </w:rPr>
              <w:t xml:space="preserve"> povolených znaků</w:t>
            </w:r>
          </w:p>
        </w:tc>
      </w:tr>
      <w:tr w:rsidR="00172140" w:rsidRPr="00704ED8" w14:paraId="2E44CCAE" w14:textId="77777777" w:rsidTr="00856528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4CE482" w14:textId="77777777" w:rsidR="0059082B" w:rsidRPr="00704ED8" w:rsidRDefault="0059082B" w:rsidP="00786CAA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Částka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FDFF"/>
            <w:vAlign w:val="center"/>
          </w:tcPr>
          <w:p w14:paraId="30E7235F" w14:textId="77777777" w:rsidR="0059082B" w:rsidRPr="00704ED8" w:rsidRDefault="0059082B" w:rsidP="00786CAA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^([0-9]+)((\.[0-9]{</w:t>
            </w:r>
            <w:proofErr w:type="gramStart"/>
            <w:r w:rsidRPr="00704ED8">
              <w:rPr>
                <w:sz w:val="14"/>
                <w:szCs w:val="14"/>
              </w:rPr>
              <w:t>1,2})?)(((\ )?)$|-$)</w:t>
            </w:r>
            <w:proofErr w:type="gramEnd"/>
          </w:p>
        </w:tc>
      </w:tr>
      <w:tr w:rsidR="00172140" w:rsidRPr="00704ED8" w14:paraId="5972BC88" w14:textId="77777777" w:rsidTr="00856528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06CE889" w14:textId="77777777" w:rsidR="0059082B" w:rsidRPr="00704ED8" w:rsidRDefault="0059082B" w:rsidP="00786CAA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Číslo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FDFF"/>
            <w:vAlign w:val="center"/>
          </w:tcPr>
          <w:p w14:paraId="0D218186" w14:textId="77777777" w:rsidR="0059082B" w:rsidRPr="00704ED8" w:rsidRDefault="0059082B" w:rsidP="00786CAA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^[\ ]*[0-9]+$</w:t>
            </w:r>
          </w:p>
        </w:tc>
      </w:tr>
      <w:tr w:rsidR="00172140" w:rsidRPr="00704ED8" w14:paraId="2B6B74A5" w14:textId="77777777" w:rsidTr="00856528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1B798DB" w14:textId="77777777" w:rsidR="0059082B" w:rsidRPr="00704ED8" w:rsidRDefault="0059082B" w:rsidP="00597476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Text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FDFF"/>
            <w:vAlign w:val="center"/>
          </w:tcPr>
          <w:p w14:paraId="1B6FCF2B" w14:textId="77777777" w:rsidR="0059082B" w:rsidRPr="00704ED8" w:rsidRDefault="00A51BA8" w:rsidP="00DD034A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^[</w:t>
            </w:r>
            <w:proofErr w:type="gramStart"/>
            <w:r w:rsidRPr="00704ED8">
              <w:rPr>
                <w:sz w:val="14"/>
                <w:szCs w:val="14"/>
              </w:rPr>
              <w:t>A-ZÁÉÍÓÚÝĹŔČĎĚŇŘŠŤŽŮa-záéíóúýĺŕčďěňřšťžůàÀâÂäÄçÇèÈêÊĺĹľĽłŁôÔöÖŕŔüÜżŻ0-9§£€\ \.\,\:\-\/\%\(\)\;\#\\\_\[\]]+$</w:t>
            </w:r>
            <w:proofErr w:type="gramEnd"/>
          </w:p>
        </w:tc>
      </w:tr>
      <w:tr w:rsidR="00E26CC8" w:rsidRPr="00704ED8" w14:paraId="3D47D958" w14:textId="77777777" w:rsidTr="00856528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466B77B" w14:textId="77777777" w:rsidR="00E26CC8" w:rsidRPr="00704ED8" w:rsidRDefault="00E26CC8" w:rsidP="00597476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Dlouhý text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FDFF"/>
            <w:vAlign w:val="center"/>
          </w:tcPr>
          <w:p w14:paraId="0399C5D9" w14:textId="77777777" w:rsidR="00E26CC8" w:rsidRPr="00704ED8" w:rsidRDefault="00E26CC8" w:rsidP="00DD034A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^[</w:t>
            </w:r>
            <w:proofErr w:type="gramStart"/>
            <w:r w:rsidRPr="00704ED8">
              <w:rPr>
                <w:sz w:val="14"/>
                <w:szCs w:val="14"/>
              </w:rPr>
              <w:t>A-ZÁÉÍÓÚÝĹŔČĎĚŇŘŠŤŽŮa-záéíóúýĺŕčďěňřšťžůàÀâÂäÄçÇèÈêÊĺĹľĽłŁôÔöÖŕŔüÜżŻ0-9§£€\ \.\,\:\-\/\%\(\)\;\#\\\_\[\][:space</w:t>
            </w:r>
            <w:proofErr w:type="gramEnd"/>
            <w:r w:rsidRPr="00704ED8">
              <w:rPr>
                <w:sz w:val="14"/>
                <w:szCs w:val="14"/>
              </w:rPr>
              <w:t>:]]+$</w:t>
            </w:r>
          </w:p>
        </w:tc>
      </w:tr>
    </w:tbl>
    <w:p w14:paraId="0869D1B3" w14:textId="29CE2FAC" w:rsidR="00997087" w:rsidRPr="00704ED8" w:rsidRDefault="00997087" w:rsidP="002B6ABC">
      <w:pPr>
        <w:pStyle w:val="Titulek"/>
        <w:ind w:left="0"/>
        <w:jc w:val="center"/>
        <w:rPr>
          <w:lang w:val="cs-CZ"/>
        </w:rPr>
      </w:pPr>
      <w:bookmarkStart w:id="381" w:name="_Toc108781904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8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</w:t>
      </w:r>
      <w:r w:rsidR="00EE719E" w:rsidRPr="00704ED8">
        <w:rPr>
          <w:lang w:val="cs-CZ"/>
        </w:rPr>
        <w:t>Pravidla povolených znaků</w:t>
      </w:r>
      <w:bookmarkEnd w:id="381"/>
    </w:p>
    <w:p w14:paraId="5E9E7380" w14:textId="79CC9DA4" w:rsidR="00A76821" w:rsidRPr="00704ED8" w:rsidRDefault="00A76821" w:rsidP="00E91B45">
      <w:pPr>
        <w:pStyle w:val="Bullet"/>
        <w:numPr>
          <w:ilvl w:val="0"/>
          <w:numId w:val="40"/>
        </w:numPr>
        <w:rPr>
          <w:sz w:val="22"/>
          <w:szCs w:val="22"/>
        </w:rPr>
      </w:pPr>
      <w:r w:rsidRPr="00704ED8">
        <w:rPr>
          <w:sz w:val="22"/>
          <w:szCs w:val="22"/>
        </w:rPr>
        <w:t xml:space="preserve">Neviditelné </w:t>
      </w:r>
      <w:r w:rsidR="00401146" w:rsidRPr="00704ED8">
        <w:rPr>
          <w:sz w:val="22"/>
          <w:szCs w:val="22"/>
        </w:rPr>
        <w:t>znaky – hodnoty</w:t>
      </w:r>
      <w:r w:rsidRPr="00704ED8">
        <w:rPr>
          <w:sz w:val="22"/>
          <w:szCs w:val="22"/>
        </w:rPr>
        <w:t xml:space="preserve"> </w:t>
      </w:r>
      <w:r w:rsidR="0047549A" w:rsidRPr="00704ED8">
        <w:rPr>
          <w:sz w:val="22"/>
          <w:szCs w:val="22"/>
        </w:rPr>
        <w:t xml:space="preserve">některých </w:t>
      </w:r>
      <w:r w:rsidRPr="00704ED8">
        <w:rPr>
          <w:sz w:val="22"/>
          <w:szCs w:val="22"/>
        </w:rPr>
        <w:t xml:space="preserve">textových </w:t>
      </w:r>
      <w:r w:rsidR="0047549A" w:rsidRPr="00704ED8">
        <w:rPr>
          <w:sz w:val="22"/>
          <w:szCs w:val="22"/>
        </w:rPr>
        <w:t>polí</w:t>
      </w:r>
      <w:r w:rsidRPr="00704ED8">
        <w:rPr>
          <w:sz w:val="22"/>
          <w:szCs w:val="22"/>
        </w:rPr>
        <w:t xml:space="preserve"> jsou kontrolovány na výskyt znaků</w:t>
      </w:r>
      <w:r w:rsidR="00FE74A9" w:rsidRPr="00704ED8">
        <w:rPr>
          <w:sz w:val="22"/>
          <w:szCs w:val="22"/>
        </w:rPr>
        <w:t>, které nejsou v daném poli přípustné. Výčet kontrolovaných neviditelných znaků</w:t>
      </w:r>
      <w:r w:rsidRPr="00704ED8">
        <w:rPr>
          <w:sz w:val="22"/>
          <w:szCs w:val="22"/>
        </w:rPr>
        <w:t xml:space="preserve">: </w:t>
      </w:r>
      <w:r w:rsidR="00E91B45" w:rsidRPr="00704ED8">
        <w:rPr>
          <w:sz w:val="22"/>
          <w:szCs w:val="22"/>
        </w:rPr>
        <w:t>\n - nová řádka; \r - návrat kurzoru; \t - tabulátor; \v - vertikální tabulátor; \f - nová stránka; \b - backspace</w:t>
      </w:r>
      <w:r w:rsidRPr="00704ED8">
        <w:rPr>
          <w:sz w:val="22"/>
          <w:szCs w:val="22"/>
        </w:rPr>
        <w:t>.</w:t>
      </w:r>
    </w:p>
    <w:p w14:paraId="552DAE02" w14:textId="00C42608" w:rsidR="00AE15F0" w:rsidRPr="00704ED8" w:rsidRDefault="00AE15F0" w:rsidP="00401146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Dále jsou prováděny některé typy </w:t>
      </w:r>
      <w:r w:rsidR="007A2C5C" w:rsidRPr="00704ED8">
        <w:rPr>
          <w:sz w:val="22"/>
          <w:szCs w:val="22"/>
        </w:rPr>
        <w:t xml:space="preserve">aplikačních </w:t>
      </w:r>
      <w:r w:rsidRPr="00704ED8">
        <w:rPr>
          <w:sz w:val="22"/>
          <w:szCs w:val="22"/>
        </w:rPr>
        <w:t xml:space="preserve">kontrol, které </w:t>
      </w:r>
      <w:r w:rsidR="007A2C5C" w:rsidRPr="00704ED8">
        <w:rPr>
          <w:sz w:val="22"/>
          <w:szCs w:val="22"/>
        </w:rPr>
        <w:t>vzhledem k povaze zpracovávaných dat a účelu registrace vygenerují pouze informaci v odpovědi na úrovni zprávy „W“</w:t>
      </w:r>
      <w:r w:rsidR="00401146" w:rsidRPr="00704ED8">
        <w:rPr>
          <w:sz w:val="22"/>
          <w:szCs w:val="22"/>
        </w:rPr>
        <w:t>, ale nepřeruší zpracování zprávy</w:t>
      </w:r>
      <w:r w:rsidR="007A2C5C" w:rsidRPr="00704ED8">
        <w:rPr>
          <w:sz w:val="22"/>
          <w:szCs w:val="22"/>
        </w:rPr>
        <w:t>:</w:t>
      </w:r>
    </w:p>
    <w:p w14:paraId="73B5A0A0" w14:textId="0A78C6B9" w:rsidR="007A2C5C" w:rsidRPr="00704ED8" w:rsidRDefault="007A2C5C" w:rsidP="007A2C5C">
      <w:pPr>
        <w:pStyle w:val="Bullet"/>
        <w:numPr>
          <w:ilvl w:val="0"/>
          <w:numId w:val="40"/>
        </w:numPr>
        <w:rPr>
          <w:sz w:val="22"/>
          <w:szCs w:val="22"/>
        </w:rPr>
      </w:pPr>
      <w:r w:rsidRPr="00704ED8">
        <w:rPr>
          <w:sz w:val="22"/>
          <w:szCs w:val="22"/>
        </w:rPr>
        <w:lastRenderedPageBreak/>
        <w:t>Modulo 11 (č. bankovního účtu), resp. Modulo 97 (IBAN) – vstupní hodnota prochází kontrolním algoritmem, který ověří, že součet součinů jednotlivých číslic a jejich vah je beze zbytku dělitelný 11 (např. pro bankovní účty platí vzorec an * 2n-1, kde an je číslice z kontrolovaného čísla, n je pozice této číslice počítáno zprava).</w:t>
      </w:r>
    </w:p>
    <w:p w14:paraId="7FC1ED88" w14:textId="77777777" w:rsidR="009D6F38" w:rsidRPr="00704ED8" w:rsidRDefault="0082173C" w:rsidP="009D6F38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382" w:name="_Toc343255831"/>
      <w:bookmarkStart w:id="383" w:name="_Toc343266200"/>
      <w:bookmarkStart w:id="384" w:name="_Toc343255832"/>
      <w:bookmarkStart w:id="385" w:name="_Toc343266201"/>
      <w:bookmarkStart w:id="386" w:name="_Toc343255833"/>
      <w:bookmarkStart w:id="387" w:name="_Toc343266202"/>
      <w:bookmarkStart w:id="388" w:name="_Toc108781866"/>
      <w:bookmarkEnd w:id="382"/>
      <w:bookmarkEnd w:id="383"/>
      <w:bookmarkEnd w:id="384"/>
      <w:bookmarkEnd w:id="385"/>
      <w:bookmarkEnd w:id="386"/>
      <w:bookmarkEnd w:id="387"/>
      <w:r w:rsidRPr="00704ED8">
        <w:rPr>
          <w:lang w:val="cs-CZ"/>
        </w:rPr>
        <w:t>Pravidla hlášení chyb na komunikační úrovni, p</w:t>
      </w:r>
      <w:r w:rsidR="009D6F38" w:rsidRPr="00704ED8">
        <w:rPr>
          <w:lang w:val="cs-CZ"/>
        </w:rPr>
        <w:t>opis funkcionality zaznamenávání závad</w:t>
      </w:r>
      <w:r w:rsidR="00505941" w:rsidRPr="00704ED8">
        <w:rPr>
          <w:lang w:val="cs-CZ"/>
        </w:rPr>
        <w:t xml:space="preserve">, </w:t>
      </w:r>
      <w:r w:rsidR="00006300" w:rsidRPr="00704ED8">
        <w:rPr>
          <w:lang w:val="cs-CZ"/>
        </w:rPr>
        <w:t>p</w:t>
      </w:r>
      <w:r w:rsidR="00505941" w:rsidRPr="00704ED8">
        <w:rPr>
          <w:lang w:val="cs-CZ"/>
        </w:rPr>
        <w:t>ravidla pro hlášení závad datových přenosů</w:t>
      </w:r>
      <w:bookmarkEnd w:id="388"/>
    </w:p>
    <w:p w14:paraId="4DC27A29" w14:textId="77777777" w:rsidR="00986806" w:rsidRPr="00704ED8" w:rsidRDefault="00986806" w:rsidP="00986806">
      <w:pPr>
        <w:pStyle w:val="Nadpis3"/>
        <w:jc w:val="left"/>
        <w:rPr>
          <w:lang w:val="cs-CZ"/>
        </w:rPr>
      </w:pPr>
      <w:bookmarkStart w:id="389" w:name="_Toc108781867"/>
      <w:r w:rsidRPr="00704ED8">
        <w:rPr>
          <w:lang w:val="cs-CZ"/>
        </w:rPr>
        <w:t>Způsoby hlášení závad datových přenosů</w:t>
      </w:r>
      <w:bookmarkEnd w:id="389"/>
    </w:p>
    <w:p w14:paraId="38D54532" w14:textId="2BE114CD" w:rsidR="00986806" w:rsidRPr="00704ED8" w:rsidRDefault="00986806" w:rsidP="00986806">
      <w:pPr>
        <w:overflowPunct/>
        <w:spacing w:after="0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Tato sekce popisuje pravidla při hlášení závad datových přenosů a jejich následném ošetření. Jednotlivé závady mohou vzniknout před přenosem zprávy do systému, při přenosu nebo v systému při provádění definovaných kontrol.  Pokud přenos dat proběhne </w:t>
      </w:r>
      <w:r w:rsidR="00A44AD5" w:rsidRPr="00704ED8">
        <w:rPr>
          <w:rFonts w:cs="Arial"/>
          <w:sz w:val="22"/>
          <w:szCs w:val="22"/>
        </w:rPr>
        <w:t>bez závad</w:t>
      </w:r>
      <w:r w:rsidRPr="00704ED8">
        <w:rPr>
          <w:rFonts w:cs="Arial"/>
          <w:sz w:val="22"/>
          <w:szCs w:val="22"/>
        </w:rPr>
        <w:t xml:space="preserve">, v hlavičce zpětné zprávy je HTTP kód 200. V případě, že během přenosu dojde k chybě, je tato zaslána zpět odesílajícímu </w:t>
      </w:r>
      <w:r w:rsidR="00F94454" w:rsidRPr="00704ED8">
        <w:rPr>
          <w:rFonts w:cs="Arial"/>
          <w:sz w:val="22"/>
          <w:szCs w:val="22"/>
        </w:rPr>
        <w:t>EIS</w:t>
      </w:r>
      <w:r w:rsidRPr="00704ED8">
        <w:rPr>
          <w:rFonts w:cs="Arial"/>
          <w:sz w:val="22"/>
          <w:szCs w:val="22"/>
        </w:rPr>
        <w:t xml:space="preserve">. Jednotlivé chybové stavy jsou poté rozděleny podle místa vzniku následovně: </w:t>
      </w:r>
    </w:p>
    <w:p w14:paraId="68CC61E2" w14:textId="77777777" w:rsidR="00986806" w:rsidRPr="00704ED8" w:rsidRDefault="00986806" w:rsidP="002B6ABC">
      <w:pPr>
        <w:numPr>
          <w:ilvl w:val="0"/>
          <w:numId w:val="21"/>
        </w:numPr>
        <w:overflowPunct/>
        <w:spacing w:before="60" w:after="60"/>
        <w:ind w:left="714" w:hanging="357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Technické chyby – odpověď obsahující SOAP Fault element a HTTP kód 4xx nebo 5xx.</w:t>
      </w:r>
    </w:p>
    <w:p w14:paraId="03D40953" w14:textId="77777777" w:rsidR="00986806" w:rsidRPr="00704ED8" w:rsidRDefault="00986806" w:rsidP="00374165">
      <w:pPr>
        <w:numPr>
          <w:ilvl w:val="0"/>
          <w:numId w:val="21"/>
        </w:numPr>
        <w:overflowPunct/>
        <w:spacing w:after="60"/>
        <w:ind w:left="714" w:hanging="357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Bezpečnostní a syntaktické chyby – odpověď </w:t>
      </w:r>
      <w:r w:rsidR="00ED6177" w:rsidRPr="00704ED8">
        <w:rPr>
          <w:rFonts w:cs="Arial"/>
          <w:sz w:val="22"/>
          <w:szCs w:val="22"/>
        </w:rPr>
        <w:t xml:space="preserve">obsahuje </w:t>
      </w:r>
      <w:r w:rsidRPr="00704ED8">
        <w:rPr>
          <w:rFonts w:cs="Arial"/>
          <w:sz w:val="22"/>
          <w:szCs w:val="22"/>
        </w:rPr>
        <w:t>element</w:t>
      </w:r>
      <w:r w:rsidR="00ED6177" w:rsidRPr="00704ED8">
        <w:rPr>
          <w:rFonts w:cs="Arial"/>
          <w:sz w:val="22"/>
          <w:szCs w:val="22"/>
        </w:rPr>
        <w:t xml:space="preserve"> ZpracovaniChyba s popisem chyby</w:t>
      </w:r>
      <w:r w:rsidRPr="00704ED8">
        <w:rPr>
          <w:rFonts w:cs="Arial"/>
          <w:sz w:val="22"/>
          <w:szCs w:val="22"/>
        </w:rPr>
        <w:t xml:space="preserve"> a</w:t>
      </w:r>
      <w:r w:rsidR="00ED6177" w:rsidRPr="00704ED8">
        <w:rPr>
          <w:rFonts w:cs="Arial"/>
          <w:sz w:val="22"/>
          <w:szCs w:val="22"/>
        </w:rPr>
        <w:t xml:space="preserve"> </w:t>
      </w:r>
      <w:r w:rsidRPr="00704ED8">
        <w:rPr>
          <w:rFonts w:cs="Arial"/>
          <w:sz w:val="22"/>
          <w:szCs w:val="22"/>
        </w:rPr>
        <w:t>HTTP kód 200.</w:t>
      </w:r>
    </w:p>
    <w:p w14:paraId="7876700B" w14:textId="77777777" w:rsidR="00986806" w:rsidRPr="00704ED8" w:rsidRDefault="00986806" w:rsidP="00374165">
      <w:pPr>
        <w:numPr>
          <w:ilvl w:val="0"/>
          <w:numId w:val="21"/>
        </w:numPr>
        <w:overflowPunct/>
        <w:spacing w:after="60"/>
        <w:ind w:left="714" w:hanging="357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Sémantické chyby aplikačních dat – odpověď obsahuje element ZpracovaniVysledek s popisem chyby a HTTP kód 200.</w:t>
      </w:r>
    </w:p>
    <w:p w14:paraId="72B54D5B" w14:textId="77777777" w:rsidR="00986806" w:rsidRPr="00704ED8" w:rsidRDefault="00986806" w:rsidP="00986806">
      <w:pPr>
        <w:pStyle w:val="Nadpis3"/>
        <w:rPr>
          <w:lang w:val="cs-CZ"/>
        </w:rPr>
      </w:pPr>
      <w:bookmarkStart w:id="390" w:name="_Toc108781868"/>
      <w:r w:rsidRPr="00704ED8">
        <w:rPr>
          <w:lang w:val="cs-CZ"/>
        </w:rPr>
        <w:t>Technické chyby</w:t>
      </w:r>
      <w:bookmarkEnd w:id="390"/>
    </w:p>
    <w:p w14:paraId="30658389" w14:textId="77777777" w:rsidR="00986806" w:rsidRPr="00704ED8" w:rsidRDefault="00986806" w:rsidP="00986806">
      <w:pPr>
        <w:overflowPunct/>
        <w:spacing w:after="0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Tento druh chyb vzniká při inicializaci </w:t>
      </w:r>
      <w:r w:rsidR="00083C79" w:rsidRPr="00704ED8">
        <w:rPr>
          <w:rFonts w:cs="Arial"/>
          <w:sz w:val="22"/>
          <w:szCs w:val="22"/>
        </w:rPr>
        <w:t xml:space="preserve">nebo </w:t>
      </w:r>
      <w:r w:rsidRPr="00704ED8">
        <w:rPr>
          <w:rFonts w:cs="Arial"/>
          <w:sz w:val="22"/>
          <w:szCs w:val="22"/>
        </w:rPr>
        <w:t>přenosu zprávy</w:t>
      </w:r>
      <w:r w:rsidR="00083C79" w:rsidRPr="00704ED8">
        <w:rPr>
          <w:rFonts w:cs="Arial"/>
          <w:sz w:val="22"/>
          <w:szCs w:val="22"/>
        </w:rPr>
        <w:t>. J</w:t>
      </w:r>
      <w:r w:rsidRPr="00704ED8">
        <w:rPr>
          <w:rFonts w:cs="Arial"/>
          <w:sz w:val="22"/>
          <w:szCs w:val="22"/>
        </w:rPr>
        <w:t xml:space="preserve">inými slovy se jedná o chyby při komunikaci se systémem. Obvykle se projeví při chybné autorizaci zadáním špatného uživatelského jména a hesla nebo klientského certifikátu, zadáním špatné URL adresy, rozpadnutím spojení během přenosu dat, případně nedostupností webové služby či aplikace. Odpověď obsahuje </w:t>
      </w:r>
      <w:r w:rsidR="00083C79" w:rsidRPr="00704ED8">
        <w:rPr>
          <w:rFonts w:cs="Arial"/>
          <w:sz w:val="22"/>
          <w:szCs w:val="22"/>
        </w:rPr>
        <w:t>HTTP</w:t>
      </w:r>
      <w:r w:rsidRPr="00704ED8">
        <w:rPr>
          <w:rFonts w:cs="Arial"/>
          <w:sz w:val="22"/>
          <w:szCs w:val="22"/>
        </w:rPr>
        <w:t xml:space="preserve"> kód 4xx nebo 5xx a zpráva s odpovědí obsahuje element SOAP Fault element s popisem chyby. Ve výjimečných případech je informace o chybě publikována ve formátu HTML.</w:t>
      </w:r>
    </w:p>
    <w:p w14:paraId="4173F2C4" w14:textId="77777777" w:rsidR="00986806" w:rsidRPr="00704ED8" w:rsidRDefault="00986806" w:rsidP="00986806">
      <w:pPr>
        <w:overflowPunct/>
        <w:spacing w:after="0"/>
        <w:textAlignment w:val="auto"/>
        <w:rPr>
          <w:rFonts w:cs="Arial"/>
          <w:sz w:val="22"/>
          <w:szCs w:val="22"/>
        </w:rPr>
      </w:pPr>
    </w:p>
    <w:p w14:paraId="1835146F" w14:textId="77777777" w:rsidR="00986806" w:rsidRPr="00704ED8" w:rsidRDefault="00986806" w:rsidP="00986806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Přehled a příčina jednotlivých systémových chyb, které mohou nastat:</w:t>
      </w:r>
    </w:p>
    <w:p w14:paraId="475DA7E3" w14:textId="77777777" w:rsidR="00986806" w:rsidRPr="00704ED8" w:rsidRDefault="00986806" w:rsidP="009273B4">
      <w:pPr>
        <w:numPr>
          <w:ilvl w:val="0"/>
          <w:numId w:val="5"/>
        </w:num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kód 400 „ICM_HTTP_CONNECTION_FAILED“ </w:t>
      </w:r>
    </w:p>
    <w:p w14:paraId="6EFE86D4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Příčina: </w:t>
      </w:r>
      <w:r w:rsidR="00083C79" w:rsidRPr="00704ED8">
        <w:rPr>
          <w:rFonts w:cs="Arial"/>
          <w:sz w:val="22"/>
          <w:szCs w:val="22"/>
        </w:rPr>
        <w:t>Chyba m</w:t>
      </w:r>
      <w:r w:rsidRPr="00704ED8">
        <w:rPr>
          <w:rFonts w:cs="Arial"/>
          <w:sz w:val="22"/>
          <w:szCs w:val="22"/>
        </w:rPr>
        <w:t>ůže být způsoben</w:t>
      </w:r>
      <w:r w:rsidR="00083C79" w:rsidRPr="00704ED8">
        <w:rPr>
          <w:rFonts w:cs="Arial"/>
          <w:sz w:val="22"/>
          <w:szCs w:val="22"/>
        </w:rPr>
        <w:t>a</w:t>
      </w:r>
      <w:r w:rsidRPr="00704ED8">
        <w:rPr>
          <w:rFonts w:cs="Arial"/>
          <w:sz w:val="22"/>
          <w:szCs w:val="22"/>
        </w:rPr>
        <w:t xml:space="preserve"> zatížením serveru, na který dorazilo v jednom okamžiku velké množství požadavků.</w:t>
      </w:r>
    </w:p>
    <w:p w14:paraId="35876B47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Řešení: Pokud se jedná o tento typ chyby, zkuste zaslání dat opakovat. Přetrvává-li chybová situace delší dobu, kontaktujte </w:t>
      </w:r>
      <w:r w:rsidR="00014A9B" w:rsidRPr="00704ED8">
        <w:rPr>
          <w:rFonts w:cs="Arial"/>
          <w:sz w:val="22"/>
          <w:szCs w:val="22"/>
        </w:rPr>
        <w:t>Service</w:t>
      </w:r>
      <w:r w:rsidR="001D2318" w:rsidRPr="00704ED8">
        <w:rPr>
          <w:rFonts w:cs="Arial"/>
          <w:sz w:val="22"/>
          <w:szCs w:val="22"/>
        </w:rPr>
        <w:t>D</w:t>
      </w:r>
      <w:r w:rsidR="00014A9B" w:rsidRPr="00704ED8">
        <w:rPr>
          <w:rFonts w:cs="Arial"/>
          <w:sz w:val="22"/>
          <w:szCs w:val="22"/>
        </w:rPr>
        <w:t>esk IISSP</w:t>
      </w:r>
      <w:r w:rsidRPr="00704ED8">
        <w:rPr>
          <w:rFonts w:cs="Arial"/>
          <w:sz w:val="22"/>
          <w:szCs w:val="22"/>
        </w:rPr>
        <w:t xml:space="preserve">. </w:t>
      </w:r>
    </w:p>
    <w:p w14:paraId="272B4ACD" w14:textId="77777777" w:rsidR="00986806" w:rsidRPr="00704ED8" w:rsidRDefault="00986806" w:rsidP="009273B4">
      <w:pPr>
        <w:numPr>
          <w:ilvl w:val="0"/>
          <w:numId w:val="4"/>
        </w:num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kód 401 „Unauthorized“</w:t>
      </w:r>
    </w:p>
    <w:p w14:paraId="42E1634E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Příčina: </w:t>
      </w:r>
      <w:r w:rsidR="00014A9B" w:rsidRPr="00704ED8">
        <w:rPr>
          <w:rFonts w:cs="Arial"/>
          <w:sz w:val="22"/>
          <w:szCs w:val="22"/>
        </w:rPr>
        <w:t>Chyba může být způsobena</w:t>
      </w:r>
      <w:r w:rsidRPr="00704ED8">
        <w:rPr>
          <w:rFonts w:cs="Arial"/>
          <w:sz w:val="22"/>
          <w:szCs w:val="22"/>
        </w:rPr>
        <w:t xml:space="preserve"> zadáním špatného uživatelského jména nebo hesla</w:t>
      </w:r>
      <w:r w:rsidR="00083C79" w:rsidRPr="00704ED8">
        <w:rPr>
          <w:rFonts w:cs="Arial"/>
          <w:sz w:val="22"/>
          <w:szCs w:val="22"/>
        </w:rPr>
        <w:t>,</w:t>
      </w:r>
      <w:r w:rsidRPr="00704ED8">
        <w:rPr>
          <w:rFonts w:cs="Arial"/>
          <w:sz w:val="22"/>
          <w:szCs w:val="22"/>
        </w:rPr>
        <w:t xml:space="preserve"> </w:t>
      </w:r>
      <w:r w:rsidR="00083C79" w:rsidRPr="00704ED8">
        <w:rPr>
          <w:rFonts w:cs="Arial"/>
          <w:sz w:val="22"/>
          <w:szCs w:val="22"/>
        </w:rPr>
        <w:t>p</w:t>
      </w:r>
      <w:r w:rsidRPr="00704ED8">
        <w:rPr>
          <w:rFonts w:cs="Arial"/>
          <w:sz w:val="22"/>
          <w:szCs w:val="22"/>
        </w:rPr>
        <w:t>řípadně nedostatečným oprávněním.</w:t>
      </w:r>
    </w:p>
    <w:p w14:paraId="5BAB7017" w14:textId="74E7C18E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Řešení: Zkontrolujte autorizační údaje, s kterým</w:t>
      </w:r>
      <w:r w:rsidR="00083C79" w:rsidRPr="00704ED8">
        <w:rPr>
          <w:rFonts w:cs="Arial"/>
          <w:sz w:val="22"/>
          <w:szCs w:val="22"/>
        </w:rPr>
        <w:t>i</w:t>
      </w:r>
      <w:r w:rsidRPr="00704ED8">
        <w:rPr>
          <w:rFonts w:cs="Arial"/>
          <w:sz w:val="22"/>
          <w:szCs w:val="22"/>
        </w:rPr>
        <w:t xml:space="preserve"> se hlásíte </w:t>
      </w:r>
      <w:r w:rsidR="00083C79" w:rsidRPr="00704ED8">
        <w:rPr>
          <w:rFonts w:cs="Arial"/>
          <w:sz w:val="22"/>
          <w:szCs w:val="22"/>
        </w:rPr>
        <w:t>do</w:t>
      </w:r>
      <w:r w:rsidRPr="00704ED8">
        <w:rPr>
          <w:rFonts w:cs="Arial"/>
          <w:sz w:val="22"/>
          <w:szCs w:val="22"/>
        </w:rPr>
        <w:t xml:space="preserve"> </w:t>
      </w:r>
      <w:r w:rsidR="00F94454" w:rsidRPr="00704ED8">
        <w:rPr>
          <w:rFonts w:cs="Arial"/>
          <w:sz w:val="22"/>
          <w:szCs w:val="22"/>
        </w:rPr>
        <w:t>RIS ZED</w:t>
      </w:r>
      <w:r w:rsidRPr="00704ED8">
        <w:rPr>
          <w:rFonts w:cs="Arial"/>
          <w:sz w:val="22"/>
          <w:szCs w:val="22"/>
        </w:rPr>
        <w:t xml:space="preserve">. V případě přetrvávajících problémů kontaktujte </w:t>
      </w:r>
      <w:r w:rsidR="00014A9B" w:rsidRPr="00704ED8">
        <w:rPr>
          <w:rFonts w:cs="Arial"/>
          <w:sz w:val="22"/>
          <w:szCs w:val="22"/>
        </w:rPr>
        <w:t>Service</w:t>
      </w:r>
      <w:r w:rsidR="001D2318" w:rsidRPr="00704ED8">
        <w:rPr>
          <w:rFonts w:cs="Arial"/>
          <w:sz w:val="22"/>
          <w:szCs w:val="22"/>
        </w:rPr>
        <w:t>D</w:t>
      </w:r>
      <w:r w:rsidR="00014A9B" w:rsidRPr="00704ED8">
        <w:rPr>
          <w:rFonts w:cs="Arial"/>
          <w:sz w:val="22"/>
          <w:szCs w:val="22"/>
        </w:rPr>
        <w:t>esk IISSP</w:t>
      </w:r>
      <w:r w:rsidRPr="00704ED8">
        <w:rPr>
          <w:rFonts w:cs="Arial"/>
          <w:sz w:val="22"/>
          <w:szCs w:val="22"/>
        </w:rPr>
        <w:t>.</w:t>
      </w:r>
    </w:p>
    <w:p w14:paraId="5AF80A81" w14:textId="77777777" w:rsidR="00986806" w:rsidRPr="00704ED8" w:rsidRDefault="00986806" w:rsidP="009273B4">
      <w:pPr>
        <w:numPr>
          <w:ilvl w:val="0"/>
          <w:numId w:val="4"/>
        </w:num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lastRenderedPageBreak/>
        <w:t>kód 403 „Forbidden“</w:t>
      </w:r>
    </w:p>
    <w:p w14:paraId="78B7E322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Příčina: </w:t>
      </w:r>
      <w:r w:rsidR="00014A9B" w:rsidRPr="00704ED8">
        <w:rPr>
          <w:rFonts w:cs="Arial"/>
          <w:sz w:val="22"/>
          <w:szCs w:val="22"/>
        </w:rPr>
        <w:t>Chyba může být způsobena</w:t>
      </w:r>
      <w:r w:rsidRPr="00704ED8">
        <w:rPr>
          <w:rFonts w:cs="Arial"/>
          <w:sz w:val="22"/>
          <w:szCs w:val="22"/>
        </w:rPr>
        <w:t xml:space="preserve"> zadáním špatné URL adresy. Případně nefunkčností adaptéru.</w:t>
      </w:r>
    </w:p>
    <w:p w14:paraId="41917B40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Řešení: Opravte URL adresu a v případě přetrvávajících problémů kontaktujte </w:t>
      </w:r>
      <w:r w:rsidR="00014A9B" w:rsidRPr="00704ED8">
        <w:rPr>
          <w:rFonts w:cs="Arial"/>
          <w:sz w:val="22"/>
          <w:szCs w:val="22"/>
        </w:rPr>
        <w:t>Service</w:t>
      </w:r>
      <w:r w:rsidR="001D2318" w:rsidRPr="00704ED8">
        <w:rPr>
          <w:rFonts w:cs="Arial"/>
          <w:sz w:val="22"/>
          <w:szCs w:val="22"/>
        </w:rPr>
        <w:t>D</w:t>
      </w:r>
      <w:r w:rsidR="00014A9B" w:rsidRPr="00704ED8">
        <w:rPr>
          <w:rFonts w:cs="Arial"/>
          <w:sz w:val="22"/>
          <w:szCs w:val="22"/>
        </w:rPr>
        <w:t>esk IISSP</w:t>
      </w:r>
      <w:r w:rsidRPr="00704ED8">
        <w:rPr>
          <w:rFonts w:cs="Arial"/>
          <w:sz w:val="22"/>
          <w:szCs w:val="22"/>
        </w:rPr>
        <w:t>.</w:t>
      </w:r>
    </w:p>
    <w:p w14:paraId="05320F4F" w14:textId="77777777" w:rsidR="00986806" w:rsidRPr="00704ED8" w:rsidRDefault="00986806" w:rsidP="009273B4">
      <w:pPr>
        <w:numPr>
          <w:ilvl w:val="0"/>
          <w:numId w:val="4"/>
        </w:num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kód 404 „Not Found“</w:t>
      </w:r>
    </w:p>
    <w:p w14:paraId="6C8200FE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Příčina: </w:t>
      </w:r>
      <w:r w:rsidR="00014A9B" w:rsidRPr="00704ED8">
        <w:rPr>
          <w:rFonts w:cs="Arial"/>
          <w:sz w:val="22"/>
          <w:szCs w:val="22"/>
        </w:rPr>
        <w:t>Chyba může být způsobena</w:t>
      </w:r>
      <w:r w:rsidRPr="00704ED8">
        <w:rPr>
          <w:rFonts w:cs="Arial"/>
          <w:sz w:val="22"/>
          <w:szCs w:val="22"/>
        </w:rPr>
        <w:t xml:space="preserve"> zadáním špatné č</w:t>
      </w:r>
      <w:r w:rsidR="00083C79" w:rsidRPr="00704ED8">
        <w:rPr>
          <w:rFonts w:cs="Arial"/>
          <w:sz w:val="22"/>
          <w:szCs w:val="22"/>
        </w:rPr>
        <w:t>á</w:t>
      </w:r>
      <w:r w:rsidRPr="00704ED8">
        <w:rPr>
          <w:rFonts w:cs="Arial"/>
          <w:sz w:val="22"/>
          <w:szCs w:val="22"/>
        </w:rPr>
        <w:t xml:space="preserve">sti URL adresy. Požadavek </w:t>
      </w:r>
      <w:r w:rsidR="00083C79" w:rsidRPr="00704ED8">
        <w:rPr>
          <w:rFonts w:cs="Arial"/>
          <w:sz w:val="22"/>
          <w:szCs w:val="22"/>
        </w:rPr>
        <w:t>byl doručen</w:t>
      </w:r>
      <w:r w:rsidRPr="00704ED8">
        <w:rPr>
          <w:rFonts w:cs="Arial"/>
          <w:sz w:val="22"/>
          <w:szCs w:val="22"/>
        </w:rPr>
        <w:t xml:space="preserve"> na server, který ho nedokázal rozpoznat.</w:t>
      </w:r>
    </w:p>
    <w:p w14:paraId="526D126C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Řešení: Opravte URL adresu a v případě přetrvávajících problémů kontaktujte </w:t>
      </w:r>
      <w:r w:rsidR="00014A9B" w:rsidRPr="00704ED8">
        <w:rPr>
          <w:rFonts w:cs="Arial"/>
          <w:sz w:val="22"/>
          <w:szCs w:val="22"/>
        </w:rPr>
        <w:t>Service</w:t>
      </w:r>
      <w:r w:rsidR="001D2318" w:rsidRPr="00704ED8">
        <w:rPr>
          <w:rFonts w:cs="Arial"/>
          <w:sz w:val="22"/>
          <w:szCs w:val="22"/>
        </w:rPr>
        <w:t>D</w:t>
      </w:r>
      <w:r w:rsidR="00014A9B" w:rsidRPr="00704ED8">
        <w:rPr>
          <w:rFonts w:cs="Arial"/>
          <w:sz w:val="22"/>
          <w:szCs w:val="22"/>
        </w:rPr>
        <w:t>esk IISSP</w:t>
      </w:r>
      <w:r w:rsidRPr="00704ED8">
        <w:rPr>
          <w:rFonts w:cs="Arial"/>
          <w:sz w:val="22"/>
          <w:szCs w:val="22"/>
        </w:rPr>
        <w:t>.</w:t>
      </w:r>
    </w:p>
    <w:p w14:paraId="3D68A6B5" w14:textId="77777777" w:rsidR="00986806" w:rsidRPr="00704ED8" w:rsidRDefault="00986806" w:rsidP="009273B4">
      <w:pPr>
        <w:numPr>
          <w:ilvl w:val="0"/>
          <w:numId w:val="4"/>
        </w:num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kód 500 „Internal Server Error“</w:t>
      </w:r>
    </w:p>
    <w:p w14:paraId="72D02FB0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Příčina: Existuje několik </w:t>
      </w:r>
      <w:r w:rsidR="00083C79" w:rsidRPr="00704ED8">
        <w:rPr>
          <w:rFonts w:cs="Arial"/>
          <w:sz w:val="22"/>
          <w:szCs w:val="22"/>
        </w:rPr>
        <w:t>příčin chyby</w:t>
      </w:r>
      <w:r w:rsidRPr="00704ED8">
        <w:rPr>
          <w:rFonts w:cs="Arial"/>
          <w:sz w:val="22"/>
          <w:szCs w:val="22"/>
        </w:rPr>
        <w:t>. Možné příčiny mohou být: nefunkční komunikační kanál, "No SOAP envelope", "invalid channel", "no receiver agreement".</w:t>
      </w:r>
    </w:p>
    <w:p w14:paraId="37C26D25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Řešení: Pokud se jedná o tento typ chyby, zkuste zaslání dat opakovat. Přetrvává-li chybová situace </w:t>
      </w:r>
      <w:r w:rsidR="00457F36" w:rsidRPr="00704ED8">
        <w:rPr>
          <w:rFonts w:cs="Arial"/>
          <w:sz w:val="22"/>
          <w:szCs w:val="22"/>
        </w:rPr>
        <w:t>déle jak jednu hodinu</w:t>
      </w:r>
      <w:r w:rsidRPr="00704ED8">
        <w:rPr>
          <w:rFonts w:cs="Arial"/>
          <w:sz w:val="22"/>
          <w:szCs w:val="22"/>
        </w:rPr>
        <w:t xml:space="preserve">, kontaktujte </w:t>
      </w:r>
      <w:r w:rsidR="00014A9B" w:rsidRPr="00704ED8">
        <w:rPr>
          <w:rFonts w:cs="Arial"/>
          <w:sz w:val="22"/>
          <w:szCs w:val="22"/>
        </w:rPr>
        <w:t>Service</w:t>
      </w:r>
      <w:r w:rsidR="001D2318" w:rsidRPr="00704ED8">
        <w:rPr>
          <w:rFonts w:cs="Arial"/>
          <w:sz w:val="22"/>
          <w:szCs w:val="22"/>
        </w:rPr>
        <w:t>D</w:t>
      </w:r>
      <w:r w:rsidR="00014A9B" w:rsidRPr="00704ED8">
        <w:rPr>
          <w:rFonts w:cs="Arial"/>
          <w:sz w:val="22"/>
          <w:szCs w:val="22"/>
        </w:rPr>
        <w:t>esk IISSP</w:t>
      </w:r>
      <w:r w:rsidRPr="00704ED8">
        <w:rPr>
          <w:rFonts w:cs="Arial"/>
          <w:sz w:val="22"/>
          <w:szCs w:val="22"/>
        </w:rPr>
        <w:t xml:space="preserve">. </w:t>
      </w:r>
    </w:p>
    <w:p w14:paraId="38E2082C" w14:textId="77777777" w:rsidR="00986806" w:rsidRPr="00704ED8" w:rsidRDefault="00986806" w:rsidP="009273B4">
      <w:pPr>
        <w:numPr>
          <w:ilvl w:val="0"/>
          <w:numId w:val="6"/>
        </w:num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kód 503 „Service unavailable </w:t>
      </w:r>
      <w:r w:rsidR="00083C79" w:rsidRPr="00704ED8">
        <w:rPr>
          <w:rFonts w:cs="Arial"/>
          <w:sz w:val="22"/>
          <w:szCs w:val="22"/>
        </w:rPr>
        <w:t>a</w:t>
      </w:r>
      <w:r w:rsidRPr="00704ED8">
        <w:rPr>
          <w:rFonts w:cs="Arial"/>
          <w:sz w:val="22"/>
          <w:szCs w:val="22"/>
        </w:rPr>
        <w:t>pplication stopped!“</w:t>
      </w:r>
    </w:p>
    <w:p w14:paraId="526050C2" w14:textId="77777777" w:rsidR="00986806" w:rsidRPr="00704ED8" w:rsidRDefault="00986806" w:rsidP="00986806">
      <w:pPr>
        <w:ind w:left="708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Příčina: Web</w:t>
      </w:r>
      <w:r w:rsidR="00083C79" w:rsidRPr="00704ED8">
        <w:rPr>
          <w:rFonts w:cs="Arial"/>
          <w:sz w:val="22"/>
          <w:szCs w:val="22"/>
        </w:rPr>
        <w:t xml:space="preserve"> </w:t>
      </w:r>
      <w:r w:rsidRPr="00704ED8">
        <w:rPr>
          <w:rFonts w:cs="Arial"/>
          <w:sz w:val="22"/>
          <w:szCs w:val="22"/>
        </w:rPr>
        <w:t>server je dostupný, ale z důvodu zastavení některé z volaných komponent nelze požadavek</w:t>
      </w:r>
      <w:r w:rsidR="00083C79" w:rsidRPr="00704ED8">
        <w:rPr>
          <w:rFonts w:cs="Arial"/>
          <w:sz w:val="22"/>
          <w:szCs w:val="22"/>
        </w:rPr>
        <w:t xml:space="preserve"> odbavit</w:t>
      </w:r>
      <w:r w:rsidRPr="00704ED8">
        <w:rPr>
          <w:rFonts w:cs="Arial"/>
          <w:sz w:val="22"/>
          <w:szCs w:val="22"/>
        </w:rPr>
        <w:t>.</w:t>
      </w:r>
    </w:p>
    <w:p w14:paraId="5406F4F9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Řešení: Pokud se jedná o tento typ chyby, zkuste zaslání dat opakovat. Přetrvává-li chybová situace </w:t>
      </w:r>
      <w:r w:rsidR="00457F36" w:rsidRPr="00704ED8">
        <w:rPr>
          <w:rFonts w:cs="Arial"/>
          <w:sz w:val="22"/>
          <w:szCs w:val="22"/>
        </w:rPr>
        <w:t>déle jak jednu hodinu</w:t>
      </w:r>
      <w:r w:rsidRPr="00704ED8">
        <w:rPr>
          <w:rFonts w:cs="Arial"/>
          <w:sz w:val="22"/>
          <w:szCs w:val="22"/>
        </w:rPr>
        <w:t xml:space="preserve">, kontaktujte </w:t>
      </w:r>
      <w:r w:rsidR="00F72EC9" w:rsidRPr="00704ED8">
        <w:rPr>
          <w:rFonts w:cs="Arial"/>
          <w:sz w:val="22"/>
          <w:szCs w:val="22"/>
        </w:rPr>
        <w:t>Service</w:t>
      </w:r>
      <w:r w:rsidR="001D2318" w:rsidRPr="00704ED8">
        <w:rPr>
          <w:rFonts w:cs="Arial"/>
          <w:sz w:val="22"/>
          <w:szCs w:val="22"/>
        </w:rPr>
        <w:t>D</w:t>
      </w:r>
      <w:r w:rsidR="00F72EC9" w:rsidRPr="00704ED8">
        <w:rPr>
          <w:rFonts w:cs="Arial"/>
          <w:sz w:val="22"/>
          <w:szCs w:val="22"/>
        </w:rPr>
        <w:t>esk IISSP</w:t>
      </w:r>
      <w:r w:rsidRPr="00704ED8">
        <w:rPr>
          <w:rFonts w:cs="Arial"/>
          <w:sz w:val="22"/>
          <w:szCs w:val="22"/>
        </w:rPr>
        <w:t xml:space="preserve">. </w:t>
      </w:r>
    </w:p>
    <w:p w14:paraId="29F0CDC6" w14:textId="3CC0F7B3" w:rsidR="00986806" w:rsidRPr="00704ED8" w:rsidRDefault="00986806" w:rsidP="009273B4">
      <w:pPr>
        <w:numPr>
          <w:ilvl w:val="0"/>
          <w:numId w:val="6"/>
        </w:num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V případě jiné chyby kontaktujte </w:t>
      </w:r>
      <w:r w:rsidR="00014A9B" w:rsidRPr="00704ED8">
        <w:rPr>
          <w:rFonts w:cs="Arial"/>
          <w:sz w:val="22"/>
          <w:szCs w:val="22"/>
        </w:rPr>
        <w:t>Service</w:t>
      </w:r>
      <w:r w:rsidR="001D2318" w:rsidRPr="00704ED8">
        <w:rPr>
          <w:rFonts w:cs="Arial"/>
          <w:sz w:val="22"/>
          <w:szCs w:val="22"/>
        </w:rPr>
        <w:t>D</w:t>
      </w:r>
      <w:r w:rsidR="00014A9B" w:rsidRPr="00704ED8">
        <w:rPr>
          <w:rFonts w:cs="Arial"/>
          <w:sz w:val="22"/>
          <w:szCs w:val="22"/>
        </w:rPr>
        <w:t>esk IISSP</w:t>
      </w:r>
      <w:r w:rsidR="00F112E6" w:rsidRPr="00704ED8">
        <w:rPr>
          <w:rFonts w:cs="Arial"/>
          <w:sz w:val="22"/>
          <w:szCs w:val="22"/>
        </w:rPr>
        <w:t xml:space="preserve"> nebo kompetenční centrum RIS ZED</w:t>
      </w:r>
      <w:r w:rsidRPr="00704ED8">
        <w:rPr>
          <w:rFonts w:cs="Arial"/>
          <w:sz w:val="22"/>
          <w:szCs w:val="22"/>
        </w:rPr>
        <w:t>.</w:t>
      </w:r>
    </w:p>
    <w:p w14:paraId="1612EC30" w14:textId="77777777" w:rsidR="00986806" w:rsidRPr="00704ED8" w:rsidRDefault="00986806" w:rsidP="00986806">
      <w:pPr>
        <w:pStyle w:val="Nadpis3"/>
        <w:rPr>
          <w:lang w:val="cs-CZ"/>
        </w:rPr>
      </w:pPr>
      <w:bookmarkStart w:id="391" w:name="_Ref341340168"/>
      <w:bookmarkStart w:id="392" w:name="_Ref341340563"/>
      <w:bookmarkStart w:id="393" w:name="_Toc108781869"/>
      <w:r w:rsidRPr="00704ED8">
        <w:rPr>
          <w:lang w:val="cs-CZ"/>
        </w:rPr>
        <w:t>Bezpečnostní a syntaktické chyby</w:t>
      </w:r>
      <w:bookmarkEnd w:id="391"/>
      <w:bookmarkEnd w:id="392"/>
      <w:bookmarkEnd w:id="393"/>
    </w:p>
    <w:p w14:paraId="6EFBBD4F" w14:textId="77777777" w:rsidR="00986806" w:rsidRPr="00704ED8" w:rsidRDefault="002669FF" w:rsidP="00986806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Před vlastním zpracováním aplikačních dat jsou </w:t>
      </w:r>
      <w:r w:rsidR="00023699" w:rsidRPr="00704ED8">
        <w:rPr>
          <w:rFonts w:cs="Arial"/>
          <w:sz w:val="22"/>
          <w:szCs w:val="22"/>
        </w:rPr>
        <w:t>prováděny</w:t>
      </w:r>
      <w:r w:rsidR="00986806" w:rsidRPr="00704ED8">
        <w:rPr>
          <w:rFonts w:cs="Arial"/>
          <w:sz w:val="22"/>
          <w:szCs w:val="22"/>
        </w:rPr>
        <w:t xml:space="preserve"> bezpečnostní a syntaktick</w:t>
      </w:r>
      <w:r w:rsidR="00023699" w:rsidRPr="00704ED8">
        <w:rPr>
          <w:rFonts w:cs="Arial"/>
          <w:sz w:val="22"/>
          <w:szCs w:val="22"/>
        </w:rPr>
        <w:t>é</w:t>
      </w:r>
      <w:r w:rsidR="00986806" w:rsidRPr="00704ED8">
        <w:rPr>
          <w:rFonts w:cs="Arial"/>
          <w:sz w:val="22"/>
          <w:szCs w:val="22"/>
        </w:rPr>
        <w:t xml:space="preserve"> kontrol</w:t>
      </w:r>
      <w:r w:rsidR="00023699" w:rsidRPr="00704ED8">
        <w:rPr>
          <w:rFonts w:cs="Arial"/>
          <w:sz w:val="22"/>
          <w:szCs w:val="22"/>
        </w:rPr>
        <w:t>y nebo akce:</w:t>
      </w:r>
      <w:r w:rsidR="00986806" w:rsidRPr="00704ED8">
        <w:rPr>
          <w:rFonts w:cs="Arial"/>
          <w:sz w:val="22"/>
          <w:szCs w:val="22"/>
        </w:rPr>
        <w:t xml:space="preserve"> </w:t>
      </w:r>
    </w:p>
    <w:p w14:paraId="4A9A71AA" w14:textId="77777777" w:rsidR="00023699" w:rsidRPr="00704ED8" w:rsidRDefault="00023699" w:rsidP="00374165">
      <w:pPr>
        <w:numPr>
          <w:ilvl w:val="0"/>
          <w:numId w:val="18"/>
        </w:numPr>
        <w:overflowPunct/>
        <w:spacing w:after="60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Validace zprávy – dochází k syntaktické kontrole zaslaných dat. Jedná se zejména o formální validaci XML struktury a obsahu zaslané zprávy. Kontroluje se, zda obsah zprávy odpovídá požadavkům na syntaxi uvedených v XSD definici pro daný typ zprávy. Pokud při této kontrole dojde ke zjištění chyby, </w:t>
      </w:r>
      <w:r w:rsidR="008B71C0" w:rsidRPr="00704ED8">
        <w:rPr>
          <w:rFonts w:cs="Arial"/>
          <w:sz w:val="22"/>
          <w:szCs w:val="22"/>
        </w:rPr>
        <w:t xml:space="preserve">je </w:t>
      </w:r>
      <w:r w:rsidRPr="00704ED8">
        <w:rPr>
          <w:rFonts w:cs="Arial"/>
          <w:sz w:val="22"/>
          <w:szCs w:val="22"/>
        </w:rPr>
        <w:t>zpracování zprávy odmítnuto.</w:t>
      </w:r>
    </w:p>
    <w:p w14:paraId="22076B3D" w14:textId="77777777" w:rsidR="00986806" w:rsidRPr="00704ED8" w:rsidRDefault="00986806" w:rsidP="00374165">
      <w:pPr>
        <w:numPr>
          <w:ilvl w:val="0"/>
          <w:numId w:val="18"/>
        </w:numPr>
        <w:overflowPunct/>
        <w:spacing w:after="60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Kontrola oprávněné osoby - při doručení požadavku do IISSP dochází na integračním serveru k ověření oprávněné osoby. </w:t>
      </w:r>
      <w:r w:rsidRPr="00704ED8">
        <w:rPr>
          <w:sz w:val="22"/>
          <w:szCs w:val="22"/>
        </w:rPr>
        <w:t>Adaptér zpracovávající přenášenou zprávu zavolá v</w:t>
      </w:r>
      <w:r w:rsidR="00F37922" w:rsidRPr="00704ED8">
        <w:rPr>
          <w:sz w:val="22"/>
          <w:szCs w:val="22"/>
        </w:rPr>
        <w:t xml:space="preserve"> modulu „IISSP Centrální správa uživatelů“ </w:t>
      </w:r>
      <w:r w:rsidRPr="00704ED8">
        <w:rPr>
          <w:sz w:val="22"/>
          <w:szCs w:val="22"/>
        </w:rPr>
        <w:t>službu</w:t>
      </w:r>
      <w:r w:rsidR="00083C79" w:rsidRPr="00704ED8">
        <w:rPr>
          <w:sz w:val="22"/>
          <w:szCs w:val="22"/>
        </w:rPr>
        <w:t xml:space="preserve"> se žádostí o informaci</w:t>
      </w:r>
      <w:r w:rsidRPr="00704ED8">
        <w:rPr>
          <w:rFonts w:cs="Arial"/>
          <w:sz w:val="22"/>
          <w:szCs w:val="22"/>
        </w:rPr>
        <w:t xml:space="preserve">, zda má osoba oprávnění zasílat </w:t>
      </w:r>
      <w:r w:rsidR="00083C79" w:rsidRPr="00704ED8">
        <w:rPr>
          <w:rFonts w:cs="Arial"/>
          <w:sz w:val="22"/>
          <w:szCs w:val="22"/>
        </w:rPr>
        <w:t>zprávy</w:t>
      </w:r>
      <w:r w:rsidRPr="00704ED8">
        <w:rPr>
          <w:rFonts w:cs="Arial"/>
          <w:sz w:val="22"/>
          <w:szCs w:val="22"/>
        </w:rPr>
        <w:t xml:space="preserve"> daného typu za konkrétní OSS.</w:t>
      </w:r>
    </w:p>
    <w:p w14:paraId="11A9CCE5" w14:textId="77777777" w:rsidR="00986806" w:rsidRPr="00704ED8" w:rsidRDefault="00986806" w:rsidP="00374165">
      <w:pPr>
        <w:numPr>
          <w:ilvl w:val="0"/>
          <w:numId w:val="18"/>
        </w:numPr>
        <w:overflowPunct/>
        <w:spacing w:after="60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Kontrola případných elektronických podpisů </w:t>
      </w:r>
      <w:r w:rsidR="00023699" w:rsidRPr="00704ED8">
        <w:rPr>
          <w:rFonts w:cs="Arial"/>
          <w:sz w:val="22"/>
          <w:szCs w:val="22"/>
        </w:rPr>
        <w:t>v XML zprávě</w:t>
      </w:r>
      <w:r w:rsidRPr="00704ED8">
        <w:rPr>
          <w:rFonts w:cs="Arial"/>
          <w:sz w:val="22"/>
          <w:szCs w:val="22"/>
        </w:rPr>
        <w:t xml:space="preserve"> – </w:t>
      </w:r>
      <w:r w:rsidR="00685002" w:rsidRPr="00704ED8">
        <w:rPr>
          <w:rFonts w:cs="Arial"/>
          <w:sz w:val="22"/>
          <w:szCs w:val="22"/>
        </w:rPr>
        <w:t xml:space="preserve">při </w:t>
      </w:r>
      <w:r w:rsidR="00BE5B04" w:rsidRPr="00704ED8">
        <w:rPr>
          <w:rFonts w:cs="Arial"/>
          <w:sz w:val="22"/>
          <w:szCs w:val="22"/>
        </w:rPr>
        <w:t>obdržení</w:t>
      </w:r>
      <w:r w:rsidR="00685002" w:rsidRPr="00704ED8">
        <w:rPr>
          <w:rFonts w:cs="Arial"/>
          <w:sz w:val="22"/>
          <w:szCs w:val="22"/>
        </w:rPr>
        <w:t xml:space="preserve"> zprávy</w:t>
      </w:r>
      <w:r w:rsidR="00BE5B04" w:rsidRPr="00704ED8">
        <w:rPr>
          <w:rFonts w:cs="Arial"/>
          <w:sz w:val="22"/>
          <w:szCs w:val="22"/>
        </w:rPr>
        <w:t xml:space="preserve"> </w:t>
      </w:r>
      <w:r w:rsidR="00685002" w:rsidRPr="00704ED8">
        <w:rPr>
          <w:rFonts w:cs="Arial"/>
          <w:sz w:val="22"/>
          <w:szCs w:val="22"/>
        </w:rPr>
        <w:t>obsahuj</w:t>
      </w:r>
      <w:r w:rsidR="00BE5B04" w:rsidRPr="00704ED8">
        <w:rPr>
          <w:rFonts w:cs="Arial"/>
          <w:sz w:val="22"/>
          <w:szCs w:val="22"/>
        </w:rPr>
        <w:t>ící</w:t>
      </w:r>
      <w:r w:rsidR="00685002" w:rsidRPr="00704ED8">
        <w:rPr>
          <w:rFonts w:cs="Arial"/>
          <w:sz w:val="22"/>
          <w:szCs w:val="22"/>
        </w:rPr>
        <w:t xml:space="preserve"> elektronický podpis</w:t>
      </w:r>
      <w:r w:rsidR="00BE5B04" w:rsidRPr="00704ED8">
        <w:rPr>
          <w:rFonts w:cs="Arial"/>
          <w:sz w:val="22"/>
          <w:szCs w:val="22"/>
        </w:rPr>
        <w:t xml:space="preserve"> dochází k volání</w:t>
      </w:r>
      <w:r w:rsidR="00685002" w:rsidRPr="00704ED8">
        <w:rPr>
          <w:rFonts w:cs="Arial"/>
          <w:sz w:val="22"/>
          <w:szCs w:val="22"/>
        </w:rPr>
        <w:t xml:space="preserve"> interní </w:t>
      </w:r>
      <w:r w:rsidRPr="00704ED8">
        <w:rPr>
          <w:sz w:val="22"/>
          <w:szCs w:val="22"/>
        </w:rPr>
        <w:t>komponent</w:t>
      </w:r>
      <w:r w:rsidR="00BE5B04" w:rsidRPr="00704ED8">
        <w:rPr>
          <w:sz w:val="22"/>
          <w:szCs w:val="22"/>
        </w:rPr>
        <w:t>y</w:t>
      </w:r>
      <w:r w:rsidRPr="00704ED8">
        <w:rPr>
          <w:sz w:val="22"/>
          <w:szCs w:val="22"/>
        </w:rPr>
        <w:t xml:space="preserve"> KVS </w:t>
      </w:r>
      <w:r w:rsidR="00685002" w:rsidRPr="00704ED8">
        <w:rPr>
          <w:sz w:val="22"/>
          <w:szCs w:val="22"/>
        </w:rPr>
        <w:t xml:space="preserve">s požadavkem na </w:t>
      </w:r>
      <w:r w:rsidRPr="00704ED8">
        <w:rPr>
          <w:sz w:val="22"/>
          <w:szCs w:val="22"/>
        </w:rPr>
        <w:t>ověření</w:t>
      </w:r>
      <w:r w:rsidR="00BE5B04" w:rsidRPr="00704ED8">
        <w:rPr>
          <w:sz w:val="22"/>
          <w:szCs w:val="22"/>
        </w:rPr>
        <w:t xml:space="preserve"> elektronického podpisu</w:t>
      </w:r>
      <w:r w:rsidRPr="00704ED8">
        <w:rPr>
          <w:sz w:val="22"/>
          <w:szCs w:val="22"/>
        </w:rPr>
        <w:t xml:space="preserve">. Služba pro </w:t>
      </w:r>
      <w:r w:rsidR="00685002" w:rsidRPr="00704ED8">
        <w:rPr>
          <w:sz w:val="22"/>
          <w:szCs w:val="22"/>
        </w:rPr>
        <w:t>validaci</w:t>
      </w:r>
      <w:r w:rsidRPr="00704ED8">
        <w:rPr>
          <w:sz w:val="22"/>
          <w:szCs w:val="22"/>
        </w:rPr>
        <w:t xml:space="preserve"> elektronického podpisu </w:t>
      </w:r>
      <w:r w:rsidR="00685002" w:rsidRPr="00704ED8">
        <w:rPr>
          <w:sz w:val="22"/>
          <w:szCs w:val="22"/>
        </w:rPr>
        <w:t>vrátí</w:t>
      </w:r>
      <w:r w:rsidRPr="00704ED8">
        <w:rPr>
          <w:sz w:val="22"/>
          <w:szCs w:val="22"/>
        </w:rPr>
        <w:t xml:space="preserve"> integračnímu serveru odpověď, zda je elektronický podpis platný. </w:t>
      </w:r>
    </w:p>
    <w:p w14:paraId="3A26167A" w14:textId="77777777" w:rsidR="00986806" w:rsidRPr="00704ED8" w:rsidRDefault="00986806" w:rsidP="00986806">
      <w:pPr>
        <w:overflowPunct/>
        <w:spacing w:after="0"/>
        <w:textAlignment w:val="auto"/>
        <w:rPr>
          <w:rFonts w:cs="Arial"/>
        </w:rPr>
      </w:pPr>
    </w:p>
    <w:p w14:paraId="62392361" w14:textId="4E580144" w:rsidR="009E60A6" w:rsidRPr="00704ED8" w:rsidRDefault="00986806" w:rsidP="009E60A6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V případě, že během kontrol dojde k nalezení chyby, sestaví se hlášení o chybě. Hlášení je připojeno na konec přenášené zprávy formou přílohy</w:t>
      </w:r>
      <w:r w:rsidR="00CD37A5" w:rsidRPr="00704ED8">
        <w:rPr>
          <w:sz w:val="22"/>
          <w:szCs w:val="22"/>
        </w:rPr>
        <w:t>. V dalším zpracování zprávy již k</w:t>
      </w:r>
      <w:r w:rsidR="00AB065E" w:rsidRPr="00704ED8">
        <w:rPr>
          <w:sz w:val="22"/>
          <w:szCs w:val="22"/>
        </w:rPr>
        <w:t>e</w:t>
      </w:r>
      <w:r w:rsidRPr="00704ED8">
        <w:rPr>
          <w:sz w:val="22"/>
          <w:szCs w:val="22"/>
        </w:rPr>
        <w:t xml:space="preserve"> kontrolám nedochází a nedojde ani k zapracování aplikačních dat do 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. </w:t>
      </w:r>
      <w:r w:rsidR="00CD37A5" w:rsidRPr="00704ED8">
        <w:rPr>
          <w:sz w:val="22"/>
          <w:szCs w:val="22"/>
        </w:rPr>
        <w:t xml:space="preserve">Místo toho </w:t>
      </w:r>
      <w:r w:rsidR="00F94454" w:rsidRPr="00704ED8">
        <w:rPr>
          <w:sz w:val="22"/>
          <w:szCs w:val="22"/>
        </w:rPr>
        <w:t>RIS ZED</w:t>
      </w:r>
      <w:r w:rsidR="00CD37A5"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t>vygeneruje odpověď s hlášením o chybě</w:t>
      </w:r>
      <w:r w:rsidR="00CD37A5" w:rsidRPr="00704ED8">
        <w:rPr>
          <w:sz w:val="22"/>
          <w:szCs w:val="22"/>
        </w:rPr>
        <w:t>. T</w:t>
      </w:r>
      <w:r w:rsidRPr="00704ED8">
        <w:rPr>
          <w:sz w:val="22"/>
          <w:szCs w:val="22"/>
        </w:rPr>
        <w:t>a je zaslána zpět odesíla</w:t>
      </w:r>
      <w:r w:rsidR="00CD37A5" w:rsidRPr="00704ED8">
        <w:rPr>
          <w:sz w:val="22"/>
          <w:szCs w:val="22"/>
        </w:rPr>
        <w:t>jí</w:t>
      </w:r>
      <w:r w:rsidRPr="00704ED8">
        <w:rPr>
          <w:sz w:val="22"/>
          <w:szCs w:val="22"/>
        </w:rPr>
        <w:t xml:space="preserve">címu </w:t>
      </w:r>
      <w:r w:rsidR="00F94454" w:rsidRPr="00704ED8">
        <w:rPr>
          <w:sz w:val="22"/>
          <w:szCs w:val="22"/>
        </w:rPr>
        <w:t>EIS</w:t>
      </w:r>
      <w:r w:rsidRPr="00704ED8">
        <w:rPr>
          <w:sz w:val="22"/>
          <w:szCs w:val="22"/>
        </w:rPr>
        <w:t xml:space="preserve"> </w:t>
      </w:r>
      <w:r w:rsidR="00B63436" w:rsidRPr="00704ED8">
        <w:rPr>
          <w:sz w:val="22"/>
          <w:szCs w:val="22"/>
        </w:rPr>
        <w:t xml:space="preserve">jako </w:t>
      </w:r>
      <w:r w:rsidR="00B63436" w:rsidRPr="00704ED8">
        <w:rPr>
          <w:sz w:val="22"/>
          <w:szCs w:val="22"/>
        </w:rPr>
        <w:lastRenderedPageBreak/>
        <w:t>synchronní odpověď s hlášením o chybě.</w:t>
      </w:r>
      <w:r w:rsidRPr="00704ED8">
        <w:rPr>
          <w:sz w:val="22"/>
          <w:szCs w:val="22"/>
        </w:rPr>
        <w:t> </w:t>
      </w:r>
      <w:r w:rsidR="009E60A6" w:rsidRPr="00704ED8">
        <w:rPr>
          <w:sz w:val="22"/>
          <w:szCs w:val="22"/>
        </w:rPr>
        <w:t xml:space="preserve">Vlastní informace o chybě je předávána v elementu </w:t>
      </w:r>
      <w:r w:rsidR="00D33461" w:rsidRPr="00704ED8">
        <w:rPr>
          <w:rFonts w:ascii="Arial Narrow" w:hAnsi="Arial Narrow"/>
          <w:sz w:val="22"/>
          <w:szCs w:val="22"/>
        </w:rPr>
        <w:t>//</w:t>
      </w:r>
      <w:r w:rsidR="009E60A6" w:rsidRPr="00704ED8">
        <w:rPr>
          <w:rFonts w:ascii="Arial Narrow" w:hAnsi="Arial Narrow"/>
          <w:sz w:val="22"/>
          <w:szCs w:val="22"/>
        </w:rPr>
        <w:t>Envelope/EnvelopeBody/ZpravaRis</w:t>
      </w:r>
      <w:r w:rsidR="00E532A3" w:rsidRPr="00704ED8">
        <w:rPr>
          <w:rFonts w:ascii="Arial Narrow" w:hAnsi="Arial Narrow"/>
          <w:sz w:val="22"/>
          <w:szCs w:val="22"/>
        </w:rPr>
        <w:t>zed</w:t>
      </w:r>
      <w:r w:rsidR="009E60A6" w:rsidRPr="00704ED8">
        <w:rPr>
          <w:rFonts w:ascii="Arial Narrow" w:hAnsi="Arial Narrow"/>
          <w:sz w:val="22"/>
          <w:szCs w:val="22"/>
        </w:rPr>
        <w:t>/ZpracovaniChyba</w:t>
      </w:r>
      <w:r w:rsidR="009E60A6" w:rsidRPr="00704ED8">
        <w:rPr>
          <w:sz w:val="22"/>
          <w:szCs w:val="22"/>
        </w:rPr>
        <w:t>. Struktura hlášení je popsána v </w:t>
      </w:r>
      <w:proofErr w:type="gramStart"/>
      <w:r w:rsidR="009E60A6" w:rsidRPr="00704ED8">
        <w:rPr>
          <w:sz w:val="22"/>
          <w:szCs w:val="22"/>
        </w:rPr>
        <w:t xml:space="preserve">kapitole </w:t>
      </w:r>
      <w:r w:rsidR="009E60A6" w:rsidRPr="00704ED8">
        <w:rPr>
          <w:sz w:val="22"/>
          <w:szCs w:val="22"/>
        </w:rPr>
        <w:fldChar w:fldCharType="begin"/>
      </w:r>
      <w:r w:rsidR="009E60A6" w:rsidRPr="00704ED8">
        <w:rPr>
          <w:sz w:val="22"/>
          <w:szCs w:val="22"/>
        </w:rPr>
        <w:instrText xml:space="preserve"> REF _Ref252981446 \r \h  \* MERGEFORMAT </w:instrText>
      </w:r>
      <w:r w:rsidR="009E60A6" w:rsidRPr="00704ED8">
        <w:rPr>
          <w:sz w:val="22"/>
          <w:szCs w:val="22"/>
        </w:rPr>
      </w:r>
      <w:r w:rsidR="009E60A6"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2.6.5</w:t>
      </w:r>
      <w:proofErr w:type="gramEnd"/>
      <w:r w:rsidR="009E60A6" w:rsidRPr="00704ED8">
        <w:rPr>
          <w:sz w:val="22"/>
          <w:szCs w:val="22"/>
        </w:rPr>
        <w:fldChar w:fldCharType="end"/>
      </w:r>
      <w:r w:rsidR="009E60A6" w:rsidRPr="00704ED8">
        <w:rPr>
          <w:sz w:val="22"/>
          <w:szCs w:val="22"/>
        </w:rPr>
        <w:t>.</w:t>
      </w:r>
    </w:p>
    <w:p w14:paraId="450F3101" w14:textId="1A2F9EB4" w:rsidR="00FD0931" w:rsidRPr="00704ED8" w:rsidDel="002E21B3" w:rsidRDefault="00FD0931" w:rsidP="00F124F9">
      <w:pPr>
        <w:pStyle w:val="Bullet"/>
        <w:rPr>
          <w:del w:id="394" w:author="Autor"/>
          <w:sz w:val="22"/>
          <w:szCs w:val="22"/>
        </w:rPr>
      </w:pPr>
      <w:del w:id="395" w:author="Autor">
        <w:r w:rsidRPr="0066606E" w:rsidDel="002E21B3">
          <w:rPr>
            <w:sz w:val="22"/>
            <w:szCs w:val="22"/>
            <w:highlight w:val="yellow"/>
          </w:rPr>
          <w:delText xml:space="preserve">V kapitole </w:delText>
        </w:r>
        <w:r w:rsidRPr="00CF4832" w:rsidDel="002E21B3">
          <w:rPr>
            <w:sz w:val="22"/>
            <w:szCs w:val="22"/>
            <w:highlight w:val="yellow"/>
            <w:rPrChange w:id="396" w:author="Autor">
              <w:rPr>
                <w:sz w:val="22"/>
                <w:szCs w:val="22"/>
              </w:rPr>
            </w:rPrChange>
          </w:rPr>
          <w:fldChar w:fldCharType="begin"/>
        </w:r>
        <w:r w:rsidRPr="0066606E" w:rsidDel="002E21B3">
          <w:rPr>
            <w:sz w:val="22"/>
            <w:szCs w:val="22"/>
            <w:highlight w:val="yellow"/>
          </w:rPr>
          <w:delInstrText xml:space="preserve"> REF _Ref329900192 \r \h </w:delInstrText>
        </w:r>
        <w:r w:rsidR="00914A54" w:rsidDel="002E21B3">
          <w:rPr>
            <w:sz w:val="22"/>
            <w:szCs w:val="22"/>
            <w:highlight w:val="yellow"/>
          </w:rPr>
          <w:delInstrText xml:space="preserve"> \* MERGEFORMAT </w:delInstrText>
        </w:r>
        <w:r w:rsidRPr="00AB1B0A" w:rsidDel="002E21B3">
          <w:rPr>
            <w:sz w:val="22"/>
            <w:szCs w:val="22"/>
            <w:highlight w:val="yellow"/>
          </w:rPr>
        </w:r>
        <w:r w:rsidRPr="00CF4832" w:rsidDel="002E21B3">
          <w:rPr>
            <w:sz w:val="22"/>
            <w:szCs w:val="22"/>
            <w:highlight w:val="yellow"/>
            <w:rPrChange w:id="397" w:author="Autor">
              <w:rPr>
                <w:sz w:val="22"/>
                <w:szCs w:val="22"/>
              </w:rPr>
            </w:rPrChange>
          </w:rPr>
          <w:fldChar w:fldCharType="separate"/>
        </w:r>
      </w:del>
      <w:ins w:id="398" w:author="Autor">
        <w:del w:id="399" w:author="Autor">
          <w:r w:rsidR="00320D76" w:rsidRPr="0066606E" w:rsidDel="002E21B3">
            <w:rPr>
              <w:b/>
              <w:bCs/>
              <w:sz w:val="22"/>
              <w:szCs w:val="22"/>
              <w:highlight w:val="yellow"/>
            </w:rPr>
            <w:delText>Chyba! Nenalezen zdroj odkazů.</w:delText>
          </w:r>
        </w:del>
      </w:ins>
      <w:del w:id="400" w:author="Autor">
        <w:r w:rsidR="00544AF7" w:rsidRPr="0066606E" w:rsidDel="002E21B3">
          <w:rPr>
            <w:sz w:val="22"/>
            <w:szCs w:val="22"/>
            <w:highlight w:val="yellow"/>
          </w:rPr>
          <w:delText>1</w:delText>
        </w:r>
        <w:r w:rsidRPr="00CF4832" w:rsidDel="002E21B3">
          <w:rPr>
            <w:sz w:val="22"/>
            <w:szCs w:val="22"/>
            <w:highlight w:val="yellow"/>
            <w:rPrChange w:id="401" w:author="Autor">
              <w:rPr>
                <w:sz w:val="22"/>
                <w:szCs w:val="22"/>
              </w:rPr>
            </w:rPrChange>
          </w:rPr>
          <w:fldChar w:fldCharType="end"/>
        </w:r>
        <w:r w:rsidR="004F7D4D" w:rsidRPr="0066606E" w:rsidDel="002E21B3">
          <w:rPr>
            <w:sz w:val="22"/>
            <w:szCs w:val="22"/>
            <w:highlight w:val="yellow"/>
          </w:rPr>
          <w:delText xml:space="preserve"> přílohy A</w:delText>
        </w:r>
        <w:r w:rsidRPr="0066606E" w:rsidDel="002E21B3">
          <w:rPr>
            <w:sz w:val="22"/>
            <w:szCs w:val="22"/>
            <w:highlight w:val="yellow"/>
          </w:rPr>
          <w:delText xml:space="preserve"> je uveden seznam možných technických hlášení s dodatečným popisem chyby, resp. kontroly, která se k danému hlášení vztahuje.</w:delText>
        </w:r>
        <w:bookmarkStart w:id="402" w:name="_Toc106349163"/>
        <w:bookmarkEnd w:id="402"/>
      </w:del>
    </w:p>
    <w:p w14:paraId="72D7DB5C" w14:textId="77777777" w:rsidR="00986806" w:rsidRPr="00704ED8" w:rsidRDefault="00986806" w:rsidP="00986806">
      <w:pPr>
        <w:pStyle w:val="Nadpis3"/>
        <w:rPr>
          <w:lang w:val="cs-CZ"/>
        </w:rPr>
      </w:pPr>
      <w:bookmarkStart w:id="403" w:name="_Ref341340179"/>
      <w:bookmarkStart w:id="404" w:name="_Ref341340680"/>
      <w:bookmarkStart w:id="405" w:name="_Toc108781870"/>
      <w:r w:rsidRPr="00704ED8">
        <w:rPr>
          <w:lang w:val="cs-CZ"/>
        </w:rPr>
        <w:t xml:space="preserve">Sémantické </w:t>
      </w:r>
      <w:r w:rsidR="00D33461" w:rsidRPr="00704ED8">
        <w:rPr>
          <w:lang w:val="cs-CZ"/>
        </w:rPr>
        <w:t xml:space="preserve">a aplikační </w:t>
      </w:r>
      <w:r w:rsidRPr="00704ED8">
        <w:rPr>
          <w:lang w:val="cs-CZ"/>
        </w:rPr>
        <w:t>chyby</w:t>
      </w:r>
      <w:bookmarkEnd w:id="403"/>
      <w:bookmarkEnd w:id="404"/>
      <w:bookmarkEnd w:id="405"/>
    </w:p>
    <w:p w14:paraId="5E075D1E" w14:textId="237B7CBD" w:rsidR="00986806" w:rsidRPr="00704ED8" w:rsidRDefault="00986806" w:rsidP="00986806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Pokud všechny kontroly (uvedené v kapitolách </w:t>
      </w:r>
      <w:hyperlink w:anchor="_Kontrola_oprávněné_osoby" w:history="1">
        <w:r w:rsidR="00120422" w:rsidRPr="00704ED8">
          <w:rPr>
            <w:rStyle w:val="Hypertextovodkaz"/>
            <w:sz w:val="22"/>
            <w:szCs w:val="22"/>
          </w:rPr>
          <w:fldChar w:fldCharType="begin"/>
        </w:r>
        <w:r w:rsidR="00120422" w:rsidRPr="00704ED8">
          <w:rPr>
            <w:sz w:val="22"/>
            <w:szCs w:val="22"/>
          </w:rPr>
          <w:instrText xml:space="preserve"> REF _Ref252806938 \r \h </w:instrText>
        </w:r>
        <w:r w:rsidR="00120422" w:rsidRPr="00704ED8">
          <w:rPr>
            <w:rStyle w:val="Hypertextovodkaz"/>
            <w:sz w:val="22"/>
            <w:szCs w:val="22"/>
          </w:rPr>
        </w:r>
        <w:r w:rsidR="00120422" w:rsidRPr="00704ED8">
          <w:rPr>
            <w:rStyle w:val="Hypertextovodkaz"/>
            <w:sz w:val="22"/>
            <w:szCs w:val="22"/>
          </w:rPr>
          <w:fldChar w:fldCharType="separate"/>
        </w:r>
        <w:r w:rsidR="009E0304">
          <w:rPr>
            <w:sz w:val="22"/>
            <w:szCs w:val="22"/>
          </w:rPr>
          <w:t>2.5.1</w:t>
        </w:r>
        <w:r w:rsidR="00120422" w:rsidRPr="00704ED8">
          <w:rPr>
            <w:rStyle w:val="Hypertextovodkaz"/>
            <w:sz w:val="22"/>
            <w:szCs w:val="22"/>
          </w:rPr>
          <w:fldChar w:fldCharType="end"/>
        </w:r>
      </w:hyperlink>
      <w:r w:rsidR="00FB2022" w:rsidRPr="00704ED8">
        <w:rPr>
          <w:sz w:val="22"/>
          <w:szCs w:val="22"/>
        </w:rPr>
        <w:t xml:space="preserve">, </w:t>
      </w:r>
      <w:hyperlink w:anchor="_Kontrola_platnosti_elektronického" w:history="1">
        <w:r w:rsidR="00120422" w:rsidRPr="00704ED8">
          <w:rPr>
            <w:rStyle w:val="Hypertextovodkaz"/>
            <w:sz w:val="22"/>
            <w:szCs w:val="22"/>
          </w:rPr>
          <w:fldChar w:fldCharType="begin"/>
        </w:r>
        <w:r w:rsidR="00120422" w:rsidRPr="00704ED8">
          <w:rPr>
            <w:sz w:val="22"/>
            <w:szCs w:val="22"/>
          </w:rPr>
          <w:instrText xml:space="preserve"> REF _Ref252806945 \r \h </w:instrText>
        </w:r>
        <w:r w:rsidR="00120422" w:rsidRPr="00704ED8">
          <w:rPr>
            <w:rStyle w:val="Hypertextovodkaz"/>
            <w:sz w:val="22"/>
            <w:szCs w:val="22"/>
          </w:rPr>
        </w:r>
        <w:r w:rsidR="00120422" w:rsidRPr="00704ED8">
          <w:rPr>
            <w:rStyle w:val="Hypertextovodkaz"/>
            <w:sz w:val="22"/>
            <w:szCs w:val="22"/>
          </w:rPr>
          <w:fldChar w:fldCharType="separate"/>
        </w:r>
        <w:r w:rsidR="009E0304">
          <w:rPr>
            <w:sz w:val="22"/>
            <w:szCs w:val="22"/>
          </w:rPr>
          <w:t>2.5.2</w:t>
        </w:r>
        <w:r w:rsidR="00120422" w:rsidRPr="00704ED8">
          <w:rPr>
            <w:rStyle w:val="Hypertextovodkaz"/>
            <w:sz w:val="22"/>
            <w:szCs w:val="22"/>
          </w:rPr>
          <w:fldChar w:fldCharType="end"/>
        </w:r>
      </w:hyperlink>
      <w:r w:rsidR="00FB2022" w:rsidRPr="00704ED8">
        <w:rPr>
          <w:sz w:val="22"/>
          <w:szCs w:val="22"/>
        </w:rPr>
        <w:t xml:space="preserve"> a </w:t>
      </w:r>
      <w:hyperlink w:anchor="_Validace_struktury_zpráv" w:history="1">
        <w:r w:rsidR="00120422" w:rsidRPr="00704ED8">
          <w:rPr>
            <w:rStyle w:val="Hypertextovodkaz"/>
            <w:sz w:val="22"/>
            <w:szCs w:val="22"/>
          </w:rPr>
          <w:fldChar w:fldCharType="begin"/>
        </w:r>
        <w:r w:rsidR="00120422" w:rsidRPr="00704ED8">
          <w:rPr>
            <w:sz w:val="22"/>
            <w:szCs w:val="22"/>
          </w:rPr>
          <w:instrText xml:space="preserve"> REF _Ref252806952 \r \h </w:instrText>
        </w:r>
        <w:r w:rsidR="00120422" w:rsidRPr="00704ED8">
          <w:rPr>
            <w:rStyle w:val="Hypertextovodkaz"/>
            <w:sz w:val="22"/>
            <w:szCs w:val="22"/>
          </w:rPr>
        </w:r>
        <w:r w:rsidR="00120422" w:rsidRPr="00704ED8">
          <w:rPr>
            <w:rStyle w:val="Hypertextovodkaz"/>
            <w:sz w:val="22"/>
            <w:szCs w:val="22"/>
          </w:rPr>
          <w:fldChar w:fldCharType="separate"/>
        </w:r>
        <w:r w:rsidR="009E0304">
          <w:rPr>
            <w:sz w:val="22"/>
            <w:szCs w:val="22"/>
          </w:rPr>
          <w:t>2.5.3</w:t>
        </w:r>
        <w:r w:rsidR="00120422" w:rsidRPr="00704ED8">
          <w:rPr>
            <w:rStyle w:val="Hypertextovodkaz"/>
            <w:sz w:val="22"/>
            <w:szCs w:val="22"/>
          </w:rPr>
          <w:fldChar w:fldCharType="end"/>
        </w:r>
      </w:hyperlink>
      <w:r w:rsidRPr="00704ED8">
        <w:rPr>
          <w:sz w:val="22"/>
          <w:szCs w:val="22"/>
        </w:rPr>
        <w:t xml:space="preserve">) proběhly v pořádku, zpracování zprávy dále pokračuje spuštěním funkcionality věcné kontroly dat (popsané v kapitole </w:t>
      </w:r>
      <w:hyperlink w:anchor="_Pravidla_věcné_kontroly" w:history="1">
        <w:r w:rsidR="00120422" w:rsidRPr="00704ED8">
          <w:rPr>
            <w:rStyle w:val="Hypertextovodkaz"/>
            <w:sz w:val="22"/>
            <w:szCs w:val="22"/>
          </w:rPr>
          <w:fldChar w:fldCharType="begin"/>
        </w:r>
        <w:r w:rsidR="00120422" w:rsidRPr="00704ED8">
          <w:rPr>
            <w:sz w:val="22"/>
            <w:szCs w:val="22"/>
          </w:rPr>
          <w:instrText xml:space="preserve"> REF _Ref252806962 \r \h </w:instrText>
        </w:r>
        <w:r w:rsidR="00120422" w:rsidRPr="00704ED8">
          <w:rPr>
            <w:rStyle w:val="Hypertextovodkaz"/>
            <w:sz w:val="22"/>
            <w:szCs w:val="22"/>
          </w:rPr>
        </w:r>
        <w:r w:rsidR="00120422" w:rsidRPr="00704ED8">
          <w:rPr>
            <w:rStyle w:val="Hypertextovodkaz"/>
            <w:sz w:val="22"/>
            <w:szCs w:val="22"/>
          </w:rPr>
          <w:fldChar w:fldCharType="separate"/>
        </w:r>
        <w:r w:rsidR="009E0304">
          <w:rPr>
            <w:sz w:val="22"/>
            <w:szCs w:val="22"/>
          </w:rPr>
          <w:t>2.5.4</w:t>
        </w:r>
        <w:r w:rsidR="00120422" w:rsidRPr="00704ED8">
          <w:rPr>
            <w:rStyle w:val="Hypertextovodkaz"/>
            <w:sz w:val="22"/>
            <w:szCs w:val="22"/>
          </w:rPr>
          <w:fldChar w:fldCharType="end"/>
        </w:r>
      </w:hyperlink>
      <w:r w:rsidRPr="00704ED8">
        <w:rPr>
          <w:sz w:val="22"/>
          <w:szCs w:val="22"/>
        </w:rPr>
        <w:t>). Po úspěšném ukončení věcné kontroly jsou data teprve předána k zapracování do</w:t>
      </w:r>
      <w:r w:rsidR="00DB719A" w:rsidRPr="00704ED8">
        <w:rPr>
          <w:sz w:val="22"/>
          <w:szCs w:val="22"/>
        </w:rPr>
        <w:t xml:space="preserve"> př</w:t>
      </w:r>
      <w:r w:rsidR="00E77BE9" w:rsidRPr="00704ED8">
        <w:rPr>
          <w:sz w:val="22"/>
          <w:szCs w:val="22"/>
        </w:rPr>
        <w:t>í</w:t>
      </w:r>
      <w:r w:rsidR="00DB719A" w:rsidRPr="00704ED8">
        <w:rPr>
          <w:sz w:val="22"/>
          <w:szCs w:val="22"/>
        </w:rPr>
        <w:t>slušných modulů</w:t>
      </w:r>
      <w:r w:rsidRPr="00704ED8">
        <w:rPr>
          <w:sz w:val="22"/>
          <w:szCs w:val="22"/>
        </w:rPr>
        <w:t xml:space="preserve"> 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>.</w:t>
      </w:r>
    </w:p>
    <w:p w14:paraId="5B8C3C1C" w14:textId="21EC23C7" w:rsidR="00986806" w:rsidRPr="00704ED8" w:rsidRDefault="00986806" w:rsidP="00F124F9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V případě, že během </w:t>
      </w:r>
      <w:r w:rsidR="0039227A" w:rsidRPr="00704ED8">
        <w:rPr>
          <w:sz w:val="22"/>
          <w:szCs w:val="22"/>
        </w:rPr>
        <w:t xml:space="preserve">sémantických nebo aplikačních </w:t>
      </w:r>
      <w:r w:rsidRPr="00704ED8">
        <w:rPr>
          <w:sz w:val="22"/>
          <w:szCs w:val="22"/>
        </w:rPr>
        <w:t>kontrol dojde k nalezení chyby, je tato zaslána zpět odesíla</w:t>
      </w:r>
      <w:r w:rsidR="006145BF" w:rsidRPr="00704ED8">
        <w:rPr>
          <w:sz w:val="22"/>
          <w:szCs w:val="22"/>
        </w:rPr>
        <w:t>jí</w:t>
      </w:r>
      <w:r w:rsidRPr="00704ED8">
        <w:rPr>
          <w:sz w:val="22"/>
          <w:szCs w:val="22"/>
        </w:rPr>
        <w:t xml:space="preserve">címu </w:t>
      </w:r>
      <w:r w:rsidR="00F94454" w:rsidRPr="00704ED8">
        <w:rPr>
          <w:sz w:val="22"/>
          <w:szCs w:val="22"/>
        </w:rPr>
        <w:t>EIS</w:t>
      </w:r>
      <w:r w:rsidRPr="00704ED8">
        <w:rPr>
          <w:sz w:val="22"/>
          <w:szCs w:val="22"/>
        </w:rPr>
        <w:t xml:space="preserve"> </w:t>
      </w:r>
      <w:r w:rsidR="00F066E3" w:rsidRPr="00704ED8">
        <w:rPr>
          <w:sz w:val="22"/>
          <w:szCs w:val="22"/>
        </w:rPr>
        <w:t xml:space="preserve">v synchronní odpovědi. </w:t>
      </w:r>
      <w:r w:rsidR="00DB719A" w:rsidRPr="00704ED8">
        <w:rPr>
          <w:sz w:val="22"/>
          <w:szCs w:val="22"/>
        </w:rPr>
        <w:t xml:space="preserve">Informace </w:t>
      </w:r>
      <w:r w:rsidR="00E637F3" w:rsidRPr="00704ED8">
        <w:rPr>
          <w:sz w:val="22"/>
          <w:szCs w:val="22"/>
        </w:rPr>
        <w:t>o chybě je předávána</w:t>
      </w:r>
      <w:r w:rsidR="00DB719A" w:rsidRPr="00704ED8">
        <w:rPr>
          <w:sz w:val="22"/>
          <w:szCs w:val="22"/>
        </w:rPr>
        <w:t xml:space="preserve"> ve struktuře aplikační odpovědi relevantní ke konkrétnímu rozhraní, jak je uvedeno v </w:t>
      </w:r>
      <w:proofErr w:type="gramStart"/>
      <w:r w:rsidR="00DB719A" w:rsidRPr="00704ED8">
        <w:rPr>
          <w:sz w:val="22"/>
          <w:szCs w:val="22"/>
        </w:rPr>
        <w:t xml:space="preserve">kapitole </w:t>
      </w:r>
      <w:r w:rsidR="00DB719A" w:rsidRPr="00704ED8">
        <w:rPr>
          <w:sz w:val="22"/>
          <w:szCs w:val="22"/>
        </w:rPr>
        <w:fldChar w:fldCharType="begin"/>
      </w:r>
      <w:r w:rsidR="00DB719A" w:rsidRPr="00704ED8">
        <w:rPr>
          <w:sz w:val="22"/>
          <w:szCs w:val="22"/>
        </w:rPr>
        <w:instrText xml:space="preserve"> REF _Ref338950034 \r \h </w:instrText>
      </w:r>
      <w:r w:rsidR="00DB719A" w:rsidRPr="00704ED8">
        <w:rPr>
          <w:sz w:val="22"/>
          <w:szCs w:val="22"/>
        </w:rPr>
      </w:r>
      <w:r w:rsidR="00DB719A"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2.4.3</w:t>
      </w:r>
      <w:proofErr w:type="gramEnd"/>
      <w:r w:rsidR="00DB719A" w:rsidRPr="00704ED8">
        <w:rPr>
          <w:sz w:val="22"/>
          <w:szCs w:val="22"/>
        </w:rPr>
        <w:fldChar w:fldCharType="end"/>
      </w:r>
      <w:r w:rsidR="00521FCD" w:rsidRPr="00704ED8">
        <w:rPr>
          <w:sz w:val="22"/>
          <w:szCs w:val="22"/>
        </w:rPr>
        <w:t>,</w:t>
      </w:r>
      <w:r w:rsidR="00DB719A" w:rsidRPr="00704ED8">
        <w:rPr>
          <w:sz w:val="22"/>
          <w:szCs w:val="22"/>
        </w:rPr>
        <w:t xml:space="preserve"> </w:t>
      </w:r>
      <w:r w:rsidR="00521FCD" w:rsidRPr="00704ED8">
        <w:rPr>
          <w:sz w:val="22"/>
          <w:szCs w:val="22"/>
        </w:rPr>
        <w:t>j</w:t>
      </w:r>
      <w:r w:rsidR="0039227A" w:rsidRPr="00704ED8">
        <w:rPr>
          <w:sz w:val="22"/>
          <w:szCs w:val="22"/>
        </w:rPr>
        <w:t>ednotlivá</w:t>
      </w:r>
      <w:r w:rsidR="00DB719A" w:rsidRPr="00704ED8">
        <w:rPr>
          <w:sz w:val="22"/>
          <w:szCs w:val="22"/>
        </w:rPr>
        <w:t xml:space="preserve"> hlášení jsou předávána</w:t>
      </w:r>
      <w:r w:rsidR="00E637F3" w:rsidRPr="00704ED8">
        <w:rPr>
          <w:sz w:val="22"/>
          <w:szCs w:val="22"/>
        </w:rPr>
        <w:t xml:space="preserve"> v</w:t>
      </w:r>
      <w:r w:rsidR="00933558" w:rsidRPr="00704ED8">
        <w:rPr>
          <w:sz w:val="22"/>
          <w:szCs w:val="22"/>
        </w:rPr>
        <w:t xml:space="preserve"> </w:t>
      </w:r>
      <w:r w:rsidR="00521FCD" w:rsidRPr="00704ED8">
        <w:rPr>
          <w:sz w:val="22"/>
          <w:szCs w:val="22"/>
        </w:rPr>
        <w:t xml:space="preserve">podřízené </w:t>
      </w:r>
      <w:r w:rsidR="00933558" w:rsidRPr="00704ED8">
        <w:rPr>
          <w:sz w:val="22"/>
          <w:szCs w:val="22"/>
        </w:rPr>
        <w:t>struktuře</w:t>
      </w:r>
      <w:r w:rsidR="00DB719A" w:rsidRPr="00704ED8">
        <w:rPr>
          <w:sz w:val="22"/>
          <w:szCs w:val="22"/>
        </w:rPr>
        <w:t> </w:t>
      </w:r>
      <w:r w:rsidR="00E637F3" w:rsidRPr="00704ED8">
        <w:rPr>
          <w:sz w:val="22"/>
          <w:szCs w:val="22"/>
        </w:rPr>
        <w:t>elementu</w:t>
      </w:r>
      <w:r w:rsidR="00DB719A" w:rsidRPr="00704ED8">
        <w:rPr>
          <w:sz w:val="22"/>
          <w:szCs w:val="22"/>
        </w:rPr>
        <w:t xml:space="preserve"> </w:t>
      </w:r>
      <w:r w:rsidR="00DB719A" w:rsidRPr="00704ED8">
        <w:rPr>
          <w:rFonts w:ascii="Arial Narrow" w:hAnsi="Arial Narrow"/>
          <w:sz w:val="22"/>
          <w:szCs w:val="22"/>
        </w:rPr>
        <w:t>//Envelope/EnvelopeBody/</w:t>
      </w:r>
      <w:r w:rsidR="00D33461" w:rsidRPr="00704ED8">
        <w:rPr>
          <w:rFonts w:ascii="Arial Narrow" w:hAnsi="Arial Narrow"/>
          <w:sz w:val="22"/>
          <w:szCs w:val="22"/>
        </w:rPr>
        <w:t>ZpravaRis</w:t>
      </w:r>
      <w:r w:rsidR="00333D3B" w:rsidRPr="00704ED8">
        <w:rPr>
          <w:rFonts w:ascii="Arial Narrow" w:hAnsi="Arial Narrow"/>
          <w:sz w:val="22"/>
          <w:szCs w:val="22"/>
        </w:rPr>
        <w:t>zed</w:t>
      </w:r>
      <w:r w:rsidR="00D33461" w:rsidRPr="00704ED8">
        <w:rPr>
          <w:rFonts w:ascii="Arial Narrow" w:hAnsi="Arial Narrow"/>
          <w:sz w:val="22"/>
          <w:szCs w:val="22"/>
        </w:rPr>
        <w:t>/</w:t>
      </w:r>
      <w:r w:rsidR="00872260" w:rsidRPr="00704ED8">
        <w:rPr>
          <w:rFonts w:ascii="Arial Narrow" w:hAnsi="Arial Narrow"/>
          <w:sz w:val="22"/>
          <w:szCs w:val="22"/>
        </w:rPr>
        <w:t>*</w:t>
      </w:r>
      <w:r w:rsidR="00DB719A" w:rsidRPr="00704ED8">
        <w:rPr>
          <w:rFonts w:ascii="Arial Narrow" w:hAnsi="Arial Narrow"/>
          <w:sz w:val="22"/>
          <w:szCs w:val="22"/>
        </w:rPr>
        <w:t>/ZpracovaniVysledek</w:t>
      </w:r>
      <w:r w:rsidR="00E637F3" w:rsidRPr="00704ED8">
        <w:rPr>
          <w:sz w:val="22"/>
          <w:szCs w:val="22"/>
        </w:rPr>
        <w:t>.</w:t>
      </w:r>
      <w:r w:rsidR="001D6C2E" w:rsidRPr="00704ED8">
        <w:rPr>
          <w:sz w:val="22"/>
          <w:szCs w:val="22"/>
        </w:rPr>
        <w:t xml:space="preserve"> Struktura hlášení je </w:t>
      </w:r>
      <w:r w:rsidR="00DB719A" w:rsidRPr="00704ED8">
        <w:rPr>
          <w:sz w:val="22"/>
          <w:szCs w:val="22"/>
        </w:rPr>
        <w:t xml:space="preserve">shodná jako u hlášení bezpečnostních a syntaktických chyb a je </w:t>
      </w:r>
      <w:r w:rsidR="001D6C2E" w:rsidRPr="00704ED8">
        <w:rPr>
          <w:sz w:val="22"/>
          <w:szCs w:val="22"/>
        </w:rPr>
        <w:t xml:space="preserve">popsána </w:t>
      </w:r>
      <w:r w:rsidR="006145BF" w:rsidRPr="00704ED8">
        <w:rPr>
          <w:sz w:val="22"/>
          <w:szCs w:val="22"/>
        </w:rPr>
        <w:t>v</w:t>
      </w:r>
      <w:r w:rsidR="001D6C2E" w:rsidRPr="00704ED8">
        <w:rPr>
          <w:sz w:val="22"/>
          <w:szCs w:val="22"/>
        </w:rPr>
        <w:t> </w:t>
      </w:r>
      <w:proofErr w:type="gramStart"/>
      <w:r w:rsidR="001D6C2E" w:rsidRPr="00704ED8">
        <w:rPr>
          <w:sz w:val="22"/>
          <w:szCs w:val="22"/>
        </w:rPr>
        <w:t xml:space="preserve">kapitole </w:t>
      </w:r>
      <w:r w:rsidR="001D6C2E" w:rsidRPr="00704ED8">
        <w:rPr>
          <w:sz w:val="22"/>
          <w:szCs w:val="22"/>
        </w:rPr>
        <w:fldChar w:fldCharType="begin"/>
      </w:r>
      <w:r w:rsidR="001D6C2E" w:rsidRPr="00704ED8">
        <w:rPr>
          <w:sz w:val="22"/>
          <w:szCs w:val="22"/>
        </w:rPr>
        <w:instrText xml:space="preserve"> REF _Ref252981446 \r \h </w:instrText>
      </w:r>
      <w:r w:rsidR="00423580" w:rsidRPr="00704ED8">
        <w:rPr>
          <w:sz w:val="22"/>
          <w:szCs w:val="22"/>
        </w:rPr>
        <w:instrText xml:space="preserve"> \* MERGEFORMAT </w:instrText>
      </w:r>
      <w:r w:rsidR="001D6C2E" w:rsidRPr="00704ED8">
        <w:rPr>
          <w:sz w:val="22"/>
          <w:szCs w:val="22"/>
        </w:rPr>
      </w:r>
      <w:r w:rsidR="001D6C2E"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2.6.5</w:t>
      </w:r>
      <w:proofErr w:type="gramEnd"/>
      <w:r w:rsidR="001D6C2E" w:rsidRPr="00704ED8">
        <w:rPr>
          <w:sz w:val="22"/>
          <w:szCs w:val="22"/>
        </w:rPr>
        <w:fldChar w:fldCharType="end"/>
      </w:r>
      <w:r w:rsidR="001D6C2E" w:rsidRPr="00704ED8">
        <w:rPr>
          <w:sz w:val="22"/>
          <w:szCs w:val="22"/>
        </w:rPr>
        <w:t>.</w:t>
      </w:r>
    </w:p>
    <w:p w14:paraId="2DEAF3D0" w14:textId="77777777" w:rsidR="00506B15" w:rsidRPr="00704ED8" w:rsidRDefault="00506B15" w:rsidP="00986806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Při výskytu sémantické </w:t>
      </w:r>
      <w:r w:rsidR="00933558" w:rsidRPr="00704ED8">
        <w:rPr>
          <w:sz w:val="22"/>
          <w:szCs w:val="22"/>
        </w:rPr>
        <w:t xml:space="preserve">nebo aplikační </w:t>
      </w:r>
      <w:r w:rsidRPr="00704ED8">
        <w:rPr>
          <w:sz w:val="22"/>
          <w:szCs w:val="22"/>
        </w:rPr>
        <w:t xml:space="preserve">chyby </w:t>
      </w:r>
      <w:r w:rsidR="00CB5BB7" w:rsidRPr="00704ED8">
        <w:rPr>
          <w:sz w:val="22"/>
          <w:szCs w:val="22"/>
        </w:rPr>
        <w:t xml:space="preserve">tedy </w:t>
      </w:r>
      <w:r w:rsidRPr="00704ED8">
        <w:rPr>
          <w:sz w:val="22"/>
          <w:szCs w:val="22"/>
        </w:rPr>
        <w:t>odpověď obsahuje informaci o chybě, která vznikla při zpracovávání zaslaných dat.</w:t>
      </w:r>
      <w:r w:rsidR="00933558" w:rsidRPr="00704ED8">
        <w:rPr>
          <w:sz w:val="22"/>
          <w:szCs w:val="22"/>
        </w:rPr>
        <w:t xml:space="preserve"> Dále může odpověď obsahovat elementy, které v případě výskytu aplikační chyby nesou strojově zpracovatelnou informaci.</w:t>
      </w:r>
      <w:r w:rsidRPr="00704ED8">
        <w:rPr>
          <w:sz w:val="22"/>
          <w:szCs w:val="22"/>
        </w:rPr>
        <w:t xml:space="preserve"> </w:t>
      </w:r>
      <w:r w:rsidR="00521FCD" w:rsidRPr="00704ED8">
        <w:rPr>
          <w:sz w:val="22"/>
          <w:szCs w:val="22"/>
        </w:rPr>
        <w:t>Elementy</w:t>
      </w:r>
      <w:r w:rsidRPr="00704ED8">
        <w:rPr>
          <w:sz w:val="22"/>
          <w:szCs w:val="22"/>
        </w:rPr>
        <w:t xml:space="preserve"> pro přenos aplikačního výsledku zpra</w:t>
      </w:r>
      <w:r w:rsidR="00521FCD" w:rsidRPr="00704ED8">
        <w:rPr>
          <w:sz w:val="22"/>
          <w:szCs w:val="22"/>
        </w:rPr>
        <w:t>cování (např. číslo doklad) nejsou</w:t>
      </w:r>
      <w:r w:rsidRPr="00704ED8">
        <w:rPr>
          <w:sz w:val="22"/>
          <w:szCs w:val="22"/>
        </w:rPr>
        <w:t xml:space="preserve"> ve zprávě obsažen</w:t>
      </w:r>
      <w:r w:rsidR="00CB5BB7" w:rsidRPr="00704ED8">
        <w:rPr>
          <w:sz w:val="22"/>
          <w:szCs w:val="22"/>
        </w:rPr>
        <w:t>y</w:t>
      </w:r>
      <w:r w:rsidRPr="00704ED8">
        <w:rPr>
          <w:sz w:val="22"/>
          <w:szCs w:val="22"/>
        </w:rPr>
        <w:t>.</w:t>
      </w:r>
    </w:p>
    <w:p w14:paraId="29982CC9" w14:textId="58B82058" w:rsidR="00322824" w:rsidRPr="00704ED8" w:rsidDel="002E21B3" w:rsidRDefault="00322824" w:rsidP="00986806">
      <w:pPr>
        <w:pStyle w:val="Bullet"/>
        <w:rPr>
          <w:del w:id="406" w:author="Autor"/>
          <w:sz w:val="22"/>
          <w:szCs w:val="22"/>
        </w:rPr>
      </w:pPr>
      <w:del w:id="407" w:author="Autor">
        <w:r w:rsidRPr="00704ED8" w:rsidDel="002E21B3">
          <w:rPr>
            <w:sz w:val="22"/>
            <w:szCs w:val="22"/>
          </w:rPr>
          <w:delText>V</w:delText>
        </w:r>
        <w:r w:rsidR="00BA5FA1" w:rsidRPr="00704ED8" w:rsidDel="002E21B3">
          <w:rPr>
            <w:sz w:val="22"/>
            <w:szCs w:val="22"/>
          </w:rPr>
          <w:delText> </w:delText>
        </w:r>
        <w:r w:rsidRPr="00704ED8" w:rsidDel="002E21B3">
          <w:rPr>
            <w:sz w:val="22"/>
            <w:szCs w:val="22"/>
          </w:rPr>
          <w:delText>kapitol</w:delText>
        </w:r>
        <w:r w:rsidR="00BA5FA1" w:rsidRPr="00704ED8" w:rsidDel="002E21B3">
          <w:rPr>
            <w:sz w:val="22"/>
            <w:szCs w:val="22"/>
          </w:rPr>
          <w:delText xml:space="preserve">ách </w:delText>
        </w:r>
        <w:r w:rsidR="00BA5FA1" w:rsidRPr="00704ED8" w:rsidDel="002E21B3">
          <w:rPr>
            <w:sz w:val="22"/>
            <w:szCs w:val="22"/>
          </w:rPr>
          <w:fldChar w:fldCharType="begin"/>
        </w:r>
        <w:r w:rsidR="00BA5FA1" w:rsidRPr="00704ED8" w:rsidDel="002E21B3">
          <w:rPr>
            <w:sz w:val="22"/>
            <w:szCs w:val="22"/>
          </w:rPr>
          <w:delInstrText xml:space="preserve"> REF _Ref329898577 \r \h </w:delInstrText>
        </w:r>
        <w:r w:rsidR="00BA5FA1" w:rsidRPr="00704ED8" w:rsidDel="002E21B3">
          <w:rPr>
            <w:sz w:val="22"/>
            <w:szCs w:val="22"/>
          </w:rPr>
        </w:r>
        <w:r w:rsidR="00BA5FA1" w:rsidRPr="00704ED8" w:rsidDel="002E21B3">
          <w:rPr>
            <w:sz w:val="22"/>
            <w:szCs w:val="22"/>
          </w:rPr>
          <w:fldChar w:fldCharType="separate"/>
        </w:r>
        <w:r w:rsidR="00320D76" w:rsidDel="002E21B3">
          <w:rPr>
            <w:sz w:val="22"/>
            <w:szCs w:val="22"/>
          </w:rPr>
          <w:delText>3.2</w:delText>
        </w:r>
        <w:r w:rsidR="00BA5FA1" w:rsidRPr="00704ED8" w:rsidDel="002E21B3">
          <w:rPr>
            <w:sz w:val="22"/>
            <w:szCs w:val="22"/>
          </w:rPr>
          <w:fldChar w:fldCharType="end"/>
        </w:r>
        <w:r w:rsidR="00BA5FA1" w:rsidRPr="00704ED8" w:rsidDel="002E21B3">
          <w:rPr>
            <w:sz w:val="22"/>
            <w:szCs w:val="22"/>
          </w:rPr>
          <w:delText xml:space="preserve"> </w:delText>
        </w:r>
        <w:r w:rsidR="00401146" w:rsidRPr="00704ED8" w:rsidDel="002E21B3">
          <w:rPr>
            <w:sz w:val="22"/>
            <w:szCs w:val="22"/>
          </w:rPr>
          <w:delText xml:space="preserve">a </w:delText>
        </w:r>
        <w:r w:rsidR="00401146" w:rsidRPr="00704ED8" w:rsidDel="002E21B3">
          <w:rPr>
            <w:sz w:val="22"/>
            <w:szCs w:val="22"/>
          </w:rPr>
          <w:fldChar w:fldCharType="begin"/>
        </w:r>
        <w:r w:rsidR="00401146" w:rsidRPr="00704ED8" w:rsidDel="002E21B3">
          <w:rPr>
            <w:sz w:val="22"/>
            <w:szCs w:val="22"/>
          </w:rPr>
          <w:delInstrText xml:space="preserve"> REF _Ref329900192 \r \h </w:delInstrText>
        </w:r>
        <w:r w:rsidR="00401146" w:rsidRPr="00704ED8" w:rsidDel="002E21B3">
          <w:rPr>
            <w:sz w:val="22"/>
            <w:szCs w:val="22"/>
          </w:rPr>
        </w:r>
        <w:r w:rsidR="00401146" w:rsidRPr="00704ED8" w:rsidDel="002E21B3">
          <w:rPr>
            <w:sz w:val="22"/>
            <w:szCs w:val="22"/>
          </w:rPr>
          <w:fldChar w:fldCharType="separate"/>
        </w:r>
      </w:del>
      <w:ins w:id="408" w:author="Autor">
        <w:del w:id="409" w:author="Autor">
          <w:r w:rsidR="00320D76" w:rsidDel="002E21B3">
            <w:rPr>
              <w:b/>
              <w:bCs/>
              <w:sz w:val="22"/>
              <w:szCs w:val="22"/>
            </w:rPr>
            <w:delText>Chyba! Nenalezen zdroj odkazů.</w:delText>
          </w:r>
        </w:del>
      </w:ins>
      <w:del w:id="410" w:author="Autor">
        <w:r w:rsidR="00544AF7" w:rsidRPr="00704ED8" w:rsidDel="002E21B3">
          <w:rPr>
            <w:sz w:val="22"/>
            <w:szCs w:val="22"/>
          </w:rPr>
          <w:delText>1</w:delText>
        </w:r>
        <w:r w:rsidR="00401146" w:rsidRPr="00704ED8" w:rsidDel="002E21B3">
          <w:rPr>
            <w:sz w:val="22"/>
            <w:szCs w:val="22"/>
          </w:rPr>
          <w:fldChar w:fldCharType="end"/>
        </w:r>
        <w:r w:rsidR="00401146" w:rsidRPr="00704ED8" w:rsidDel="002E21B3">
          <w:rPr>
            <w:sz w:val="22"/>
            <w:szCs w:val="22"/>
          </w:rPr>
          <w:delText xml:space="preserve"> </w:delText>
        </w:r>
        <w:r w:rsidR="00BA5FA1" w:rsidRPr="00704ED8" w:rsidDel="002E21B3">
          <w:rPr>
            <w:sz w:val="22"/>
            <w:szCs w:val="22"/>
          </w:rPr>
          <w:delText>je pro každé rozhraní uveden seznam možných chyb</w:delText>
        </w:r>
        <w:r w:rsidR="009721FD" w:rsidRPr="00704ED8" w:rsidDel="002E21B3">
          <w:rPr>
            <w:sz w:val="22"/>
            <w:szCs w:val="22"/>
          </w:rPr>
          <w:delText>ových hlášení</w:delText>
        </w:r>
        <w:r w:rsidR="00BA5FA1" w:rsidRPr="00704ED8" w:rsidDel="002E21B3">
          <w:rPr>
            <w:sz w:val="22"/>
            <w:szCs w:val="22"/>
          </w:rPr>
          <w:delText xml:space="preserve"> s dodatečným popis</w:delText>
        </w:r>
        <w:r w:rsidR="009721FD" w:rsidRPr="00704ED8" w:rsidDel="002E21B3">
          <w:rPr>
            <w:sz w:val="22"/>
            <w:szCs w:val="22"/>
          </w:rPr>
          <w:delText>em</w:delText>
        </w:r>
        <w:r w:rsidR="00BA5FA1" w:rsidRPr="00704ED8" w:rsidDel="002E21B3">
          <w:rPr>
            <w:sz w:val="22"/>
            <w:szCs w:val="22"/>
          </w:rPr>
          <w:delText xml:space="preserve"> chyby, resp. kontroly, která se k danému hlášení vztahuje.</w:delText>
        </w:r>
        <w:bookmarkStart w:id="411" w:name="_Toc106349165"/>
        <w:bookmarkEnd w:id="411"/>
      </w:del>
    </w:p>
    <w:p w14:paraId="4DFAD3AA" w14:textId="77777777" w:rsidR="00AB065E" w:rsidRPr="00704ED8" w:rsidRDefault="00E637F3" w:rsidP="00AB065E">
      <w:pPr>
        <w:pStyle w:val="Nadpis3"/>
        <w:rPr>
          <w:lang w:val="cs-CZ"/>
        </w:rPr>
      </w:pPr>
      <w:bookmarkStart w:id="412" w:name="_Ref252981446"/>
      <w:bookmarkStart w:id="413" w:name="_Toc108781871"/>
      <w:r w:rsidRPr="00704ED8">
        <w:rPr>
          <w:lang w:val="cs-CZ"/>
        </w:rPr>
        <w:t>Struktura hlášení o chybě</w:t>
      </w:r>
      <w:bookmarkEnd w:id="412"/>
      <w:bookmarkEnd w:id="413"/>
    </w:p>
    <w:p w14:paraId="2A9706E3" w14:textId="77777777" w:rsidR="00E637F3" w:rsidRPr="00704ED8" w:rsidRDefault="00E637F3" w:rsidP="00E637F3">
      <w:pPr>
        <w:rPr>
          <w:sz w:val="22"/>
          <w:szCs w:val="22"/>
        </w:rPr>
      </w:pPr>
      <w:r w:rsidRPr="00704ED8">
        <w:rPr>
          <w:sz w:val="22"/>
          <w:szCs w:val="22"/>
        </w:rPr>
        <w:t>Informace o chybě je přenášena v XML struktuře s uvedením celkové závažnosti chyby (I – informace, W – varování, E – Chyba) a dále</w:t>
      </w:r>
      <w:r w:rsidR="001D6C2E" w:rsidRPr="00704ED8">
        <w:rPr>
          <w:sz w:val="22"/>
          <w:szCs w:val="22"/>
        </w:rPr>
        <w:t xml:space="preserve"> jedné či více</w:t>
      </w:r>
      <w:r w:rsidRPr="00704ED8">
        <w:rPr>
          <w:sz w:val="22"/>
          <w:szCs w:val="22"/>
        </w:rPr>
        <w:t> polož</w:t>
      </w:r>
      <w:r w:rsidR="001D6C2E" w:rsidRPr="00704ED8">
        <w:rPr>
          <w:sz w:val="22"/>
          <w:szCs w:val="22"/>
        </w:rPr>
        <w:t>e</w:t>
      </w:r>
      <w:r w:rsidRPr="00704ED8">
        <w:rPr>
          <w:sz w:val="22"/>
          <w:szCs w:val="22"/>
        </w:rPr>
        <w:t>k</w:t>
      </w:r>
      <w:r w:rsidR="001D6C2E" w:rsidRPr="00704ED8">
        <w:rPr>
          <w:sz w:val="22"/>
          <w:szCs w:val="22"/>
        </w:rPr>
        <w:t xml:space="preserve"> s</w:t>
      </w:r>
      <w:r w:rsidRPr="00704ED8">
        <w:rPr>
          <w:sz w:val="22"/>
          <w:szCs w:val="22"/>
        </w:rPr>
        <w:t xml:space="preserve"> </w:t>
      </w:r>
      <w:r w:rsidR="001D6C2E" w:rsidRPr="00704ED8">
        <w:rPr>
          <w:sz w:val="22"/>
          <w:szCs w:val="22"/>
        </w:rPr>
        <w:t>texty</w:t>
      </w:r>
      <w:r w:rsidRPr="00704ED8">
        <w:rPr>
          <w:sz w:val="22"/>
          <w:szCs w:val="22"/>
        </w:rPr>
        <w:t xml:space="preserve"> hlášení.</w:t>
      </w:r>
    </w:p>
    <w:p w14:paraId="7EEFFC0A" w14:textId="32E8A229" w:rsidR="00E306C4" w:rsidRPr="00704ED8" w:rsidRDefault="00E306C4" w:rsidP="00E637F3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Způsob přenosu hlášení závisí na typu hlášení o chybě. Pokud se jedná o chybu technického typu (viz. </w:t>
      </w:r>
      <w:proofErr w:type="gramStart"/>
      <w:r w:rsidRPr="00704ED8">
        <w:rPr>
          <w:sz w:val="22"/>
          <w:szCs w:val="22"/>
        </w:rPr>
        <w:t>kapitola</w:t>
      </w:r>
      <w:proofErr w:type="gramEnd"/>
      <w:r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fldChar w:fldCharType="begin"/>
      </w:r>
      <w:r w:rsidRPr="00704ED8">
        <w:rPr>
          <w:sz w:val="22"/>
          <w:szCs w:val="22"/>
        </w:rPr>
        <w:instrText xml:space="preserve"> REF _Ref341340563 \r \h </w:instrText>
      </w:r>
      <w:r w:rsidRPr="00704ED8">
        <w:rPr>
          <w:sz w:val="22"/>
          <w:szCs w:val="22"/>
        </w:rPr>
      </w:r>
      <w:r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2.6.3</w:t>
      </w:r>
      <w:r w:rsidRPr="00704ED8">
        <w:rPr>
          <w:sz w:val="22"/>
          <w:szCs w:val="22"/>
        </w:rPr>
        <w:fldChar w:fldCharType="end"/>
      </w:r>
      <w:r w:rsidRPr="00704ED8">
        <w:rPr>
          <w:sz w:val="22"/>
          <w:szCs w:val="22"/>
        </w:rPr>
        <w:t>), hlášení se přenáší v </w:t>
      </w:r>
      <w:r w:rsidRPr="00704ED8">
        <w:rPr>
          <w:rFonts w:ascii="Arial Narrow" w:hAnsi="Arial Narrow"/>
          <w:sz w:val="22"/>
          <w:szCs w:val="22"/>
        </w:rPr>
        <w:t>//Envelope/EnvelopeBody/ZpravaRis</w:t>
      </w:r>
      <w:r w:rsidR="00333D3B" w:rsidRPr="00704ED8">
        <w:rPr>
          <w:rFonts w:ascii="Arial Narrow" w:hAnsi="Arial Narrow"/>
          <w:sz w:val="22"/>
          <w:szCs w:val="22"/>
        </w:rPr>
        <w:t>zed</w:t>
      </w:r>
      <w:r w:rsidRPr="00704ED8">
        <w:rPr>
          <w:rFonts w:ascii="Arial Narrow" w:hAnsi="Arial Narrow"/>
          <w:sz w:val="22"/>
          <w:szCs w:val="22"/>
        </w:rPr>
        <w:t>/ZpracovaniChyba</w:t>
      </w:r>
      <w:r w:rsidRPr="00704ED8">
        <w:rPr>
          <w:sz w:val="22"/>
          <w:szCs w:val="22"/>
        </w:rPr>
        <w:t xml:space="preserve">. V případě aplikační chyby (viz. </w:t>
      </w:r>
      <w:proofErr w:type="gramStart"/>
      <w:r w:rsidRPr="00704ED8">
        <w:rPr>
          <w:sz w:val="22"/>
          <w:szCs w:val="22"/>
        </w:rPr>
        <w:t>kapitola</w:t>
      </w:r>
      <w:proofErr w:type="gramEnd"/>
      <w:r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fldChar w:fldCharType="begin"/>
      </w:r>
      <w:r w:rsidRPr="00704ED8">
        <w:rPr>
          <w:sz w:val="22"/>
          <w:szCs w:val="22"/>
        </w:rPr>
        <w:instrText xml:space="preserve"> REF _Ref341340680 \r \h </w:instrText>
      </w:r>
      <w:r w:rsidRPr="00704ED8">
        <w:rPr>
          <w:sz w:val="22"/>
          <w:szCs w:val="22"/>
        </w:rPr>
      </w:r>
      <w:r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2.6.4</w:t>
      </w:r>
      <w:r w:rsidRPr="00704ED8">
        <w:rPr>
          <w:sz w:val="22"/>
          <w:szCs w:val="22"/>
        </w:rPr>
        <w:fldChar w:fldCharType="end"/>
      </w:r>
      <w:r w:rsidRPr="00704ED8">
        <w:rPr>
          <w:sz w:val="22"/>
          <w:szCs w:val="22"/>
        </w:rPr>
        <w:t xml:space="preserve">) se hlášení přenáší v elementu </w:t>
      </w:r>
      <w:r w:rsidR="00CA3D56" w:rsidRPr="00704ED8">
        <w:rPr>
          <w:rFonts w:ascii="Arial Narrow" w:hAnsi="Arial Narrow"/>
          <w:sz w:val="22"/>
          <w:szCs w:val="22"/>
        </w:rPr>
        <w:t>ZpracovaniVysledek</w:t>
      </w:r>
      <w:r w:rsidR="00CA3D56" w:rsidRPr="00704ED8">
        <w:rPr>
          <w:sz w:val="22"/>
          <w:szCs w:val="22"/>
        </w:rPr>
        <w:t xml:space="preserve"> ve struktuře odpovědi daného rozhraní dle kapitoly </w:t>
      </w:r>
      <w:r w:rsidR="00CA3D56" w:rsidRPr="00704ED8">
        <w:rPr>
          <w:sz w:val="22"/>
          <w:szCs w:val="22"/>
        </w:rPr>
        <w:fldChar w:fldCharType="begin"/>
      </w:r>
      <w:r w:rsidR="00CA3D56" w:rsidRPr="00704ED8">
        <w:rPr>
          <w:sz w:val="22"/>
          <w:szCs w:val="22"/>
        </w:rPr>
        <w:instrText xml:space="preserve"> REF _Ref341340910 \r \h </w:instrText>
      </w:r>
      <w:r w:rsidR="00CA3D56" w:rsidRPr="00704ED8">
        <w:rPr>
          <w:sz w:val="22"/>
          <w:szCs w:val="22"/>
        </w:rPr>
      </w:r>
      <w:r w:rsidR="00CA3D56"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2.4.3</w:t>
      </w:r>
      <w:r w:rsidR="00CA3D56" w:rsidRPr="00704ED8">
        <w:rPr>
          <w:sz w:val="22"/>
          <w:szCs w:val="22"/>
        </w:rPr>
        <w:fldChar w:fldCharType="end"/>
      </w:r>
      <w:r w:rsidR="00CA3D56" w:rsidRPr="00704ED8">
        <w:rPr>
          <w:sz w:val="22"/>
          <w:szCs w:val="22"/>
        </w:rPr>
        <w:t>.</w:t>
      </w:r>
    </w:p>
    <w:p w14:paraId="57A51A12" w14:textId="2633C6E2" w:rsidR="00E637F3" w:rsidRPr="00704ED8" w:rsidRDefault="00E637F3" w:rsidP="00E637F3">
      <w:pPr>
        <w:rPr>
          <w:sz w:val="22"/>
          <w:szCs w:val="22"/>
        </w:rPr>
      </w:pPr>
      <w:r w:rsidRPr="00704ED8">
        <w:rPr>
          <w:sz w:val="22"/>
          <w:szCs w:val="22"/>
        </w:rPr>
        <w:t>Celková závažnost hlášení</w:t>
      </w:r>
      <w:r w:rsidR="009537BA" w:rsidRPr="00704ED8">
        <w:rPr>
          <w:sz w:val="22"/>
          <w:szCs w:val="22"/>
        </w:rPr>
        <w:t xml:space="preserve"> o chybě</w:t>
      </w:r>
      <w:r w:rsidRPr="00704ED8">
        <w:rPr>
          <w:sz w:val="22"/>
          <w:szCs w:val="22"/>
        </w:rPr>
        <w:t xml:space="preserve"> je přenášena v elementu </w:t>
      </w:r>
      <w:r w:rsidRPr="00704ED8">
        <w:rPr>
          <w:rFonts w:ascii="Arial Narrow" w:hAnsi="Arial Narrow"/>
          <w:sz w:val="22"/>
          <w:szCs w:val="22"/>
        </w:rPr>
        <w:t>//Envelope/EnvelopeBody/ZpravaRis</w:t>
      </w:r>
      <w:r w:rsidR="00333D3B" w:rsidRPr="00704ED8">
        <w:rPr>
          <w:rFonts w:ascii="Arial Narrow" w:hAnsi="Arial Narrow"/>
          <w:sz w:val="22"/>
          <w:szCs w:val="22"/>
        </w:rPr>
        <w:t>zed</w:t>
      </w:r>
      <w:r w:rsidRPr="00704ED8">
        <w:rPr>
          <w:rFonts w:ascii="Arial Narrow" w:hAnsi="Arial Narrow"/>
          <w:sz w:val="22"/>
          <w:szCs w:val="22"/>
        </w:rPr>
        <w:t>/ZpracovaniChyba/TypMaximum</w:t>
      </w:r>
      <w:r w:rsidR="00D33461" w:rsidRPr="00704ED8">
        <w:rPr>
          <w:rFonts w:cs="Arial"/>
          <w:sz w:val="22"/>
          <w:szCs w:val="22"/>
        </w:rPr>
        <w:t xml:space="preserve">, případně </w:t>
      </w:r>
      <w:r w:rsidR="00D33461" w:rsidRPr="00704ED8">
        <w:rPr>
          <w:rFonts w:ascii="Arial Narrow" w:hAnsi="Arial Narrow"/>
          <w:sz w:val="22"/>
          <w:szCs w:val="22"/>
        </w:rPr>
        <w:t>//Envelope/EnvelopeBody/ZpravaRis</w:t>
      </w:r>
      <w:r w:rsidR="00333D3B" w:rsidRPr="00704ED8">
        <w:rPr>
          <w:rFonts w:ascii="Arial Narrow" w:hAnsi="Arial Narrow"/>
          <w:sz w:val="22"/>
          <w:szCs w:val="22"/>
        </w:rPr>
        <w:t>zed</w:t>
      </w:r>
      <w:r w:rsidR="00D33461" w:rsidRPr="00704ED8">
        <w:rPr>
          <w:rFonts w:ascii="Arial Narrow" w:hAnsi="Arial Narrow"/>
          <w:sz w:val="22"/>
          <w:szCs w:val="22"/>
        </w:rPr>
        <w:t>/*/ZpracovaniVysledek/TypMaximum</w:t>
      </w:r>
      <w:r w:rsidRPr="00704ED8">
        <w:rPr>
          <w:sz w:val="22"/>
          <w:szCs w:val="22"/>
        </w:rPr>
        <w:t>.</w:t>
      </w:r>
      <w:r w:rsidR="009537BA" w:rsidRPr="00704ED8">
        <w:rPr>
          <w:sz w:val="22"/>
          <w:szCs w:val="22"/>
        </w:rPr>
        <w:t xml:space="preserve"> </w:t>
      </w:r>
      <w:r w:rsidR="0054264B" w:rsidRPr="00704ED8">
        <w:rPr>
          <w:sz w:val="22"/>
          <w:szCs w:val="22"/>
        </w:rPr>
        <w:t>Hodnota je přebírána z položky hlášení s největší závažností.</w:t>
      </w:r>
      <w:r w:rsidR="00506B15" w:rsidRPr="00704ED8">
        <w:rPr>
          <w:sz w:val="22"/>
          <w:szCs w:val="22"/>
        </w:rPr>
        <w:t xml:space="preserve"> Je doporučeno použít hodnotu tohoto </w:t>
      </w:r>
      <w:r w:rsidR="00E77BE9" w:rsidRPr="00704ED8">
        <w:rPr>
          <w:sz w:val="22"/>
          <w:szCs w:val="22"/>
        </w:rPr>
        <w:t>elementu</w:t>
      </w:r>
      <w:r w:rsidR="00506B15" w:rsidRPr="00704ED8">
        <w:rPr>
          <w:sz w:val="22"/>
          <w:szCs w:val="22"/>
        </w:rPr>
        <w:t xml:space="preserve"> pro základní roz</w:t>
      </w:r>
      <w:r w:rsidR="00D33461" w:rsidRPr="00704ED8">
        <w:rPr>
          <w:sz w:val="22"/>
          <w:szCs w:val="22"/>
        </w:rPr>
        <w:t>lišení</w:t>
      </w:r>
      <w:r w:rsidR="00506B15" w:rsidRPr="00704ED8">
        <w:rPr>
          <w:sz w:val="22"/>
          <w:szCs w:val="22"/>
        </w:rPr>
        <w:t>, zda při zpracování v </w:t>
      </w:r>
      <w:r w:rsidR="00F94454" w:rsidRPr="00704ED8">
        <w:rPr>
          <w:sz w:val="22"/>
          <w:szCs w:val="22"/>
        </w:rPr>
        <w:t>RIS ZED</w:t>
      </w:r>
      <w:r w:rsidR="00506B15" w:rsidRPr="00704ED8">
        <w:rPr>
          <w:sz w:val="22"/>
          <w:szCs w:val="22"/>
        </w:rPr>
        <w:t xml:space="preserve"> došlo k chybě. </w:t>
      </w:r>
      <w:r w:rsidR="00D33461" w:rsidRPr="00704ED8">
        <w:rPr>
          <w:sz w:val="22"/>
          <w:szCs w:val="22"/>
        </w:rPr>
        <w:t>Pokud je hodnota elementu ‘E’, lze zpracování zaslaných dat ihned vyhodnotit jako chybné a následně tento stav dále programově ošetřit.</w:t>
      </w:r>
    </w:p>
    <w:p w14:paraId="73E609EA" w14:textId="0E74C0D3" w:rsidR="001D6C2E" w:rsidRPr="00704ED8" w:rsidRDefault="0054264B" w:rsidP="001D6C2E">
      <w:pPr>
        <w:rPr>
          <w:rFonts w:cs="Arial"/>
          <w:sz w:val="22"/>
          <w:szCs w:val="22"/>
        </w:rPr>
      </w:pPr>
      <w:r w:rsidRPr="00704ED8">
        <w:rPr>
          <w:sz w:val="22"/>
          <w:szCs w:val="22"/>
        </w:rPr>
        <w:t>Jednotlivá p</w:t>
      </w:r>
      <w:r w:rsidR="00E637F3" w:rsidRPr="00704ED8">
        <w:rPr>
          <w:sz w:val="22"/>
          <w:szCs w:val="22"/>
        </w:rPr>
        <w:t>oložk</w:t>
      </w:r>
      <w:r w:rsidRPr="00704ED8">
        <w:rPr>
          <w:sz w:val="22"/>
          <w:szCs w:val="22"/>
        </w:rPr>
        <w:t>a</w:t>
      </w:r>
      <w:r w:rsidR="00E637F3" w:rsidRPr="00704ED8">
        <w:rPr>
          <w:sz w:val="22"/>
          <w:szCs w:val="22"/>
        </w:rPr>
        <w:t xml:space="preserve"> hlášení </w:t>
      </w:r>
      <w:r w:rsidRPr="00704ED8">
        <w:rPr>
          <w:sz w:val="22"/>
          <w:szCs w:val="22"/>
        </w:rPr>
        <w:t>obsahuje označení závažnosti chyby (</w:t>
      </w:r>
      <w:proofErr w:type="gramStart"/>
      <w:r w:rsidRPr="00704ED8">
        <w:rPr>
          <w:sz w:val="22"/>
          <w:szCs w:val="22"/>
        </w:rPr>
        <w:t>element</w:t>
      </w:r>
      <w:r w:rsidR="00933558" w:rsidRPr="00704ED8">
        <w:rPr>
          <w:rFonts w:ascii="Arial Narrow" w:hAnsi="Arial Narrow"/>
          <w:sz w:val="22"/>
          <w:szCs w:val="22"/>
        </w:rPr>
        <w:t xml:space="preserve"> .</w:t>
      </w:r>
      <w:r w:rsidRPr="00704ED8">
        <w:rPr>
          <w:rFonts w:ascii="Arial Narrow" w:hAnsi="Arial Narrow"/>
          <w:sz w:val="22"/>
          <w:szCs w:val="22"/>
        </w:rPr>
        <w:t>/Polozka/Typ</w:t>
      </w:r>
      <w:proofErr w:type="gramEnd"/>
      <w:r w:rsidRPr="00704ED8">
        <w:rPr>
          <w:sz w:val="22"/>
          <w:szCs w:val="22"/>
        </w:rPr>
        <w:t>), identifikátor hlášení přebíraný z 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 (element </w:t>
      </w:r>
      <w:r w:rsidR="00933558" w:rsidRPr="00704ED8">
        <w:rPr>
          <w:rFonts w:ascii="Arial Narrow" w:hAnsi="Arial Narrow"/>
          <w:sz w:val="22"/>
          <w:szCs w:val="22"/>
        </w:rPr>
        <w:t>.</w:t>
      </w:r>
      <w:r w:rsidRPr="00704ED8">
        <w:rPr>
          <w:rFonts w:ascii="Arial Narrow" w:hAnsi="Arial Narrow"/>
          <w:sz w:val="22"/>
          <w:szCs w:val="22"/>
        </w:rPr>
        <w:t>/Polozka/ID</w:t>
      </w:r>
      <w:r w:rsidRPr="00704ED8">
        <w:rPr>
          <w:rFonts w:cs="Arial"/>
          <w:sz w:val="22"/>
          <w:szCs w:val="22"/>
        </w:rPr>
        <w:t xml:space="preserve">) a text hlášení (element </w:t>
      </w:r>
      <w:r w:rsidR="00933558" w:rsidRPr="00704ED8">
        <w:rPr>
          <w:rFonts w:ascii="Arial Narrow" w:hAnsi="Arial Narrow"/>
          <w:sz w:val="22"/>
          <w:szCs w:val="22"/>
        </w:rPr>
        <w:t>.</w:t>
      </w:r>
      <w:r w:rsidRPr="00704ED8">
        <w:rPr>
          <w:rFonts w:ascii="Arial Narrow" w:hAnsi="Arial Narrow"/>
          <w:sz w:val="22"/>
          <w:szCs w:val="22"/>
        </w:rPr>
        <w:t>/Polozka/Text</w:t>
      </w:r>
      <w:r w:rsidRPr="00704ED8">
        <w:rPr>
          <w:rFonts w:cs="Arial"/>
          <w:sz w:val="22"/>
          <w:szCs w:val="22"/>
        </w:rPr>
        <w:t>).</w:t>
      </w:r>
    </w:p>
    <w:tbl>
      <w:tblPr>
        <w:tblW w:w="492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706"/>
        <w:gridCol w:w="1658"/>
        <w:gridCol w:w="662"/>
        <w:gridCol w:w="578"/>
        <w:gridCol w:w="592"/>
        <w:gridCol w:w="659"/>
        <w:gridCol w:w="2407"/>
      </w:tblGrid>
      <w:tr w:rsidR="00977235" w:rsidRPr="00704ED8" w14:paraId="27F19733" w14:textId="77777777" w:rsidTr="00F418C0">
        <w:trPr>
          <w:trHeight w:val="520"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5B174CFE" w14:textId="77777777" w:rsidR="00977235" w:rsidRPr="00704ED8" w:rsidRDefault="00977235" w:rsidP="00F17B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lastRenderedPageBreak/>
              <w:t>Datová struktura pro přenos hlášení o chybě</w:t>
            </w:r>
          </w:p>
        </w:tc>
      </w:tr>
      <w:tr w:rsidR="00977235" w:rsidRPr="00704ED8" w14:paraId="74508179" w14:textId="77777777" w:rsidTr="00F418C0">
        <w:trPr>
          <w:trHeight w:val="255"/>
        </w:trPr>
        <w:tc>
          <w:tcPr>
            <w:tcW w:w="1326" w:type="pct"/>
            <w:gridSpan w:val="2"/>
            <w:vMerge w:val="restart"/>
            <w:shd w:val="clear" w:color="auto" w:fill="00CCFF"/>
            <w:vAlign w:val="center"/>
          </w:tcPr>
          <w:p w14:paraId="7A423AB8" w14:textId="77777777" w:rsidR="00977235" w:rsidRPr="00704ED8" w:rsidRDefault="00977235" w:rsidP="00F17B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929" w:type="pct"/>
            <w:vMerge w:val="restart"/>
            <w:shd w:val="clear" w:color="auto" w:fill="00CCFF"/>
            <w:vAlign w:val="center"/>
          </w:tcPr>
          <w:p w14:paraId="59D391B7" w14:textId="77777777" w:rsidR="00977235" w:rsidRPr="00704ED8" w:rsidRDefault="00977235" w:rsidP="00F17B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71" w:type="pct"/>
            <w:vMerge w:val="restart"/>
            <w:shd w:val="clear" w:color="auto" w:fill="00CCFF"/>
            <w:vAlign w:val="center"/>
          </w:tcPr>
          <w:p w14:paraId="2489F079" w14:textId="77777777" w:rsidR="00977235" w:rsidRPr="00704ED8" w:rsidRDefault="00977235" w:rsidP="00F17B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324" w:type="pct"/>
            <w:vMerge w:val="restart"/>
            <w:shd w:val="clear" w:color="auto" w:fill="00CCFF"/>
            <w:vAlign w:val="center"/>
          </w:tcPr>
          <w:p w14:paraId="5ADB2760" w14:textId="77777777" w:rsidR="00977235" w:rsidRPr="00704ED8" w:rsidRDefault="00977235" w:rsidP="00F17B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332" w:type="pct"/>
            <w:vMerge w:val="restart"/>
            <w:shd w:val="clear" w:color="auto" w:fill="00CCFF"/>
            <w:vAlign w:val="center"/>
          </w:tcPr>
          <w:p w14:paraId="24826A6A" w14:textId="77777777" w:rsidR="00977235" w:rsidRPr="00704ED8" w:rsidRDefault="00977235" w:rsidP="00F17B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69" w:type="pct"/>
            <w:vMerge w:val="restart"/>
            <w:shd w:val="clear" w:color="auto" w:fill="00CCFF"/>
            <w:vAlign w:val="center"/>
          </w:tcPr>
          <w:p w14:paraId="3A39247F" w14:textId="77777777" w:rsidR="00977235" w:rsidRPr="00704ED8" w:rsidRDefault="00977235" w:rsidP="00F17B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348" w:type="pct"/>
            <w:vMerge w:val="restart"/>
            <w:shd w:val="clear" w:color="auto" w:fill="00CCFF"/>
            <w:vAlign w:val="center"/>
          </w:tcPr>
          <w:p w14:paraId="3D39FA9F" w14:textId="77777777" w:rsidR="00977235" w:rsidRPr="00704ED8" w:rsidRDefault="00977235" w:rsidP="00F17B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977235" w:rsidRPr="00704ED8" w14:paraId="5F062586" w14:textId="77777777" w:rsidTr="00F418C0">
        <w:trPr>
          <w:trHeight w:val="255"/>
        </w:trPr>
        <w:tc>
          <w:tcPr>
            <w:tcW w:w="1326" w:type="pct"/>
            <w:gridSpan w:val="2"/>
            <w:vMerge/>
            <w:shd w:val="clear" w:color="auto" w:fill="00CCFF"/>
            <w:vAlign w:val="center"/>
          </w:tcPr>
          <w:p w14:paraId="4F83E562" w14:textId="77777777" w:rsidR="00977235" w:rsidRPr="00704ED8" w:rsidRDefault="00977235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29" w:type="pct"/>
            <w:vMerge/>
            <w:shd w:val="clear" w:color="auto" w:fill="00CCFF"/>
            <w:vAlign w:val="center"/>
          </w:tcPr>
          <w:p w14:paraId="1203C622" w14:textId="77777777" w:rsidR="00977235" w:rsidRPr="00704ED8" w:rsidRDefault="00977235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vMerge/>
            <w:shd w:val="clear" w:color="auto" w:fill="00CCFF"/>
            <w:vAlign w:val="center"/>
          </w:tcPr>
          <w:p w14:paraId="35D4BE8C" w14:textId="77777777" w:rsidR="00977235" w:rsidRPr="00704ED8" w:rsidRDefault="00977235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24" w:type="pct"/>
            <w:vMerge/>
            <w:shd w:val="clear" w:color="auto" w:fill="00CCFF"/>
            <w:vAlign w:val="center"/>
          </w:tcPr>
          <w:p w14:paraId="3D9EE38A" w14:textId="77777777" w:rsidR="00977235" w:rsidRPr="00704ED8" w:rsidRDefault="00977235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32" w:type="pct"/>
            <w:vMerge/>
            <w:shd w:val="clear" w:color="auto" w:fill="00CCFF"/>
            <w:vAlign w:val="center"/>
          </w:tcPr>
          <w:p w14:paraId="138C0771" w14:textId="77777777" w:rsidR="00977235" w:rsidRPr="00704ED8" w:rsidRDefault="00977235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69" w:type="pct"/>
            <w:vMerge/>
            <w:shd w:val="clear" w:color="auto" w:fill="00CCFF"/>
            <w:vAlign w:val="center"/>
          </w:tcPr>
          <w:p w14:paraId="7E063983" w14:textId="77777777" w:rsidR="00977235" w:rsidRPr="00704ED8" w:rsidRDefault="00977235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348" w:type="pct"/>
            <w:vMerge/>
            <w:shd w:val="clear" w:color="auto" w:fill="00CCFF"/>
            <w:vAlign w:val="center"/>
          </w:tcPr>
          <w:p w14:paraId="4FD95106" w14:textId="77777777" w:rsidR="00977235" w:rsidRPr="00704ED8" w:rsidRDefault="00977235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2F220C" w:rsidRPr="00704ED8" w14:paraId="341D0C7A" w14:textId="77777777" w:rsidTr="00856528">
        <w:trPr>
          <w:trHeight w:val="765"/>
        </w:trPr>
        <w:tc>
          <w:tcPr>
            <w:tcW w:w="370" w:type="pct"/>
            <w:vMerge w:val="restart"/>
            <w:shd w:val="clear" w:color="auto" w:fill="99CCFF"/>
            <w:textDirection w:val="btLr"/>
            <w:vAlign w:val="center"/>
          </w:tcPr>
          <w:p w14:paraId="09DA776D" w14:textId="77777777" w:rsidR="002F220C" w:rsidRPr="00704ED8" w:rsidRDefault="002F220C" w:rsidP="009036AA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ZpracovaniChyba</w:t>
            </w:r>
            <w:r w:rsidR="00456D50" w:rsidRPr="00704ED8">
              <w:rPr>
                <w:rFonts w:cs="Arial"/>
                <w:b/>
                <w:bCs/>
                <w:lang w:eastAsia="cs-CZ"/>
              </w:rPr>
              <w:t>,</w:t>
            </w:r>
          </w:p>
          <w:p w14:paraId="1D2439BC" w14:textId="77777777" w:rsidR="00D33461" w:rsidRPr="00704ED8" w:rsidRDefault="00D33461" w:rsidP="009036AA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ZpracovaniVysledek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1C7B06D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TypMaximum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4C7F1E2" w14:textId="77777777" w:rsidR="002F220C" w:rsidRPr="00704ED8" w:rsidRDefault="002F220C" w:rsidP="00457F36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 xml:space="preserve">Maximální </w:t>
            </w:r>
            <w:r w:rsidR="00457F36" w:rsidRPr="00704ED8">
              <w:rPr>
                <w:rFonts w:cs="Arial"/>
                <w:iCs/>
                <w:sz w:val="16"/>
                <w:szCs w:val="16"/>
                <w:lang w:eastAsia="cs-CZ"/>
              </w:rPr>
              <w:t>úroveň chyby za všechny položky hlášení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5972BFD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37F6E4A" w14:textId="77777777" w:rsidR="002F220C" w:rsidRPr="00704ED8" w:rsidRDefault="00EB63E3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AB6DD96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45F68A9" w14:textId="77777777" w:rsidR="002F220C" w:rsidRPr="00704ED8" w:rsidRDefault="005F0BC7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shd w:val="clear" w:color="auto" w:fill="FBFDFF"/>
          </w:tcPr>
          <w:p w14:paraId="7B3ED277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úroveň chyby, dle významnosti.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br/>
              <w:t xml:space="preserve">E - chyba, W - varování, I - informace, </w:t>
            </w:r>
          </w:p>
        </w:tc>
      </w:tr>
      <w:tr w:rsidR="002F220C" w:rsidRPr="00704ED8" w14:paraId="52D29D65" w14:textId="77777777" w:rsidTr="00856528">
        <w:trPr>
          <w:trHeight w:val="255"/>
        </w:trPr>
        <w:tc>
          <w:tcPr>
            <w:tcW w:w="370" w:type="pct"/>
            <w:vMerge/>
            <w:shd w:val="clear" w:color="auto" w:fill="99CCFF"/>
            <w:vAlign w:val="center"/>
          </w:tcPr>
          <w:p w14:paraId="597477DD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427476E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Polozka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1EC2140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Položky hlášení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6AC4695E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0C0B222E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222AE8E6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3357D25" w14:textId="77777777" w:rsidR="002F220C" w:rsidRPr="00704ED8" w:rsidRDefault="00A3174E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r w:rsidR="002F220C" w:rsidRPr="00704ED8">
              <w:rPr>
                <w:rFonts w:cs="Arial"/>
                <w:sz w:val="16"/>
                <w:szCs w:val="16"/>
                <w:lang w:eastAsia="cs-CZ"/>
              </w:rPr>
              <w:t>..n</w:t>
            </w:r>
            <w:proofErr w:type="gramEnd"/>
          </w:p>
        </w:tc>
        <w:tc>
          <w:tcPr>
            <w:tcW w:w="134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60EDA1F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 </w:t>
            </w:r>
          </w:p>
        </w:tc>
      </w:tr>
      <w:tr w:rsidR="002F220C" w:rsidRPr="00704ED8" w14:paraId="111EADA6" w14:textId="77777777" w:rsidTr="00856528">
        <w:trPr>
          <w:trHeight w:val="255"/>
        </w:trPr>
        <w:tc>
          <w:tcPr>
            <w:tcW w:w="370" w:type="pct"/>
            <w:vMerge/>
            <w:shd w:val="clear" w:color="auto" w:fill="99CCFF"/>
            <w:vAlign w:val="center"/>
          </w:tcPr>
          <w:p w14:paraId="74ED0620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56" w:type="pct"/>
            <w:shd w:val="clear" w:color="auto" w:fill="FBFDFF"/>
            <w:noWrap/>
            <w:vAlign w:val="center"/>
          </w:tcPr>
          <w:p w14:paraId="4411030B" w14:textId="77777777" w:rsidR="002F220C" w:rsidRPr="00704ED8" w:rsidRDefault="002F220C" w:rsidP="001D6534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</w:t>
            </w:r>
          </w:p>
        </w:tc>
        <w:tc>
          <w:tcPr>
            <w:tcW w:w="929" w:type="pct"/>
            <w:shd w:val="clear" w:color="auto" w:fill="FBFDFF"/>
            <w:vAlign w:val="center"/>
          </w:tcPr>
          <w:p w14:paraId="5BAE9BEE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Typ hlášení</w:t>
            </w:r>
          </w:p>
        </w:tc>
        <w:tc>
          <w:tcPr>
            <w:tcW w:w="371" w:type="pct"/>
            <w:shd w:val="clear" w:color="auto" w:fill="FBFDFF"/>
            <w:vAlign w:val="center"/>
          </w:tcPr>
          <w:p w14:paraId="54A0D89E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24" w:type="pct"/>
            <w:shd w:val="clear" w:color="auto" w:fill="FBFDFF"/>
            <w:noWrap/>
            <w:vAlign w:val="center"/>
          </w:tcPr>
          <w:p w14:paraId="39A31977" w14:textId="77777777" w:rsidR="002F220C" w:rsidRPr="00704ED8" w:rsidRDefault="00EB63E3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2" w:type="pct"/>
            <w:shd w:val="clear" w:color="auto" w:fill="FBFDFF"/>
            <w:noWrap/>
            <w:vAlign w:val="center"/>
          </w:tcPr>
          <w:p w14:paraId="4114AB91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69" w:type="pct"/>
            <w:shd w:val="clear" w:color="auto" w:fill="FBFDFF"/>
            <w:noWrap/>
            <w:vAlign w:val="center"/>
          </w:tcPr>
          <w:p w14:paraId="5106C280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348" w:type="pct"/>
            <w:shd w:val="clear" w:color="auto" w:fill="FBFDFF"/>
            <w:noWrap/>
            <w:vAlign w:val="bottom"/>
          </w:tcPr>
          <w:p w14:paraId="0B6086C3" w14:textId="3016210A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 - chyba, W - varování, I </w:t>
            </w:r>
            <w:r w:rsidR="002D734C" w:rsidRPr="00704ED8">
              <w:rPr>
                <w:rFonts w:cs="Arial"/>
                <w:sz w:val="16"/>
                <w:szCs w:val="16"/>
                <w:lang w:eastAsia="cs-CZ"/>
              </w:rPr>
              <w:t>–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informace</w:t>
            </w:r>
          </w:p>
        </w:tc>
      </w:tr>
      <w:tr w:rsidR="002F220C" w:rsidRPr="00704ED8" w14:paraId="407498B3" w14:textId="77777777" w:rsidTr="00F418C0">
        <w:trPr>
          <w:trHeight w:val="255"/>
        </w:trPr>
        <w:tc>
          <w:tcPr>
            <w:tcW w:w="370" w:type="pct"/>
            <w:vMerge/>
            <w:shd w:val="clear" w:color="auto" w:fill="99CCFF"/>
            <w:vAlign w:val="center"/>
          </w:tcPr>
          <w:p w14:paraId="60F885BB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56" w:type="pct"/>
            <w:shd w:val="clear" w:color="auto" w:fill="FBFDFF"/>
            <w:noWrap/>
            <w:vAlign w:val="center"/>
          </w:tcPr>
          <w:p w14:paraId="392F3B43" w14:textId="77777777" w:rsidR="002F220C" w:rsidRPr="00704ED8" w:rsidRDefault="002F220C" w:rsidP="001D6534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Id</w:t>
            </w:r>
          </w:p>
        </w:tc>
        <w:tc>
          <w:tcPr>
            <w:tcW w:w="929" w:type="pct"/>
            <w:shd w:val="clear" w:color="auto" w:fill="FBFDFF"/>
            <w:vAlign w:val="center"/>
          </w:tcPr>
          <w:p w14:paraId="64015B7E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Identifikace (číslo) hlášení</w:t>
            </w:r>
          </w:p>
        </w:tc>
        <w:tc>
          <w:tcPr>
            <w:tcW w:w="371" w:type="pct"/>
            <w:shd w:val="clear" w:color="auto" w:fill="FBFDFF"/>
            <w:vAlign w:val="center"/>
          </w:tcPr>
          <w:p w14:paraId="231FEF08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24" w:type="pct"/>
            <w:shd w:val="clear" w:color="auto" w:fill="FBFDFF"/>
            <w:noWrap/>
            <w:vAlign w:val="center"/>
          </w:tcPr>
          <w:p w14:paraId="1B21BBDB" w14:textId="77777777" w:rsidR="002F220C" w:rsidRPr="00704ED8" w:rsidRDefault="00EB63E3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2" w:type="pct"/>
            <w:shd w:val="clear" w:color="auto" w:fill="FBFDFF"/>
            <w:noWrap/>
            <w:vAlign w:val="center"/>
          </w:tcPr>
          <w:p w14:paraId="78309201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40</w:t>
            </w:r>
          </w:p>
        </w:tc>
        <w:tc>
          <w:tcPr>
            <w:tcW w:w="369" w:type="pct"/>
            <w:shd w:val="clear" w:color="auto" w:fill="FBFDFF"/>
            <w:noWrap/>
            <w:vAlign w:val="center"/>
          </w:tcPr>
          <w:p w14:paraId="7A5E1B35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348" w:type="pct"/>
            <w:shd w:val="clear" w:color="auto" w:fill="FBFDFF"/>
            <w:noWrap/>
          </w:tcPr>
          <w:p w14:paraId="0746C15C" w14:textId="5BFE53EC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Identifikace hlášení z </w:t>
            </w:r>
            <w:r w:rsidR="00F94454" w:rsidRPr="00704ED8">
              <w:rPr>
                <w:rFonts w:cs="Arial"/>
                <w:sz w:val="16"/>
                <w:szCs w:val="16"/>
                <w:lang w:eastAsia="cs-CZ"/>
              </w:rPr>
              <w:t>RIS ZED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  <w:r w:rsidR="007F6ABA" w:rsidRPr="00704ED8">
              <w:rPr>
                <w:rFonts w:cs="Arial"/>
                <w:sz w:val="16"/>
                <w:szCs w:val="16"/>
                <w:lang w:eastAsia="cs-CZ"/>
              </w:rPr>
              <w:t>Poznámka: některé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textové popisy hlášení jsou dodatečně generovány a nemají přiřazenu identifikaci </w:t>
            </w:r>
          </w:p>
        </w:tc>
      </w:tr>
      <w:tr w:rsidR="002F220C" w:rsidRPr="00704ED8" w14:paraId="6AABE2C7" w14:textId="77777777" w:rsidTr="00F418C0">
        <w:trPr>
          <w:trHeight w:val="255"/>
        </w:trPr>
        <w:tc>
          <w:tcPr>
            <w:tcW w:w="370" w:type="pct"/>
            <w:vMerge/>
            <w:shd w:val="clear" w:color="auto" w:fill="99CCFF"/>
            <w:vAlign w:val="center"/>
          </w:tcPr>
          <w:p w14:paraId="5412E04B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56" w:type="pct"/>
            <w:shd w:val="clear" w:color="auto" w:fill="FBFDFF"/>
            <w:noWrap/>
            <w:vAlign w:val="center"/>
          </w:tcPr>
          <w:p w14:paraId="73339235" w14:textId="77777777" w:rsidR="002F220C" w:rsidRPr="00704ED8" w:rsidRDefault="002F220C" w:rsidP="001D6534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929" w:type="pct"/>
            <w:shd w:val="clear" w:color="auto" w:fill="FBFDFF"/>
            <w:vAlign w:val="center"/>
          </w:tcPr>
          <w:p w14:paraId="1C7CE9DA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371" w:type="pct"/>
            <w:shd w:val="clear" w:color="auto" w:fill="FBFDFF"/>
            <w:vAlign w:val="center"/>
          </w:tcPr>
          <w:p w14:paraId="7F240790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24" w:type="pct"/>
            <w:shd w:val="clear" w:color="auto" w:fill="FBFDFF"/>
            <w:noWrap/>
            <w:vAlign w:val="center"/>
          </w:tcPr>
          <w:p w14:paraId="2443286F" w14:textId="77777777" w:rsidR="002F220C" w:rsidRPr="00704ED8" w:rsidRDefault="00EB63E3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2" w:type="pct"/>
            <w:shd w:val="clear" w:color="auto" w:fill="FBFDFF"/>
            <w:noWrap/>
            <w:vAlign w:val="center"/>
          </w:tcPr>
          <w:p w14:paraId="3F72ED63" w14:textId="0DADA13C" w:rsidR="002F220C" w:rsidRPr="00704ED8" w:rsidRDefault="00141A15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69" w:type="pct"/>
            <w:shd w:val="clear" w:color="auto" w:fill="FBFDFF"/>
            <w:noWrap/>
            <w:vAlign w:val="center"/>
          </w:tcPr>
          <w:p w14:paraId="3709B83F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348" w:type="pct"/>
            <w:shd w:val="clear" w:color="auto" w:fill="FBFDFF"/>
            <w:noWrap/>
          </w:tcPr>
          <w:p w14:paraId="0AEE1518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Textový popis hlášení</w:t>
            </w:r>
          </w:p>
        </w:tc>
      </w:tr>
    </w:tbl>
    <w:p w14:paraId="5F27DAD0" w14:textId="2F43FC82" w:rsidR="002D48BB" w:rsidRPr="00704ED8" w:rsidRDefault="002D48BB" w:rsidP="002D48BB">
      <w:pPr>
        <w:pStyle w:val="Titulek"/>
        <w:ind w:left="0"/>
        <w:jc w:val="center"/>
        <w:rPr>
          <w:sz w:val="22"/>
          <w:szCs w:val="22"/>
          <w:lang w:val="cs-CZ"/>
        </w:rPr>
      </w:pPr>
      <w:bookmarkStart w:id="414" w:name="_Toc108781905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9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pro přenos hlášení</w:t>
      </w:r>
      <w:bookmarkEnd w:id="414"/>
    </w:p>
    <w:p w14:paraId="58F89A87" w14:textId="36A2E817" w:rsidR="000E58FE" w:rsidRPr="00704ED8" w:rsidRDefault="00C65C79" w:rsidP="00BE5B04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415" w:name="_Toc343256578"/>
      <w:bookmarkStart w:id="416" w:name="_Toc343256627"/>
      <w:bookmarkStart w:id="417" w:name="_Toc343266209"/>
      <w:bookmarkStart w:id="418" w:name="_Toc343266900"/>
      <w:bookmarkStart w:id="419" w:name="_Toc108781872"/>
      <w:bookmarkStart w:id="420" w:name="_Ref424076275"/>
      <w:bookmarkEnd w:id="415"/>
      <w:bookmarkEnd w:id="416"/>
      <w:bookmarkEnd w:id="417"/>
      <w:bookmarkEnd w:id="418"/>
      <w:r w:rsidRPr="00704ED8">
        <w:rPr>
          <w:lang w:val="cs-CZ"/>
        </w:rPr>
        <w:t xml:space="preserve">Pravidla pro registraci OSS / </w:t>
      </w:r>
      <w:r w:rsidR="00F94454" w:rsidRPr="00704ED8">
        <w:rPr>
          <w:lang w:val="cs-CZ"/>
        </w:rPr>
        <w:t>EIS</w:t>
      </w:r>
      <w:bookmarkEnd w:id="419"/>
      <w:r w:rsidR="000111F5" w:rsidRPr="00704ED8">
        <w:rPr>
          <w:lang w:val="cs-CZ"/>
        </w:rPr>
        <w:t xml:space="preserve"> </w:t>
      </w:r>
      <w:bookmarkEnd w:id="420"/>
    </w:p>
    <w:p w14:paraId="544D1771" w14:textId="676EA838" w:rsidR="004F0890" w:rsidRPr="00704ED8" w:rsidRDefault="004F0890" w:rsidP="004F0890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Základním předpokladem </w:t>
      </w:r>
      <w:r w:rsidR="00C91039" w:rsidRPr="00704ED8">
        <w:rPr>
          <w:sz w:val="22"/>
          <w:szCs w:val="22"/>
        </w:rPr>
        <w:t xml:space="preserve">pro zdárný průběh </w:t>
      </w:r>
      <w:r w:rsidRPr="00704ED8">
        <w:rPr>
          <w:sz w:val="22"/>
          <w:szCs w:val="22"/>
        </w:rPr>
        <w:t xml:space="preserve">procesu registrace subjektů a komunikace </w:t>
      </w:r>
      <w:r w:rsidR="00F94454" w:rsidRPr="00704ED8">
        <w:rPr>
          <w:sz w:val="22"/>
          <w:szCs w:val="22"/>
        </w:rPr>
        <w:t>EIS</w:t>
      </w:r>
      <w:r w:rsidRPr="00704ED8">
        <w:rPr>
          <w:sz w:val="22"/>
          <w:szCs w:val="22"/>
        </w:rPr>
        <w:t xml:space="preserve"> s</w:t>
      </w:r>
      <w:r w:rsidR="00A80EFE" w:rsidRPr="00704ED8">
        <w:rPr>
          <w:sz w:val="22"/>
          <w:szCs w:val="22"/>
        </w:rPr>
        <w:t> RIS ZED</w:t>
      </w:r>
      <w:r w:rsidR="00A23EF3" w:rsidRPr="00704ED8">
        <w:rPr>
          <w:sz w:val="22"/>
          <w:szCs w:val="22"/>
        </w:rPr>
        <w:t xml:space="preserve"> je seznámení s procesy správy uživatelů</w:t>
      </w:r>
      <w:r w:rsidR="00A80EFE" w:rsidRPr="00704ED8">
        <w:rPr>
          <w:sz w:val="22"/>
          <w:szCs w:val="22"/>
        </w:rPr>
        <w:t xml:space="preserve">. Komunikační rozhraní využívá služeb a procesů IISSP. Každá rozpočtová kapitola </w:t>
      </w:r>
      <w:r w:rsidR="00D91799" w:rsidRPr="00704ED8">
        <w:rPr>
          <w:sz w:val="22"/>
          <w:szCs w:val="22"/>
        </w:rPr>
        <w:t xml:space="preserve">si zajišťuje přístupy do prostředí IISSP sama prostřednictvím </w:t>
      </w:r>
      <w:r w:rsidRPr="00704ED8">
        <w:rPr>
          <w:sz w:val="22"/>
          <w:szCs w:val="22"/>
        </w:rPr>
        <w:t>„</w:t>
      </w:r>
      <w:r w:rsidR="00A23EF3" w:rsidRPr="00704ED8">
        <w:rPr>
          <w:sz w:val="22"/>
          <w:szCs w:val="22"/>
        </w:rPr>
        <w:t>P</w:t>
      </w:r>
      <w:r w:rsidRPr="00704ED8">
        <w:rPr>
          <w:sz w:val="22"/>
          <w:szCs w:val="22"/>
        </w:rPr>
        <w:t>ověřené osoby</w:t>
      </w:r>
      <w:r w:rsidR="00A23EF3" w:rsidRPr="00704ED8">
        <w:rPr>
          <w:sz w:val="22"/>
          <w:szCs w:val="22"/>
        </w:rPr>
        <w:t xml:space="preserve"> IISSP</w:t>
      </w:r>
      <w:r w:rsidRPr="00704ED8">
        <w:rPr>
          <w:sz w:val="22"/>
          <w:szCs w:val="22"/>
        </w:rPr>
        <w:t>"</w:t>
      </w:r>
      <w:r w:rsidR="00D91799" w:rsidRPr="00704ED8">
        <w:rPr>
          <w:sz w:val="22"/>
          <w:szCs w:val="22"/>
        </w:rPr>
        <w:t xml:space="preserve">, která </w:t>
      </w:r>
      <w:r w:rsidR="008B71C0" w:rsidRPr="00704ED8">
        <w:rPr>
          <w:sz w:val="22"/>
          <w:szCs w:val="22"/>
        </w:rPr>
        <w:t xml:space="preserve">je </w:t>
      </w:r>
      <w:r w:rsidRPr="00704ED8">
        <w:rPr>
          <w:sz w:val="22"/>
          <w:szCs w:val="22"/>
        </w:rPr>
        <w:t>touto rolí zmocněna k následujícím úkonům:</w:t>
      </w:r>
    </w:p>
    <w:p w14:paraId="2C892132" w14:textId="77777777" w:rsidR="004F0890" w:rsidRPr="00704ED8" w:rsidRDefault="004F0890" w:rsidP="009273B4">
      <w:pPr>
        <w:pStyle w:val="Bullet"/>
        <w:numPr>
          <w:ilvl w:val="0"/>
          <w:numId w:val="12"/>
        </w:numPr>
        <w:tabs>
          <w:tab w:val="clear" w:pos="720"/>
        </w:tabs>
        <w:suppressAutoHyphens/>
        <w:autoSpaceDN/>
        <w:adjustRightInd/>
        <w:spacing w:after="60"/>
        <w:ind w:left="672" w:hanging="309"/>
        <w:rPr>
          <w:sz w:val="22"/>
          <w:szCs w:val="22"/>
        </w:rPr>
      </w:pPr>
      <w:r w:rsidRPr="00704ED8">
        <w:rPr>
          <w:sz w:val="22"/>
          <w:szCs w:val="22"/>
        </w:rPr>
        <w:t>komunikovat za konkrétní OSS nebo skupinu OSS (například za rozpočtovou kapitolu) s kompetenčním centrem MFČR</w:t>
      </w:r>
      <w:r w:rsidR="006145BF" w:rsidRPr="00704ED8">
        <w:rPr>
          <w:sz w:val="22"/>
          <w:szCs w:val="22"/>
        </w:rPr>
        <w:t>,</w:t>
      </w:r>
    </w:p>
    <w:p w14:paraId="23CB3828" w14:textId="77777777" w:rsidR="004F0890" w:rsidRPr="00704ED8" w:rsidRDefault="004F0890" w:rsidP="009273B4">
      <w:pPr>
        <w:pStyle w:val="Bullet"/>
        <w:numPr>
          <w:ilvl w:val="0"/>
          <w:numId w:val="12"/>
        </w:numPr>
        <w:tabs>
          <w:tab w:val="clear" w:pos="720"/>
        </w:tabs>
        <w:suppressAutoHyphens/>
        <w:autoSpaceDN/>
        <w:adjustRightInd/>
        <w:spacing w:after="60"/>
        <w:ind w:left="672" w:hanging="309"/>
        <w:rPr>
          <w:sz w:val="22"/>
          <w:szCs w:val="22"/>
        </w:rPr>
      </w:pPr>
      <w:r w:rsidRPr="00704ED8">
        <w:rPr>
          <w:sz w:val="22"/>
          <w:szCs w:val="22"/>
        </w:rPr>
        <w:t xml:space="preserve">žádat o registraci uživatele </w:t>
      </w:r>
      <w:r w:rsidR="00BC75F6" w:rsidRPr="00704ED8">
        <w:rPr>
          <w:sz w:val="22"/>
          <w:szCs w:val="22"/>
        </w:rPr>
        <w:t xml:space="preserve">do </w:t>
      </w:r>
      <w:r w:rsidRPr="00704ED8">
        <w:rPr>
          <w:sz w:val="22"/>
          <w:szCs w:val="22"/>
        </w:rPr>
        <w:t>IISSP nebo změnu jeho atributů, respektive vymazání uživatele</w:t>
      </w:r>
      <w:r w:rsidR="006145BF" w:rsidRPr="00704ED8">
        <w:rPr>
          <w:sz w:val="22"/>
          <w:szCs w:val="22"/>
        </w:rPr>
        <w:t>,</w:t>
      </w:r>
    </w:p>
    <w:p w14:paraId="46362AD3" w14:textId="7983C5CD" w:rsidR="004F0890" w:rsidRPr="00704ED8" w:rsidRDefault="001D1B27" w:rsidP="009273B4">
      <w:pPr>
        <w:pStyle w:val="Bullet"/>
        <w:numPr>
          <w:ilvl w:val="0"/>
          <w:numId w:val="12"/>
        </w:numPr>
        <w:tabs>
          <w:tab w:val="clear" w:pos="720"/>
        </w:tabs>
        <w:suppressAutoHyphens/>
        <w:autoSpaceDN/>
        <w:adjustRightInd/>
        <w:ind w:left="672" w:hanging="309"/>
      </w:pPr>
      <w:r w:rsidRPr="00704ED8">
        <w:rPr>
          <w:sz w:val="22"/>
          <w:szCs w:val="22"/>
        </w:rPr>
        <w:t>žádat o přiřazení veřejného klíče komerčního certifikátu k</w:t>
      </w:r>
      <w:r w:rsidR="00F87D4D" w:rsidRPr="00704ED8">
        <w:rPr>
          <w:sz w:val="22"/>
          <w:szCs w:val="22"/>
        </w:rPr>
        <w:t xml:space="preserve"> relevantnímu </w:t>
      </w:r>
      <w:r w:rsidRPr="00704ED8">
        <w:rPr>
          <w:sz w:val="22"/>
          <w:szCs w:val="22"/>
        </w:rPr>
        <w:t>technickému uživateli</w:t>
      </w:r>
      <w:r w:rsidR="00F87D4D" w:rsidRPr="00704ED8">
        <w:rPr>
          <w:sz w:val="22"/>
          <w:szCs w:val="22"/>
        </w:rPr>
        <w:t>,</w:t>
      </w:r>
      <w:r w:rsidR="004F0890" w:rsidRPr="00704ED8">
        <w:rPr>
          <w:sz w:val="22"/>
          <w:szCs w:val="22"/>
        </w:rPr>
        <w:t xml:space="preserve"> pod kterým se budou </w:t>
      </w:r>
      <w:r w:rsidR="00F94454" w:rsidRPr="00704ED8">
        <w:rPr>
          <w:sz w:val="22"/>
          <w:szCs w:val="22"/>
        </w:rPr>
        <w:t>EIS</w:t>
      </w:r>
      <w:r w:rsidR="004F0890" w:rsidRPr="00704ED8">
        <w:rPr>
          <w:sz w:val="22"/>
          <w:szCs w:val="22"/>
        </w:rPr>
        <w:t xml:space="preserve"> připojovat k </w:t>
      </w:r>
      <w:r w:rsidR="00F94454" w:rsidRPr="00704ED8">
        <w:rPr>
          <w:sz w:val="22"/>
          <w:szCs w:val="22"/>
        </w:rPr>
        <w:t>RIS ZED</w:t>
      </w:r>
      <w:r w:rsidR="006145BF" w:rsidRPr="00704ED8">
        <w:rPr>
          <w:sz w:val="22"/>
          <w:szCs w:val="22"/>
        </w:rPr>
        <w:t>.</w:t>
      </w:r>
    </w:p>
    <w:p w14:paraId="2C20BB20" w14:textId="350ABD13" w:rsidR="009E0661" w:rsidRPr="00704ED8" w:rsidRDefault="00A23EF3" w:rsidP="002A4F06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Pro v</w:t>
      </w:r>
      <w:r w:rsidR="00DB55E2" w:rsidRPr="00704ED8">
        <w:rPr>
          <w:sz w:val="22"/>
          <w:szCs w:val="22"/>
        </w:rPr>
        <w:t xml:space="preserve">lastní zprovoznění </w:t>
      </w:r>
      <w:r w:rsidR="00FC5EFB" w:rsidRPr="00704ED8">
        <w:rPr>
          <w:sz w:val="22"/>
          <w:szCs w:val="22"/>
        </w:rPr>
        <w:t xml:space="preserve">rozhraní mezi </w:t>
      </w:r>
      <w:r w:rsidR="00F94454" w:rsidRPr="00704ED8">
        <w:rPr>
          <w:sz w:val="22"/>
          <w:szCs w:val="22"/>
        </w:rPr>
        <w:t>EIS</w:t>
      </w:r>
      <w:r w:rsidR="00FC5EFB" w:rsidRPr="00704ED8">
        <w:rPr>
          <w:sz w:val="22"/>
          <w:szCs w:val="22"/>
        </w:rPr>
        <w:t xml:space="preserve"> a </w:t>
      </w:r>
      <w:r w:rsidR="00F94454" w:rsidRPr="00704ED8">
        <w:rPr>
          <w:sz w:val="22"/>
          <w:szCs w:val="22"/>
        </w:rPr>
        <w:t>RIS ZED</w:t>
      </w:r>
      <w:r w:rsidR="00FC5EFB" w:rsidRPr="00704ED8">
        <w:rPr>
          <w:sz w:val="22"/>
          <w:szCs w:val="22"/>
        </w:rPr>
        <w:t xml:space="preserve"> je nutné </w:t>
      </w:r>
      <w:r w:rsidR="00EE3937" w:rsidRPr="00704ED8">
        <w:rPr>
          <w:sz w:val="22"/>
          <w:szCs w:val="22"/>
        </w:rPr>
        <w:t>vytvořit na</w:t>
      </w:r>
      <w:r w:rsidR="00FC5EFB" w:rsidRPr="00704ED8">
        <w:rPr>
          <w:sz w:val="22"/>
          <w:szCs w:val="22"/>
        </w:rPr>
        <w:t xml:space="preserve"> </w:t>
      </w:r>
      <w:r w:rsidR="00EE3937" w:rsidRPr="00704ED8">
        <w:rPr>
          <w:sz w:val="22"/>
          <w:szCs w:val="22"/>
        </w:rPr>
        <w:t xml:space="preserve">straně </w:t>
      </w:r>
      <w:r w:rsidR="00FC5EFB" w:rsidRPr="00704ED8">
        <w:rPr>
          <w:sz w:val="22"/>
          <w:szCs w:val="22"/>
        </w:rPr>
        <w:t>IISSP</w:t>
      </w:r>
      <w:r w:rsidR="00947F14" w:rsidRPr="00704ED8">
        <w:rPr>
          <w:sz w:val="22"/>
          <w:szCs w:val="22"/>
        </w:rPr>
        <w:t xml:space="preserve"> prostřednictvím Pověřené osoby </w:t>
      </w:r>
      <w:r w:rsidRPr="00704ED8">
        <w:rPr>
          <w:sz w:val="22"/>
          <w:szCs w:val="22"/>
        </w:rPr>
        <w:t xml:space="preserve">IISSP </w:t>
      </w:r>
      <w:r w:rsidR="00947F14" w:rsidRPr="00704ED8">
        <w:rPr>
          <w:sz w:val="22"/>
          <w:szCs w:val="22"/>
        </w:rPr>
        <w:t xml:space="preserve">tzv. </w:t>
      </w:r>
      <w:r w:rsidR="004170AB" w:rsidRPr="00704ED8">
        <w:rPr>
          <w:i/>
          <w:sz w:val="22"/>
          <w:szCs w:val="22"/>
        </w:rPr>
        <w:t>Technick</w:t>
      </w:r>
      <w:r w:rsidR="00947F14" w:rsidRPr="00704ED8">
        <w:rPr>
          <w:i/>
          <w:sz w:val="22"/>
          <w:szCs w:val="22"/>
        </w:rPr>
        <w:t>ého</w:t>
      </w:r>
      <w:r w:rsidR="004170AB" w:rsidRPr="00704ED8">
        <w:rPr>
          <w:i/>
          <w:sz w:val="22"/>
          <w:szCs w:val="22"/>
        </w:rPr>
        <w:t xml:space="preserve"> uživatel</w:t>
      </w:r>
      <w:r w:rsidR="00947F14" w:rsidRPr="00704ED8">
        <w:rPr>
          <w:i/>
          <w:sz w:val="22"/>
          <w:szCs w:val="22"/>
        </w:rPr>
        <w:t>e</w:t>
      </w:r>
      <w:r w:rsidR="00947F14" w:rsidRPr="00704ED8">
        <w:rPr>
          <w:iCs/>
          <w:sz w:val="22"/>
          <w:szCs w:val="22"/>
        </w:rPr>
        <w:t>, což je</w:t>
      </w:r>
      <w:r w:rsidR="004170AB" w:rsidRPr="00704ED8">
        <w:rPr>
          <w:sz w:val="22"/>
          <w:szCs w:val="22"/>
        </w:rPr>
        <w:t xml:space="preserve"> </w:t>
      </w:r>
      <w:r w:rsidR="00E01D6F" w:rsidRPr="00704ED8">
        <w:rPr>
          <w:sz w:val="22"/>
          <w:szCs w:val="22"/>
        </w:rPr>
        <w:t>technický účet</w:t>
      </w:r>
      <w:r w:rsidR="00FD6287" w:rsidRPr="00704ED8">
        <w:rPr>
          <w:sz w:val="22"/>
          <w:szCs w:val="22"/>
        </w:rPr>
        <w:t xml:space="preserve"> </w:t>
      </w:r>
      <w:r w:rsidR="00C91039" w:rsidRPr="00704ED8">
        <w:rPr>
          <w:sz w:val="22"/>
          <w:szCs w:val="22"/>
        </w:rPr>
        <w:t>pro přihlášení</w:t>
      </w:r>
      <w:r w:rsidR="00E01D6F" w:rsidRPr="00704ED8">
        <w:rPr>
          <w:sz w:val="22"/>
          <w:szCs w:val="22"/>
        </w:rPr>
        <w:t xml:space="preserve"> </w:t>
      </w:r>
      <w:r w:rsidR="00F94454" w:rsidRPr="00704ED8">
        <w:rPr>
          <w:sz w:val="22"/>
          <w:szCs w:val="22"/>
        </w:rPr>
        <w:t>EIS</w:t>
      </w:r>
      <w:r w:rsidR="001C51FB" w:rsidRPr="00704ED8">
        <w:rPr>
          <w:sz w:val="22"/>
          <w:szCs w:val="22"/>
        </w:rPr>
        <w:t>. K technickému účtu jsou připojeny informace</w:t>
      </w:r>
      <w:r w:rsidR="0099134B" w:rsidRPr="00704ED8">
        <w:rPr>
          <w:sz w:val="22"/>
          <w:szCs w:val="22"/>
        </w:rPr>
        <w:t xml:space="preserve"> o </w:t>
      </w:r>
      <w:r w:rsidR="00F94454" w:rsidRPr="00704ED8">
        <w:rPr>
          <w:sz w:val="22"/>
          <w:szCs w:val="22"/>
        </w:rPr>
        <w:t>EIS</w:t>
      </w:r>
      <w:r w:rsidR="0099134B" w:rsidRPr="00704ED8">
        <w:rPr>
          <w:sz w:val="22"/>
          <w:szCs w:val="22"/>
        </w:rPr>
        <w:t xml:space="preserve">, včetně jeho certifikátu, kterým se </w:t>
      </w:r>
      <w:r w:rsidR="00F94454" w:rsidRPr="00704ED8">
        <w:rPr>
          <w:sz w:val="22"/>
          <w:szCs w:val="22"/>
        </w:rPr>
        <w:t>EIS</w:t>
      </w:r>
      <w:r w:rsidR="0099134B" w:rsidRPr="00704ED8">
        <w:rPr>
          <w:sz w:val="22"/>
          <w:szCs w:val="22"/>
        </w:rPr>
        <w:t xml:space="preserve"> bude autentizovat během navazování komunikace.</w:t>
      </w:r>
    </w:p>
    <w:p w14:paraId="099D0E8F" w14:textId="5E3AD779" w:rsidR="009A29AC" w:rsidRPr="00704ED8" w:rsidRDefault="009E0661" w:rsidP="002A4F06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Všechny rozpočtové kapitoly již v současné době mají Pověřenou osobu IISSP nominovánu. Informace, které Pověřené osoby jsou nominovány za konkrétní rozpočtovou kapitolu, je možné získat dotazem na Kompetenční centrum IISSP, </w:t>
      </w:r>
      <w:hyperlink r:id="rId22" w:history="1">
        <w:r w:rsidRPr="00704ED8">
          <w:rPr>
            <w:rStyle w:val="Hypertextovodkaz"/>
            <w:sz w:val="22"/>
            <w:szCs w:val="22"/>
          </w:rPr>
          <w:t>kc.iissp@mfcr.cz</w:t>
        </w:r>
      </w:hyperlink>
      <w:r w:rsidRPr="00704ED8">
        <w:rPr>
          <w:sz w:val="22"/>
          <w:szCs w:val="22"/>
        </w:rPr>
        <w:t>. Pověřená osoba IISSP je proškolená a znalá procesů správy uživatelů v IISSP a měla by poskytnout podporu při registraci Technického uživatele pro komunikaci s RIS ZED. V případě problémů nebo dotazů kontaktujte Kompetenční centrum IISSP.</w:t>
      </w:r>
    </w:p>
    <w:p w14:paraId="78E9C3F3" w14:textId="4288F35A" w:rsidR="00FC1AA2" w:rsidRPr="00704ED8" w:rsidRDefault="00FC1AA2" w:rsidP="006145BF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Více informací o pověřených osobách, způsobu registrace uživatelů nebo systémů</w:t>
      </w:r>
      <w:r w:rsidR="00190A5F" w:rsidRPr="00704ED8">
        <w:rPr>
          <w:sz w:val="22"/>
          <w:szCs w:val="22"/>
        </w:rPr>
        <w:t xml:space="preserve"> jsou spolu s </w:t>
      </w:r>
      <w:r w:rsidRPr="00704ED8">
        <w:rPr>
          <w:sz w:val="22"/>
          <w:szCs w:val="22"/>
        </w:rPr>
        <w:t>popisem procesu správy uživatelů v IISSP uvedeny v dokumentu Manuál procesu registrace uživatelů IISSP“ v aktuální verzi</w:t>
      </w:r>
      <w:r w:rsidR="00947F14" w:rsidRPr="00704ED8">
        <w:rPr>
          <w:sz w:val="22"/>
          <w:szCs w:val="22"/>
        </w:rPr>
        <w:t xml:space="preserve">, který je dostupný </w:t>
      </w:r>
      <w:ins w:id="421" w:author="Autor">
        <w:r w:rsidR="00E569EA">
          <w:rPr>
            <w:sz w:val="22"/>
            <w:szCs w:val="22"/>
          </w:rPr>
          <w:fldChar w:fldCharType="begin"/>
        </w:r>
        <w:r w:rsidR="00E569EA">
          <w:rPr>
            <w:sz w:val="22"/>
            <w:szCs w:val="22"/>
          </w:rPr>
          <w:instrText xml:space="preserve"> HYPERLINK "http://Pověřeným" </w:instrText>
        </w:r>
        <w:r w:rsidR="00E569EA">
          <w:rPr>
            <w:sz w:val="22"/>
            <w:szCs w:val="22"/>
          </w:rPr>
          <w:fldChar w:fldCharType="separate"/>
        </w:r>
        <w:r w:rsidR="00E569EA" w:rsidRPr="00351E31">
          <w:rPr>
            <w:rStyle w:val="Hypertextovodkaz"/>
            <w:sz w:val="22"/>
            <w:szCs w:val="22"/>
          </w:rPr>
          <w:t>Pověřeným</w:t>
        </w:r>
        <w:r w:rsidR="00E569EA">
          <w:rPr>
            <w:sz w:val="22"/>
            <w:szCs w:val="22"/>
          </w:rPr>
          <w:fldChar w:fldCharType="end"/>
        </w:r>
        <w:r w:rsidR="00E569EA">
          <w:rPr>
            <w:sz w:val="22"/>
            <w:szCs w:val="22"/>
          </w:rPr>
          <w:t xml:space="preserve"> osobám v rámci Portálu IISSP</w:t>
        </w:r>
      </w:ins>
      <w:del w:id="422" w:author="Autor">
        <w:r w:rsidR="00947F14" w:rsidRPr="00704ED8" w:rsidDel="00E569EA">
          <w:rPr>
            <w:sz w:val="22"/>
            <w:szCs w:val="22"/>
          </w:rPr>
          <w:delText>na webových stránkách www.statnipokladna.cz</w:delText>
        </w:r>
      </w:del>
      <w:r w:rsidRPr="00704ED8">
        <w:rPr>
          <w:sz w:val="22"/>
          <w:szCs w:val="22"/>
        </w:rPr>
        <w:t>.</w:t>
      </w:r>
    </w:p>
    <w:p w14:paraId="3B0F29E1" w14:textId="77777777" w:rsidR="009B06FE" w:rsidRPr="00704ED8" w:rsidRDefault="009B06FE" w:rsidP="00674218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423" w:name="_Proces_registrace_subjektů"/>
      <w:bookmarkStart w:id="424" w:name="_Toc343255845"/>
      <w:bookmarkStart w:id="425" w:name="_Toc343266215"/>
      <w:bookmarkStart w:id="426" w:name="_Toc108781873"/>
      <w:bookmarkEnd w:id="423"/>
      <w:bookmarkEnd w:id="424"/>
      <w:bookmarkEnd w:id="425"/>
      <w:r w:rsidRPr="00704ED8">
        <w:rPr>
          <w:lang w:val="cs-CZ"/>
        </w:rPr>
        <w:t>Certifikáty, zásady jejich použití a správy</w:t>
      </w:r>
      <w:bookmarkEnd w:id="426"/>
    </w:p>
    <w:p w14:paraId="4FC66618" w14:textId="5467881E" w:rsidR="009B06FE" w:rsidRPr="00704ED8" w:rsidRDefault="009B06FE" w:rsidP="009B06FE">
      <w:pPr>
        <w:pStyle w:val="Bullet"/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 xml:space="preserve">Certifikáty </w:t>
      </w:r>
      <w:r w:rsidR="009817B1" w:rsidRPr="00704ED8">
        <w:rPr>
          <w:sz w:val="22"/>
          <w:szCs w:val="22"/>
        </w:rPr>
        <w:t>jsou v</w:t>
      </w:r>
      <w:r w:rsidRPr="00704ED8">
        <w:rPr>
          <w:sz w:val="22"/>
          <w:szCs w:val="22"/>
        </w:rPr>
        <w:t xml:space="preserve"> </w:t>
      </w:r>
      <w:r w:rsidR="00AE15F0" w:rsidRPr="00704ED8">
        <w:rPr>
          <w:sz w:val="22"/>
          <w:szCs w:val="22"/>
        </w:rPr>
        <w:t xml:space="preserve">RIS ZED </w:t>
      </w:r>
      <w:r w:rsidRPr="00704ED8">
        <w:rPr>
          <w:sz w:val="22"/>
          <w:szCs w:val="22"/>
        </w:rPr>
        <w:t>využívány k následující</w:t>
      </w:r>
      <w:r w:rsidR="006D5408" w:rsidRPr="00704ED8">
        <w:rPr>
          <w:sz w:val="22"/>
          <w:szCs w:val="22"/>
        </w:rPr>
        <w:t>m</w:t>
      </w:r>
      <w:r w:rsidRPr="00704ED8">
        <w:rPr>
          <w:sz w:val="22"/>
          <w:szCs w:val="22"/>
        </w:rPr>
        <w:t xml:space="preserve"> účelům:</w:t>
      </w:r>
    </w:p>
    <w:p w14:paraId="161BEB22" w14:textId="77777777" w:rsidR="009B06FE" w:rsidRPr="00704ED8" w:rsidRDefault="006145BF" w:rsidP="002B6ABC">
      <w:pPr>
        <w:pStyle w:val="Bullet"/>
        <w:numPr>
          <w:ilvl w:val="0"/>
          <w:numId w:val="12"/>
        </w:numPr>
        <w:suppressAutoHyphens/>
        <w:autoSpaceDN/>
        <w:adjustRightInd/>
        <w:spacing w:after="60"/>
        <w:rPr>
          <w:sz w:val="22"/>
          <w:szCs w:val="22"/>
        </w:rPr>
      </w:pPr>
      <w:r w:rsidRPr="00704ED8">
        <w:rPr>
          <w:sz w:val="22"/>
          <w:szCs w:val="22"/>
        </w:rPr>
        <w:lastRenderedPageBreak/>
        <w:t>e</w:t>
      </w:r>
      <w:r w:rsidR="009B06FE" w:rsidRPr="00704ED8">
        <w:rPr>
          <w:sz w:val="22"/>
          <w:szCs w:val="22"/>
        </w:rPr>
        <w:t>lektronické podepisování aplikačních dat (vybraných transakcí)</w:t>
      </w:r>
      <w:r w:rsidRPr="00704ED8">
        <w:rPr>
          <w:sz w:val="22"/>
          <w:szCs w:val="22"/>
        </w:rPr>
        <w:t>,</w:t>
      </w:r>
    </w:p>
    <w:p w14:paraId="48183FE2" w14:textId="77777777" w:rsidR="009B06FE" w:rsidRPr="00704ED8" w:rsidRDefault="006145BF" w:rsidP="009273B4">
      <w:pPr>
        <w:pStyle w:val="Bullet"/>
        <w:numPr>
          <w:ilvl w:val="0"/>
          <w:numId w:val="12"/>
        </w:numPr>
        <w:suppressAutoHyphens/>
        <w:autoSpaceDN/>
        <w:adjustRightInd/>
      </w:pPr>
      <w:r w:rsidRPr="00704ED8">
        <w:rPr>
          <w:sz w:val="22"/>
          <w:szCs w:val="22"/>
        </w:rPr>
        <w:t>n</w:t>
      </w:r>
      <w:r w:rsidR="009B06FE" w:rsidRPr="00704ED8">
        <w:rPr>
          <w:sz w:val="22"/>
          <w:szCs w:val="22"/>
        </w:rPr>
        <w:t>avázání šifrovan</w:t>
      </w:r>
      <w:r w:rsidR="004F2206" w:rsidRPr="00704ED8">
        <w:rPr>
          <w:sz w:val="22"/>
          <w:szCs w:val="22"/>
        </w:rPr>
        <w:t>é</w:t>
      </w:r>
      <w:r w:rsidR="009B06FE" w:rsidRPr="00704ED8">
        <w:rPr>
          <w:sz w:val="22"/>
          <w:szCs w:val="22"/>
        </w:rPr>
        <w:t xml:space="preserve"> komunikace mezi </w:t>
      </w:r>
      <w:r w:rsidR="008A04CB" w:rsidRPr="00704ED8">
        <w:rPr>
          <w:sz w:val="22"/>
          <w:szCs w:val="22"/>
        </w:rPr>
        <w:t>systémy</w:t>
      </w:r>
      <w:r w:rsidR="009B06FE" w:rsidRPr="00704ED8">
        <w:rPr>
          <w:sz w:val="22"/>
          <w:szCs w:val="22"/>
        </w:rPr>
        <w:t xml:space="preserve"> (oboustranně autentizované TLS spojení)</w:t>
      </w:r>
      <w:r w:rsidR="00D70A3A" w:rsidRPr="00704ED8">
        <w:rPr>
          <w:sz w:val="22"/>
          <w:szCs w:val="22"/>
        </w:rPr>
        <w:t>.</w:t>
      </w:r>
    </w:p>
    <w:p w14:paraId="65579458" w14:textId="77777777" w:rsidR="009B06FE" w:rsidRPr="00704ED8" w:rsidRDefault="009B06FE" w:rsidP="009B06FE">
      <w:pPr>
        <w:pStyle w:val="Bullet"/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 xml:space="preserve">Pro uvedené účely </w:t>
      </w:r>
      <w:r w:rsidR="009817B1" w:rsidRPr="00704ED8">
        <w:rPr>
          <w:sz w:val="22"/>
          <w:szCs w:val="22"/>
        </w:rPr>
        <w:t xml:space="preserve">jsou </w:t>
      </w:r>
      <w:r w:rsidRPr="00704ED8">
        <w:rPr>
          <w:sz w:val="22"/>
          <w:szCs w:val="22"/>
        </w:rPr>
        <w:t>využívány certifikáty vydávané akreditovanými certifikačními autoritami v ČR:</w:t>
      </w:r>
    </w:p>
    <w:p w14:paraId="6BE2EC9A" w14:textId="77777777" w:rsidR="009B06FE" w:rsidRPr="00704ED8" w:rsidRDefault="009B06FE" w:rsidP="002B6ABC">
      <w:pPr>
        <w:pStyle w:val="Bullet"/>
        <w:numPr>
          <w:ilvl w:val="0"/>
          <w:numId w:val="12"/>
        </w:numPr>
        <w:suppressAutoHyphens/>
        <w:autoSpaceDN/>
        <w:adjustRightInd/>
        <w:spacing w:after="60"/>
        <w:rPr>
          <w:sz w:val="22"/>
          <w:szCs w:val="22"/>
        </w:rPr>
      </w:pPr>
      <w:r w:rsidRPr="00704ED8">
        <w:rPr>
          <w:sz w:val="22"/>
          <w:szCs w:val="22"/>
        </w:rPr>
        <w:t>První certifikační autorita a.s. (ICA)</w:t>
      </w:r>
      <w:r w:rsidR="00D70A3A"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t xml:space="preserve">– </w:t>
      </w:r>
      <w:r w:rsidR="006D5408" w:rsidRPr="00704ED8">
        <w:rPr>
          <w:sz w:val="22"/>
          <w:szCs w:val="22"/>
        </w:rPr>
        <w:t>http:</w:t>
      </w:r>
      <w:r w:rsidRPr="00704ED8">
        <w:rPr>
          <w:sz w:val="22"/>
          <w:szCs w:val="22"/>
        </w:rPr>
        <w:t>//www.ica.cz/</w:t>
      </w:r>
      <w:r w:rsidR="006145BF" w:rsidRPr="00704ED8">
        <w:rPr>
          <w:sz w:val="22"/>
          <w:szCs w:val="22"/>
        </w:rPr>
        <w:t>,</w:t>
      </w:r>
    </w:p>
    <w:p w14:paraId="7B9BBAB7" w14:textId="77777777" w:rsidR="009B06FE" w:rsidRPr="00704ED8" w:rsidRDefault="009B06FE" w:rsidP="002B6ABC">
      <w:pPr>
        <w:pStyle w:val="Bullet"/>
        <w:numPr>
          <w:ilvl w:val="0"/>
          <w:numId w:val="12"/>
        </w:numPr>
        <w:suppressAutoHyphens/>
        <w:autoSpaceDN/>
        <w:adjustRightInd/>
        <w:spacing w:after="60"/>
        <w:rPr>
          <w:sz w:val="22"/>
          <w:szCs w:val="22"/>
        </w:rPr>
      </w:pPr>
      <w:r w:rsidRPr="00704ED8">
        <w:rPr>
          <w:sz w:val="22"/>
          <w:szCs w:val="22"/>
        </w:rPr>
        <w:t xml:space="preserve">Česká pošta </w:t>
      </w:r>
      <w:proofErr w:type="gramStart"/>
      <w:r w:rsidRPr="00704ED8">
        <w:rPr>
          <w:sz w:val="22"/>
          <w:szCs w:val="22"/>
        </w:rPr>
        <w:t>s.p.</w:t>
      </w:r>
      <w:proofErr w:type="gramEnd"/>
      <w:r w:rsidRPr="00704ED8">
        <w:rPr>
          <w:sz w:val="22"/>
          <w:szCs w:val="22"/>
        </w:rPr>
        <w:t xml:space="preserve">– </w:t>
      </w:r>
      <w:r w:rsidR="006D5408" w:rsidRPr="00704ED8">
        <w:rPr>
          <w:sz w:val="22"/>
          <w:szCs w:val="22"/>
        </w:rPr>
        <w:t>https</w:t>
      </w:r>
      <w:r w:rsidRPr="00704ED8">
        <w:rPr>
          <w:sz w:val="22"/>
          <w:szCs w:val="22"/>
        </w:rPr>
        <w:t>://qca.postsignum.cz/</w:t>
      </w:r>
      <w:r w:rsidR="006145BF" w:rsidRPr="00704ED8">
        <w:rPr>
          <w:sz w:val="22"/>
          <w:szCs w:val="22"/>
        </w:rPr>
        <w:t>,</w:t>
      </w:r>
    </w:p>
    <w:p w14:paraId="2056F88A" w14:textId="77777777" w:rsidR="009B06FE" w:rsidRPr="00704ED8" w:rsidRDefault="009B06FE" w:rsidP="002B6ABC">
      <w:pPr>
        <w:pStyle w:val="Bullet"/>
        <w:numPr>
          <w:ilvl w:val="0"/>
          <w:numId w:val="12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eIdentity a.</w:t>
      </w:r>
      <w:proofErr w:type="gramStart"/>
      <w:r w:rsidRPr="00704ED8">
        <w:rPr>
          <w:sz w:val="22"/>
          <w:szCs w:val="22"/>
        </w:rPr>
        <w:t xml:space="preserve">s.– </w:t>
      </w:r>
      <w:r w:rsidR="006D5408" w:rsidRPr="00704ED8">
        <w:rPr>
          <w:sz w:val="22"/>
          <w:szCs w:val="22"/>
        </w:rPr>
        <w:t>http</w:t>
      </w:r>
      <w:proofErr w:type="gramEnd"/>
      <w:r w:rsidR="006D5408" w:rsidRPr="00704ED8">
        <w:rPr>
          <w:sz w:val="22"/>
          <w:szCs w:val="22"/>
        </w:rPr>
        <w:t>:</w:t>
      </w:r>
      <w:r w:rsidRPr="00704ED8">
        <w:rPr>
          <w:sz w:val="22"/>
          <w:szCs w:val="22"/>
        </w:rPr>
        <w:t>//www.eidentity.cz/</w:t>
      </w:r>
      <w:r w:rsidR="006145BF" w:rsidRPr="00704ED8">
        <w:rPr>
          <w:sz w:val="22"/>
          <w:szCs w:val="22"/>
        </w:rPr>
        <w:t>.</w:t>
      </w:r>
    </w:p>
    <w:p w14:paraId="43899BED" w14:textId="77777777" w:rsidR="00DE1484" w:rsidRPr="00704ED8" w:rsidRDefault="00DE1484" w:rsidP="00DE1484">
      <w:pPr>
        <w:pStyle w:val="Nadpis3"/>
        <w:jc w:val="left"/>
        <w:rPr>
          <w:i w:val="0"/>
          <w:iCs/>
          <w:lang w:val="cs-CZ"/>
        </w:rPr>
      </w:pPr>
      <w:bookmarkStart w:id="427" w:name="_Zabezpečení_automatické_komunikace"/>
      <w:bookmarkStart w:id="428" w:name="_Ref252806716"/>
      <w:bookmarkStart w:id="429" w:name="_Toc108781874"/>
      <w:bookmarkEnd w:id="427"/>
      <w:r w:rsidRPr="00704ED8">
        <w:rPr>
          <w:i w:val="0"/>
          <w:iCs/>
          <w:lang w:val="cs-CZ"/>
        </w:rPr>
        <w:t xml:space="preserve">Zabezpečení </w:t>
      </w:r>
      <w:r w:rsidR="006D4E44" w:rsidRPr="00704ED8">
        <w:rPr>
          <w:i w:val="0"/>
          <w:iCs/>
          <w:lang w:val="cs-CZ"/>
        </w:rPr>
        <w:t xml:space="preserve">automatické </w:t>
      </w:r>
      <w:r w:rsidRPr="00704ED8">
        <w:rPr>
          <w:i w:val="0"/>
          <w:iCs/>
          <w:lang w:val="cs-CZ"/>
        </w:rPr>
        <w:t>komunikace</w:t>
      </w:r>
      <w:r w:rsidR="006D4E44" w:rsidRPr="00704ED8">
        <w:rPr>
          <w:i w:val="0"/>
          <w:iCs/>
          <w:lang w:val="cs-CZ"/>
        </w:rPr>
        <w:t xml:space="preserve"> mezi systémy</w:t>
      </w:r>
      <w:bookmarkEnd w:id="428"/>
      <w:bookmarkEnd w:id="429"/>
    </w:p>
    <w:p w14:paraId="112FAC1E" w14:textId="77777777" w:rsidR="00DE1484" w:rsidRPr="00704ED8" w:rsidRDefault="00DE1484" w:rsidP="00DE1484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Pro zabezpečení SOAP komunikace se </w:t>
      </w:r>
      <w:r w:rsidR="009817B1" w:rsidRPr="00704ED8">
        <w:rPr>
          <w:rFonts w:cs="Arial"/>
          <w:sz w:val="22"/>
          <w:szCs w:val="22"/>
        </w:rPr>
        <w:t xml:space="preserve">využívá </w:t>
      </w:r>
      <w:r w:rsidR="00392847" w:rsidRPr="00704ED8">
        <w:rPr>
          <w:rFonts w:cs="Arial"/>
          <w:sz w:val="22"/>
          <w:szCs w:val="22"/>
        </w:rPr>
        <w:t xml:space="preserve">síťový </w:t>
      </w:r>
      <w:r w:rsidR="00A27233" w:rsidRPr="00704ED8">
        <w:rPr>
          <w:rFonts w:cs="Arial"/>
          <w:sz w:val="22"/>
          <w:szCs w:val="22"/>
        </w:rPr>
        <w:t>protokol HTTPS</w:t>
      </w:r>
      <w:r w:rsidR="006D5408" w:rsidRPr="00704ED8">
        <w:rPr>
          <w:rFonts w:cs="Arial"/>
          <w:sz w:val="22"/>
          <w:szCs w:val="22"/>
        </w:rPr>
        <w:t xml:space="preserve"> s využitím</w:t>
      </w:r>
      <w:r w:rsidRPr="00704ED8">
        <w:rPr>
          <w:rFonts w:cs="Arial"/>
          <w:sz w:val="22"/>
          <w:szCs w:val="22"/>
        </w:rPr>
        <w:t xml:space="preserve"> oboustranně autentizované</w:t>
      </w:r>
      <w:r w:rsidR="006D5408" w:rsidRPr="00704ED8">
        <w:rPr>
          <w:rFonts w:cs="Arial"/>
          <w:sz w:val="22"/>
          <w:szCs w:val="22"/>
        </w:rPr>
        <w:t>ho</w:t>
      </w:r>
      <w:r w:rsidRPr="00704ED8">
        <w:rPr>
          <w:rFonts w:cs="Arial"/>
          <w:sz w:val="22"/>
          <w:szCs w:val="22"/>
        </w:rPr>
        <w:t xml:space="preserve"> TLS spojení</w:t>
      </w:r>
      <w:r w:rsidR="006D5408" w:rsidRPr="00704ED8">
        <w:rPr>
          <w:rFonts w:cs="Arial"/>
          <w:sz w:val="22"/>
          <w:szCs w:val="22"/>
        </w:rPr>
        <w:t>. T</w:t>
      </w:r>
      <w:r w:rsidRPr="00704ED8">
        <w:rPr>
          <w:rFonts w:cs="Arial"/>
          <w:sz w:val="22"/>
          <w:szCs w:val="22"/>
        </w:rPr>
        <w:t>zn.</w:t>
      </w:r>
      <w:r w:rsidR="006D5408" w:rsidRPr="00704ED8">
        <w:rPr>
          <w:rFonts w:cs="Arial"/>
          <w:sz w:val="22"/>
          <w:szCs w:val="22"/>
        </w:rPr>
        <w:t>,</w:t>
      </w:r>
      <w:r w:rsidRPr="00704ED8">
        <w:rPr>
          <w:rFonts w:cs="Arial"/>
          <w:sz w:val="22"/>
          <w:szCs w:val="22"/>
        </w:rPr>
        <w:t xml:space="preserve"> že obě strany se navzájem </w:t>
      </w:r>
      <w:r w:rsidR="009817B1" w:rsidRPr="00704ED8">
        <w:rPr>
          <w:rFonts w:cs="Arial"/>
          <w:sz w:val="22"/>
          <w:szCs w:val="22"/>
        </w:rPr>
        <w:t xml:space="preserve">autentizují </w:t>
      </w:r>
      <w:r w:rsidRPr="00704ED8">
        <w:rPr>
          <w:rFonts w:cs="Arial"/>
          <w:sz w:val="22"/>
          <w:szCs w:val="22"/>
        </w:rPr>
        <w:t>svými komerčními systémovými (serverovými) certifikáty, které jsou primárně určeny pro</w:t>
      </w:r>
      <w:r w:rsidR="00B62013" w:rsidRPr="00704ED8">
        <w:rPr>
          <w:rFonts w:cs="Arial"/>
          <w:sz w:val="22"/>
          <w:szCs w:val="22"/>
        </w:rPr>
        <w:t xml:space="preserve"> </w:t>
      </w:r>
      <w:r w:rsidRPr="00704ED8">
        <w:rPr>
          <w:rFonts w:cs="Arial"/>
          <w:sz w:val="22"/>
          <w:szCs w:val="22"/>
        </w:rPr>
        <w:t>bezpečnou komunikaci mezi servery.</w:t>
      </w:r>
    </w:p>
    <w:p w14:paraId="6CEAA648" w14:textId="5344CA57" w:rsidR="001F395C" w:rsidRPr="00704ED8" w:rsidRDefault="001F395C" w:rsidP="00DE1484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Před prvním na</w:t>
      </w:r>
      <w:r w:rsidR="00392847" w:rsidRPr="00704ED8">
        <w:rPr>
          <w:rFonts w:cs="Arial"/>
          <w:sz w:val="22"/>
          <w:szCs w:val="22"/>
        </w:rPr>
        <w:t xml:space="preserve">vázáním komunikace z </w:t>
      </w:r>
      <w:r w:rsidR="00F94454" w:rsidRPr="00704ED8">
        <w:rPr>
          <w:rFonts w:cs="Arial"/>
          <w:sz w:val="22"/>
          <w:szCs w:val="22"/>
        </w:rPr>
        <w:t>EIS</w:t>
      </w:r>
      <w:r w:rsidR="00392847" w:rsidRPr="00704ED8">
        <w:rPr>
          <w:rFonts w:cs="Arial"/>
          <w:sz w:val="22"/>
          <w:szCs w:val="22"/>
        </w:rPr>
        <w:t xml:space="preserve"> je nezbytné, aby veřejná část certifikátu, kterým se daný </w:t>
      </w:r>
      <w:r w:rsidR="00F94454" w:rsidRPr="00704ED8">
        <w:rPr>
          <w:rFonts w:cs="Arial"/>
          <w:sz w:val="22"/>
          <w:szCs w:val="22"/>
        </w:rPr>
        <w:t>EIS</w:t>
      </w:r>
      <w:r w:rsidR="00392847" w:rsidRPr="00704ED8">
        <w:rPr>
          <w:rFonts w:cs="Arial"/>
          <w:sz w:val="22"/>
          <w:szCs w:val="22"/>
        </w:rPr>
        <w:t xml:space="preserve"> </w:t>
      </w:r>
      <w:r w:rsidR="009817B1" w:rsidRPr="00704ED8">
        <w:rPr>
          <w:rFonts w:cs="Arial"/>
          <w:sz w:val="22"/>
          <w:szCs w:val="22"/>
        </w:rPr>
        <w:t>autorizuje</w:t>
      </w:r>
      <w:r w:rsidR="00392847" w:rsidRPr="00704ED8">
        <w:rPr>
          <w:rFonts w:cs="Arial"/>
          <w:sz w:val="22"/>
          <w:szCs w:val="22"/>
        </w:rPr>
        <w:t xml:space="preserve">, byl zaregistrován v IISSP. Detailní popis procesu registrace nového certifikátu, případně jeho aktualizace nebo zneplatnění, je uveden v dokumentu </w:t>
      </w:r>
      <w:r w:rsidR="00EF17EF" w:rsidRPr="00704ED8">
        <w:rPr>
          <w:rFonts w:cs="Arial"/>
          <w:sz w:val="22"/>
          <w:szCs w:val="22"/>
        </w:rPr>
        <w:t>„</w:t>
      </w:r>
      <w:r w:rsidR="00392847" w:rsidRPr="00704ED8">
        <w:rPr>
          <w:rFonts w:cs="Arial"/>
          <w:sz w:val="22"/>
          <w:szCs w:val="22"/>
        </w:rPr>
        <w:t>Manuál procesu registrace uživatelů IISSP“ v aktuální verzi.</w:t>
      </w:r>
    </w:p>
    <w:p w14:paraId="00F9F885" w14:textId="77777777" w:rsidR="007E36AD" w:rsidRPr="00704ED8" w:rsidRDefault="007E36AD" w:rsidP="007E36AD">
      <w:pPr>
        <w:overflowPunct/>
        <w:autoSpaceDE/>
        <w:autoSpaceDN/>
        <w:adjustRightInd/>
        <w:spacing w:after="0"/>
        <w:jc w:val="left"/>
        <w:textAlignment w:val="auto"/>
        <w:rPr>
          <w:b/>
          <w:sz w:val="22"/>
          <w:szCs w:val="22"/>
        </w:rPr>
      </w:pPr>
    </w:p>
    <w:p w14:paraId="10BFAA36" w14:textId="77777777" w:rsidR="007E36AD" w:rsidRPr="00704ED8" w:rsidRDefault="007E36AD" w:rsidP="007E36AD">
      <w:pPr>
        <w:overflowPunct/>
        <w:autoSpaceDE/>
        <w:autoSpaceDN/>
        <w:adjustRightInd/>
        <w:spacing w:after="0"/>
        <w:jc w:val="left"/>
        <w:textAlignment w:val="auto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t>POZNÁMKA:</w:t>
      </w:r>
    </w:p>
    <w:p w14:paraId="23F18D52" w14:textId="46202609" w:rsidR="007E36AD" w:rsidRPr="00704ED8" w:rsidRDefault="007E36AD" w:rsidP="007E36AD">
      <w:pPr>
        <w:overflowPunct/>
        <w:autoSpaceDE/>
        <w:autoSpaceDN/>
        <w:adjustRightInd/>
        <w:jc w:val="left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Veřejn</w:t>
      </w:r>
      <w:r w:rsidR="00D91799" w:rsidRPr="00704ED8">
        <w:rPr>
          <w:rFonts w:cs="Arial"/>
          <w:sz w:val="22"/>
          <w:szCs w:val="22"/>
        </w:rPr>
        <w:t>á</w:t>
      </w:r>
      <w:r w:rsidRPr="00704ED8">
        <w:rPr>
          <w:rFonts w:cs="Arial"/>
          <w:sz w:val="22"/>
          <w:szCs w:val="22"/>
        </w:rPr>
        <w:t xml:space="preserve"> </w:t>
      </w:r>
      <w:r w:rsidR="00392847" w:rsidRPr="00704ED8">
        <w:rPr>
          <w:rFonts w:cs="Arial"/>
          <w:sz w:val="22"/>
          <w:szCs w:val="22"/>
        </w:rPr>
        <w:t xml:space="preserve">část </w:t>
      </w:r>
      <w:r w:rsidRPr="00704ED8">
        <w:rPr>
          <w:rFonts w:cs="Arial"/>
          <w:sz w:val="22"/>
          <w:szCs w:val="22"/>
        </w:rPr>
        <w:t>certifikátu je v IISSP využit</w:t>
      </w:r>
      <w:r w:rsidR="00392847" w:rsidRPr="00704ED8">
        <w:rPr>
          <w:rFonts w:cs="Arial"/>
          <w:sz w:val="22"/>
          <w:szCs w:val="22"/>
        </w:rPr>
        <w:t>a</w:t>
      </w:r>
      <w:r w:rsidRPr="00704ED8">
        <w:rPr>
          <w:rFonts w:cs="Arial"/>
          <w:sz w:val="22"/>
          <w:szCs w:val="22"/>
        </w:rPr>
        <w:t xml:space="preserve"> pro vytvoření vazby mezi certifikátem a technickým uživatelem (účtem). Při navazování zabezpečeného spojení mezi systémem </w:t>
      </w:r>
      <w:r w:rsidR="00F94454" w:rsidRPr="00704ED8">
        <w:rPr>
          <w:rFonts w:cs="Arial"/>
          <w:sz w:val="22"/>
          <w:szCs w:val="22"/>
        </w:rPr>
        <w:t>EIS</w:t>
      </w:r>
      <w:r w:rsidRPr="00704ED8">
        <w:rPr>
          <w:rFonts w:cs="Arial"/>
          <w:sz w:val="22"/>
          <w:szCs w:val="22"/>
        </w:rPr>
        <w:t xml:space="preserve"> a </w:t>
      </w:r>
      <w:r w:rsidR="00D91799" w:rsidRPr="00704ED8">
        <w:rPr>
          <w:rFonts w:cs="Arial"/>
          <w:sz w:val="22"/>
          <w:szCs w:val="22"/>
        </w:rPr>
        <w:t xml:space="preserve">RIS ZED </w:t>
      </w:r>
      <w:r w:rsidRPr="00704ED8">
        <w:rPr>
          <w:rFonts w:cs="Arial"/>
          <w:sz w:val="22"/>
          <w:szCs w:val="22"/>
        </w:rPr>
        <w:t xml:space="preserve">je definovaná vazba využita pro identifikaci daného systému </w:t>
      </w:r>
      <w:r w:rsidR="00F94454" w:rsidRPr="00704ED8">
        <w:rPr>
          <w:rFonts w:cs="Arial"/>
          <w:sz w:val="22"/>
          <w:szCs w:val="22"/>
        </w:rPr>
        <w:t>EIS</w:t>
      </w:r>
      <w:r w:rsidRPr="00704ED8">
        <w:rPr>
          <w:rFonts w:cs="Arial"/>
          <w:sz w:val="22"/>
          <w:szCs w:val="22"/>
        </w:rPr>
        <w:t>.</w:t>
      </w:r>
    </w:p>
    <w:p w14:paraId="04C74E82" w14:textId="77777777" w:rsidR="007E36AD" w:rsidRPr="00704ED8" w:rsidRDefault="007E36AD" w:rsidP="007E36AD">
      <w:pPr>
        <w:overflowPunct/>
        <w:autoSpaceDE/>
        <w:autoSpaceDN/>
        <w:adjustRightInd/>
        <w:jc w:val="left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Tento způsob provázání certifikátu s technickým účtem je výhodný z pohledu volné definice obsahu certifikátu. </w:t>
      </w:r>
      <w:r w:rsidR="002B1B51" w:rsidRPr="00704ED8">
        <w:rPr>
          <w:rFonts w:cs="Arial"/>
          <w:sz w:val="22"/>
          <w:szCs w:val="22"/>
        </w:rPr>
        <w:t xml:space="preserve">Znamená to tedy, že </w:t>
      </w:r>
      <w:r w:rsidRPr="00704ED8">
        <w:rPr>
          <w:rFonts w:cs="Arial"/>
          <w:b/>
          <w:sz w:val="22"/>
          <w:szCs w:val="22"/>
        </w:rPr>
        <w:t>obsah jednotlivých polí certifikátu není ze strany IISSP nijak definován ani limitován.</w:t>
      </w:r>
    </w:p>
    <w:p w14:paraId="5E7E4D07" w14:textId="77777777" w:rsidR="000F1A03" w:rsidRPr="00704ED8" w:rsidRDefault="000F1A03" w:rsidP="000F1A03">
      <w:pPr>
        <w:pStyle w:val="Nadpis3"/>
        <w:jc w:val="left"/>
        <w:rPr>
          <w:lang w:val="cs-CZ"/>
        </w:rPr>
      </w:pPr>
      <w:bookmarkStart w:id="430" w:name="_Elektronické_podepisování_aplikační"/>
      <w:bookmarkStart w:id="431" w:name="_Ref252806551"/>
      <w:bookmarkStart w:id="432" w:name="_Ref252806618"/>
      <w:bookmarkStart w:id="433" w:name="_Ref252806734"/>
      <w:bookmarkStart w:id="434" w:name="_Toc108781875"/>
      <w:bookmarkEnd w:id="430"/>
      <w:r w:rsidRPr="00704ED8">
        <w:rPr>
          <w:lang w:val="cs-CZ"/>
        </w:rPr>
        <w:t>Elektronické podepisování aplikačních dat</w:t>
      </w:r>
      <w:bookmarkEnd w:id="431"/>
      <w:bookmarkEnd w:id="432"/>
      <w:bookmarkEnd w:id="433"/>
      <w:bookmarkEnd w:id="434"/>
    </w:p>
    <w:p w14:paraId="2E5DDF29" w14:textId="77777777" w:rsidR="000F1A03" w:rsidRPr="00704ED8" w:rsidRDefault="000F1A03" w:rsidP="000F1A03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Zaručený elektronický podpis (aplikačních dat, transakcí, zpráv</w:t>
      </w:r>
      <w:r w:rsidR="00080BCF" w:rsidRPr="00704ED8">
        <w:rPr>
          <w:sz w:val="22"/>
          <w:szCs w:val="22"/>
        </w:rPr>
        <w:t xml:space="preserve"> apod.</w:t>
      </w:r>
      <w:r w:rsidRPr="00704ED8">
        <w:rPr>
          <w:sz w:val="22"/>
          <w:szCs w:val="22"/>
        </w:rPr>
        <w:t>) se používá pro zajištění integrity, autenticity a nepopiratelnosti autorství přenášených dat. Z tohoto důvodu je vyžadováno použití kvalifikovaných</w:t>
      </w:r>
      <w:r w:rsidR="00800D02" w:rsidRPr="00704ED8">
        <w:rPr>
          <w:sz w:val="22"/>
          <w:szCs w:val="22"/>
        </w:rPr>
        <w:t xml:space="preserve"> osobních</w:t>
      </w:r>
      <w:r w:rsidRPr="00704ED8">
        <w:rPr>
          <w:sz w:val="22"/>
          <w:szCs w:val="22"/>
        </w:rPr>
        <w:t xml:space="preserve"> certifikátů</w:t>
      </w:r>
      <w:r w:rsidR="00F4411B" w:rsidRPr="00704ED8">
        <w:rPr>
          <w:sz w:val="22"/>
          <w:szCs w:val="22"/>
        </w:rPr>
        <w:t xml:space="preserve"> nebo elektronických značek</w:t>
      </w:r>
      <w:r w:rsidR="00800D02" w:rsidRPr="00704ED8">
        <w:rPr>
          <w:sz w:val="22"/>
          <w:szCs w:val="22"/>
        </w:rPr>
        <w:t xml:space="preserve"> založených na kvalifikovaných systémových certifikátech, které byly vydány</w:t>
      </w:r>
      <w:r w:rsidRPr="00704ED8">
        <w:rPr>
          <w:sz w:val="22"/>
          <w:szCs w:val="22"/>
        </w:rPr>
        <w:t xml:space="preserve"> akreditovanými certifikačními autoritami (viz výše).</w:t>
      </w:r>
    </w:p>
    <w:p w14:paraId="6246E4A9" w14:textId="77777777" w:rsidR="000F1A03" w:rsidRPr="00704ED8" w:rsidRDefault="000F1A03" w:rsidP="004B7AD7">
      <w:pPr>
        <w:overflowPunct/>
        <w:autoSpaceDE/>
        <w:autoSpaceDN/>
        <w:adjustRightInd/>
        <w:jc w:val="left"/>
        <w:textAlignment w:val="auto"/>
        <w:rPr>
          <w:sz w:val="22"/>
          <w:szCs w:val="22"/>
        </w:rPr>
      </w:pPr>
      <w:bookmarkStart w:id="435" w:name="_Inicializace_–_import"/>
      <w:bookmarkEnd w:id="435"/>
    </w:p>
    <w:p w14:paraId="54BF0D25" w14:textId="77777777" w:rsidR="00530CB0" w:rsidRPr="00704ED8" w:rsidRDefault="00530CB0" w:rsidP="001C5DB5">
      <w:pPr>
        <w:pStyle w:val="Bullet"/>
        <w:suppressAutoHyphens/>
        <w:autoSpaceDN/>
        <w:adjustRightInd/>
        <w:rPr>
          <w:sz w:val="22"/>
          <w:szCs w:val="22"/>
        </w:rPr>
      </w:pPr>
    </w:p>
    <w:p w14:paraId="406837E8" w14:textId="6BBBECBA" w:rsidR="00DD4BAF" w:rsidRPr="00704ED8" w:rsidRDefault="00DD4BAF" w:rsidP="00DD4BAF">
      <w:pPr>
        <w:pStyle w:val="Nadpis1"/>
        <w:rPr>
          <w:lang w:val="cs-CZ"/>
        </w:rPr>
      </w:pPr>
      <w:bookmarkStart w:id="436" w:name="_Toc243469532"/>
      <w:bookmarkStart w:id="437" w:name="_Toc243469856"/>
      <w:bookmarkStart w:id="438" w:name="_Toc243469535"/>
      <w:bookmarkStart w:id="439" w:name="_Toc243469859"/>
      <w:bookmarkStart w:id="440" w:name="_Toc243469536"/>
      <w:bookmarkStart w:id="441" w:name="_Toc243469860"/>
      <w:bookmarkStart w:id="442" w:name="_Toc243469537"/>
      <w:bookmarkStart w:id="443" w:name="_Toc243469861"/>
      <w:bookmarkStart w:id="444" w:name="_Toc243469538"/>
      <w:bookmarkStart w:id="445" w:name="_Toc243469862"/>
      <w:bookmarkStart w:id="446" w:name="_Popis_rozhraní_a"/>
      <w:bookmarkStart w:id="447" w:name="_Ref252806594"/>
      <w:bookmarkStart w:id="448" w:name="_Ref252806696"/>
      <w:bookmarkStart w:id="449" w:name="_Ref252806833"/>
      <w:bookmarkStart w:id="450" w:name="_Toc108781876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r w:rsidRPr="00704ED8">
        <w:rPr>
          <w:lang w:val="cs-CZ"/>
        </w:rPr>
        <w:lastRenderedPageBreak/>
        <w:t xml:space="preserve">Popis rozhraní </w:t>
      </w:r>
      <w:r w:rsidR="00183550" w:rsidRPr="00704ED8">
        <w:rPr>
          <w:lang w:val="cs-CZ"/>
        </w:rPr>
        <w:t xml:space="preserve">pro </w:t>
      </w:r>
      <w:r w:rsidR="00413538" w:rsidRPr="00704ED8">
        <w:rPr>
          <w:lang w:val="cs-CZ"/>
        </w:rPr>
        <w:t>registraci akcí v</w:t>
      </w:r>
      <w:r w:rsidRPr="00704ED8">
        <w:rPr>
          <w:lang w:val="cs-CZ"/>
        </w:rPr>
        <w:t xml:space="preserve"> </w:t>
      </w:r>
      <w:bookmarkEnd w:id="447"/>
      <w:bookmarkEnd w:id="448"/>
      <w:bookmarkEnd w:id="449"/>
      <w:r w:rsidR="00F94454" w:rsidRPr="00704ED8">
        <w:rPr>
          <w:lang w:val="cs-CZ"/>
        </w:rPr>
        <w:t>RIS ZED</w:t>
      </w:r>
      <w:bookmarkEnd w:id="450"/>
    </w:p>
    <w:p w14:paraId="79359598" w14:textId="6326E227" w:rsidR="00183550" w:rsidRPr="00704ED8" w:rsidRDefault="00183550" w:rsidP="00EC29E3">
      <w:pPr>
        <w:pStyle w:val="Nadpis2"/>
        <w:rPr>
          <w:lang w:val="cs-CZ"/>
        </w:rPr>
      </w:pPr>
      <w:bookmarkStart w:id="451" w:name="_Toc343255851"/>
      <w:bookmarkStart w:id="452" w:name="_Toc343266221"/>
      <w:bookmarkStart w:id="453" w:name="_Toc108781877"/>
      <w:bookmarkEnd w:id="451"/>
      <w:bookmarkEnd w:id="452"/>
      <w:r w:rsidRPr="00704ED8">
        <w:rPr>
          <w:lang w:val="cs-CZ"/>
        </w:rPr>
        <w:t xml:space="preserve">Základní přehled řešení </w:t>
      </w:r>
      <w:r w:rsidR="00413538" w:rsidRPr="00704ED8">
        <w:rPr>
          <w:lang w:val="cs-CZ"/>
        </w:rPr>
        <w:t>registrace akcí</w:t>
      </w:r>
      <w:r w:rsidRPr="00704ED8">
        <w:rPr>
          <w:lang w:val="cs-CZ"/>
        </w:rPr>
        <w:t xml:space="preserve"> v </w:t>
      </w:r>
      <w:r w:rsidR="00F94454" w:rsidRPr="00704ED8">
        <w:rPr>
          <w:lang w:val="cs-CZ"/>
        </w:rPr>
        <w:t>RIS ZED</w:t>
      </w:r>
      <w:bookmarkEnd w:id="453"/>
    </w:p>
    <w:p w14:paraId="17B8F204" w14:textId="5C3B080F" w:rsidR="00183550" w:rsidRPr="00704ED8" w:rsidRDefault="00413538" w:rsidP="00183550">
      <w:pPr>
        <w:rPr>
          <w:sz w:val="22"/>
          <w:szCs w:val="22"/>
        </w:rPr>
      </w:pPr>
      <w:r w:rsidRPr="00704ED8">
        <w:rPr>
          <w:sz w:val="22"/>
          <w:szCs w:val="22"/>
        </w:rPr>
        <w:t>Registraci akcí</w:t>
      </w:r>
      <w:r w:rsidR="00183550" w:rsidRPr="00704ED8">
        <w:rPr>
          <w:sz w:val="22"/>
          <w:szCs w:val="22"/>
        </w:rPr>
        <w:t xml:space="preserve"> v </w:t>
      </w:r>
      <w:r w:rsidR="00F94454" w:rsidRPr="00704ED8">
        <w:rPr>
          <w:sz w:val="22"/>
          <w:szCs w:val="22"/>
        </w:rPr>
        <w:t>RIS ZED</w:t>
      </w:r>
      <w:r w:rsidR="00183550" w:rsidRPr="00704ED8">
        <w:rPr>
          <w:sz w:val="22"/>
          <w:szCs w:val="22"/>
        </w:rPr>
        <w:t xml:space="preserve"> lze v obecné rovině rozdělit do dvou základních skupin:</w:t>
      </w:r>
    </w:p>
    <w:p w14:paraId="2D29386E" w14:textId="65D5AD6B" w:rsidR="00183550" w:rsidRPr="00704ED8" w:rsidRDefault="00413538" w:rsidP="002B6ABC">
      <w:pPr>
        <w:numPr>
          <w:ilvl w:val="0"/>
          <w:numId w:val="20"/>
        </w:numPr>
        <w:spacing w:after="40"/>
        <w:rPr>
          <w:sz w:val="22"/>
          <w:szCs w:val="22"/>
        </w:rPr>
      </w:pPr>
      <w:r w:rsidRPr="00704ED8">
        <w:rPr>
          <w:sz w:val="22"/>
          <w:szCs w:val="22"/>
        </w:rPr>
        <w:t>Registrace</w:t>
      </w:r>
      <w:r w:rsidR="00301A69" w:rsidRPr="00704ED8">
        <w:rPr>
          <w:sz w:val="22"/>
          <w:szCs w:val="22"/>
        </w:rPr>
        <w:t xml:space="preserve">, resp. aktualizace </w:t>
      </w:r>
      <w:r w:rsidRPr="00704ED8">
        <w:rPr>
          <w:sz w:val="22"/>
          <w:szCs w:val="22"/>
        </w:rPr>
        <w:t>akce</w:t>
      </w:r>
      <w:r w:rsidR="007E020E" w:rsidRPr="00704ED8">
        <w:rPr>
          <w:sz w:val="22"/>
          <w:szCs w:val="22"/>
        </w:rPr>
        <w:t>.</w:t>
      </w:r>
      <w:r w:rsidR="005F7415" w:rsidRPr="00704ED8">
        <w:rPr>
          <w:sz w:val="22"/>
          <w:szCs w:val="22"/>
        </w:rPr>
        <w:t xml:space="preserve"> </w:t>
      </w:r>
    </w:p>
    <w:p w14:paraId="2166978C" w14:textId="7DCA227B" w:rsidR="00183550" w:rsidDel="00B63667" w:rsidRDefault="007F0FAE" w:rsidP="002B6ABC">
      <w:pPr>
        <w:numPr>
          <w:ilvl w:val="0"/>
          <w:numId w:val="20"/>
        </w:numPr>
        <w:rPr>
          <w:ins w:id="454" w:author="Autor"/>
          <w:del w:id="455" w:author="Autor"/>
          <w:sz w:val="22"/>
          <w:szCs w:val="22"/>
        </w:rPr>
      </w:pPr>
      <w:r w:rsidRPr="00704ED8">
        <w:rPr>
          <w:sz w:val="22"/>
          <w:szCs w:val="22"/>
        </w:rPr>
        <w:t xml:space="preserve">Registrace </w:t>
      </w:r>
      <w:r w:rsidR="00301A69" w:rsidRPr="00704ED8">
        <w:rPr>
          <w:sz w:val="22"/>
          <w:szCs w:val="22"/>
        </w:rPr>
        <w:t>vydaného Rozhodnutí o poskytnutí dotace</w:t>
      </w:r>
      <w:r w:rsidR="007E020E" w:rsidRPr="00704ED8">
        <w:rPr>
          <w:sz w:val="22"/>
          <w:szCs w:val="22"/>
        </w:rPr>
        <w:t>.</w:t>
      </w:r>
    </w:p>
    <w:p w14:paraId="2552CD90" w14:textId="62ABA0BA" w:rsidR="00694B47" w:rsidRPr="00B63667" w:rsidRDefault="00694B47" w:rsidP="00FD2343">
      <w:pPr>
        <w:numPr>
          <w:ilvl w:val="0"/>
          <w:numId w:val="20"/>
        </w:numPr>
        <w:rPr>
          <w:ins w:id="456" w:author="Autor"/>
          <w:sz w:val="22"/>
          <w:szCs w:val="22"/>
        </w:rPr>
      </w:pPr>
    </w:p>
    <w:p w14:paraId="33077B00" w14:textId="10C5D43D" w:rsidR="0075467A" w:rsidRPr="00704ED8" w:rsidRDefault="00301A69" w:rsidP="0075467A">
      <w:pPr>
        <w:pStyle w:val="Nadpis3"/>
        <w:jc w:val="left"/>
        <w:rPr>
          <w:lang w:val="cs-CZ"/>
        </w:rPr>
      </w:pPr>
      <w:bookmarkStart w:id="457" w:name="_Toc87185364"/>
      <w:bookmarkStart w:id="458" w:name="_Toc87185453"/>
      <w:bookmarkStart w:id="459" w:name="_Toc87185558"/>
      <w:bookmarkStart w:id="460" w:name="_Toc108781878"/>
      <w:bookmarkEnd w:id="457"/>
      <w:bookmarkEnd w:id="458"/>
      <w:bookmarkEnd w:id="459"/>
      <w:r w:rsidRPr="00704ED8">
        <w:rPr>
          <w:lang w:val="cs-CZ"/>
        </w:rPr>
        <w:t>Registrace</w:t>
      </w:r>
      <w:ins w:id="461" w:author="Autor">
        <w:r w:rsidR="00B63667">
          <w:rPr>
            <w:lang w:val="cs-CZ"/>
          </w:rPr>
          <w:t xml:space="preserve"> a</w:t>
        </w:r>
      </w:ins>
      <w:r w:rsidRPr="00704ED8">
        <w:rPr>
          <w:lang w:val="cs-CZ"/>
        </w:rPr>
        <w:t xml:space="preserve"> aktualizace akce</w:t>
      </w:r>
      <w:bookmarkEnd w:id="460"/>
    </w:p>
    <w:p w14:paraId="4255DC28" w14:textId="20108D3E" w:rsidR="009D1793" w:rsidRPr="00704ED8" w:rsidRDefault="009D1793" w:rsidP="00EC32D5">
      <w:pPr>
        <w:rPr>
          <w:rFonts w:cs="Arial"/>
        </w:rPr>
      </w:pPr>
      <w:r w:rsidRPr="00704ED8">
        <w:t>Rozhraní pro registraci akce, resp. následně pro aktualizaci akce, je určeno k</w:t>
      </w:r>
      <w:r w:rsidR="00DB185D" w:rsidRPr="00704ED8">
        <w:t xml:space="preserve"> prvotní registraci akce, </w:t>
      </w:r>
      <w:r w:rsidR="00DB185D" w:rsidRPr="00704ED8">
        <w:rPr>
          <w:rFonts w:cs="Arial"/>
        </w:rPr>
        <w:t>resp. pro její aktualizaci v úvodní fázi zpracování Akce</w:t>
      </w:r>
      <w:r w:rsidR="00502CD0" w:rsidRPr="00704ED8">
        <w:rPr>
          <w:rFonts w:cs="Arial"/>
        </w:rPr>
        <w:t xml:space="preserve"> (do vydání Rozhodnutí):</w:t>
      </w:r>
    </w:p>
    <w:p w14:paraId="36073ABF" w14:textId="5A37881C" w:rsidR="00502CD0" w:rsidRPr="00704ED8" w:rsidRDefault="007A2164" w:rsidP="00EC32D5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704ED8">
        <w:rPr>
          <w:rFonts w:ascii="Arial" w:hAnsi="Arial" w:cs="Arial"/>
          <w:sz w:val="20"/>
          <w:szCs w:val="20"/>
        </w:rPr>
        <w:t>F</w:t>
      </w:r>
      <w:r w:rsidR="00502CD0" w:rsidRPr="00704ED8">
        <w:rPr>
          <w:rFonts w:ascii="Arial" w:hAnsi="Arial" w:cs="Arial"/>
          <w:sz w:val="20"/>
          <w:szCs w:val="20"/>
        </w:rPr>
        <w:t xml:space="preserve">_EIS_SP_AKCE </w:t>
      </w:r>
      <w:del w:id="462" w:author="Autor">
        <w:r w:rsidR="00502CD0" w:rsidRPr="00704ED8" w:rsidDel="00B63667">
          <w:rPr>
            <w:rFonts w:ascii="Arial" w:hAnsi="Arial" w:cs="Arial"/>
            <w:sz w:val="20"/>
            <w:szCs w:val="20"/>
          </w:rPr>
          <w:delText xml:space="preserve">je </w:delText>
        </w:r>
      </w:del>
      <w:ins w:id="463" w:author="Autor">
        <w:r w:rsidR="00B63667">
          <w:rPr>
            <w:rFonts w:ascii="Arial" w:hAnsi="Arial" w:cs="Arial"/>
            <w:sz w:val="20"/>
            <w:szCs w:val="20"/>
          </w:rPr>
          <w:t>-</w:t>
        </w:r>
        <w:r w:rsidR="00B63667" w:rsidRPr="00704ED8">
          <w:rPr>
            <w:rFonts w:ascii="Arial" w:hAnsi="Arial" w:cs="Arial"/>
            <w:sz w:val="20"/>
            <w:szCs w:val="20"/>
          </w:rPr>
          <w:t xml:space="preserve"> </w:t>
        </w:r>
      </w:ins>
      <w:r w:rsidR="00502CD0" w:rsidRPr="00704ED8">
        <w:rPr>
          <w:rFonts w:ascii="Arial" w:hAnsi="Arial" w:cs="Arial"/>
          <w:sz w:val="20"/>
          <w:szCs w:val="20"/>
        </w:rPr>
        <w:t xml:space="preserve">povinné rozhraní, které zajišťuje založení Akce v RIS ZED, </w:t>
      </w:r>
      <w:del w:id="464" w:author="Autor">
        <w:r w:rsidR="00502CD0" w:rsidRPr="00704ED8" w:rsidDel="00B63667">
          <w:rPr>
            <w:rFonts w:ascii="Arial" w:hAnsi="Arial" w:cs="Arial"/>
            <w:sz w:val="20"/>
            <w:szCs w:val="20"/>
          </w:rPr>
          <w:delText>zatímco</w:delText>
        </w:r>
      </w:del>
    </w:p>
    <w:p w14:paraId="42848758" w14:textId="4F1FF026" w:rsidR="00502CD0" w:rsidRPr="00704ED8" w:rsidRDefault="007A2164" w:rsidP="00EC32D5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704ED8">
        <w:rPr>
          <w:rFonts w:ascii="Arial" w:hAnsi="Arial" w:cs="Arial"/>
          <w:sz w:val="20"/>
          <w:szCs w:val="20"/>
        </w:rPr>
        <w:t>F</w:t>
      </w:r>
      <w:r w:rsidR="00502CD0" w:rsidRPr="00704ED8">
        <w:rPr>
          <w:rFonts w:ascii="Arial" w:hAnsi="Arial" w:cs="Arial"/>
          <w:sz w:val="20"/>
          <w:szCs w:val="20"/>
        </w:rPr>
        <w:t xml:space="preserve">_EIS_SP_AKCE_AKT </w:t>
      </w:r>
      <w:del w:id="465" w:author="Autor">
        <w:r w:rsidR="00502CD0" w:rsidRPr="00704ED8" w:rsidDel="00B63667">
          <w:rPr>
            <w:rFonts w:ascii="Arial" w:hAnsi="Arial" w:cs="Arial"/>
            <w:sz w:val="20"/>
            <w:szCs w:val="20"/>
          </w:rPr>
          <w:delText xml:space="preserve">je </w:delText>
        </w:r>
      </w:del>
      <w:ins w:id="466" w:author="Autor">
        <w:r w:rsidR="00B63667">
          <w:rPr>
            <w:rFonts w:ascii="Arial" w:hAnsi="Arial" w:cs="Arial"/>
            <w:sz w:val="20"/>
            <w:szCs w:val="20"/>
          </w:rPr>
          <w:t>-</w:t>
        </w:r>
        <w:r w:rsidR="00B63667" w:rsidRPr="00704ED8">
          <w:rPr>
            <w:rFonts w:ascii="Arial" w:hAnsi="Arial" w:cs="Arial"/>
            <w:sz w:val="20"/>
            <w:szCs w:val="20"/>
          </w:rPr>
          <w:t xml:space="preserve"> </w:t>
        </w:r>
      </w:ins>
      <w:r w:rsidR="00502CD0" w:rsidRPr="00704ED8">
        <w:rPr>
          <w:rFonts w:ascii="Arial" w:hAnsi="Arial" w:cs="Arial"/>
          <w:sz w:val="20"/>
          <w:szCs w:val="20"/>
        </w:rPr>
        <w:t>rozhraní pro následnou aktualizaci.</w:t>
      </w:r>
    </w:p>
    <w:p w14:paraId="6DB2BDA4" w14:textId="031A0EA5" w:rsidR="00502CD0" w:rsidRPr="00704ED8" w:rsidRDefault="00502CD0" w:rsidP="00502CD0">
      <w:pPr>
        <w:rPr>
          <w:rFonts w:cs="Arial"/>
        </w:rPr>
      </w:pPr>
      <w:r w:rsidRPr="00704ED8">
        <w:rPr>
          <w:rFonts w:cs="Arial"/>
        </w:rPr>
        <w:t>Vzhledem k předpokládanému postupnému zpracování Akce v rámci procesů Poskytovatele jsou povinné atributy těchto rozhraní omezeny na následující hodnoty:</w:t>
      </w:r>
    </w:p>
    <w:p w14:paraId="19B08EBC" w14:textId="745A8D2E" w:rsidR="00502CD0" w:rsidRDefault="00502CD0" w:rsidP="00EC32D5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704ED8">
        <w:rPr>
          <w:rFonts w:ascii="Arial" w:hAnsi="Arial" w:cs="Arial"/>
          <w:sz w:val="20"/>
          <w:szCs w:val="20"/>
        </w:rPr>
        <w:t>Identifikátor Agregační akce,</w:t>
      </w:r>
    </w:p>
    <w:p w14:paraId="3FCF8807" w14:textId="5CFA1277" w:rsidR="00415721" w:rsidRPr="00415721" w:rsidRDefault="00415721" w:rsidP="00415721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415721">
        <w:rPr>
          <w:rFonts w:ascii="Arial" w:hAnsi="Arial" w:cs="Arial"/>
          <w:sz w:val="20"/>
          <w:szCs w:val="20"/>
        </w:rPr>
        <w:t xml:space="preserve">Externí identifikátor akce (pro rozhraní založení akce </w:t>
      </w:r>
      <w:proofErr w:type="gramStart"/>
      <w:r w:rsidRPr="00415721">
        <w:rPr>
          <w:rFonts w:ascii="Arial" w:hAnsi="Arial" w:cs="Arial"/>
          <w:sz w:val="20"/>
          <w:szCs w:val="20"/>
        </w:rPr>
        <w:t>viz. dále</w:t>
      </w:r>
      <w:proofErr w:type="gramEnd"/>
      <w:r w:rsidRPr="00415721">
        <w:rPr>
          <w:rFonts w:ascii="Arial" w:hAnsi="Arial" w:cs="Arial"/>
          <w:sz w:val="20"/>
          <w:szCs w:val="20"/>
        </w:rPr>
        <w:t>),</w:t>
      </w:r>
    </w:p>
    <w:p w14:paraId="17A2586D" w14:textId="476ADDD1" w:rsidR="00415721" w:rsidRPr="00415721" w:rsidRDefault="00415721" w:rsidP="00415721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415721">
        <w:rPr>
          <w:rFonts w:ascii="Arial" w:hAnsi="Arial" w:cs="Arial"/>
          <w:sz w:val="20"/>
          <w:szCs w:val="20"/>
        </w:rPr>
        <w:t>Název akce,</w:t>
      </w:r>
    </w:p>
    <w:p w14:paraId="4A2705F2" w14:textId="739DD2C5" w:rsidR="00415721" w:rsidRPr="00415721" w:rsidRDefault="00415721" w:rsidP="00415721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415721">
        <w:rPr>
          <w:rFonts w:ascii="Arial" w:hAnsi="Arial" w:cs="Arial"/>
          <w:sz w:val="20"/>
          <w:szCs w:val="20"/>
        </w:rPr>
        <w:t>Alespoň základní identifikace příjemce,</w:t>
      </w:r>
    </w:p>
    <w:p w14:paraId="50E70257" w14:textId="4F0EE809" w:rsidR="00415721" w:rsidRPr="00704ED8" w:rsidDel="008878B1" w:rsidRDefault="00415721" w:rsidP="00415721">
      <w:pPr>
        <w:pStyle w:val="Odstavecseseznamem"/>
        <w:numPr>
          <w:ilvl w:val="0"/>
          <w:numId w:val="22"/>
        </w:numPr>
        <w:rPr>
          <w:del w:id="467" w:author="Autor"/>
          <w:rFonts w:ascii="Arial" w:hAnsi="Arial" w:cs="Arial"/>
          <w:sz w:val="20"/>
          <w:szCs w:val="20"/>
        </w:rPr>
      </w:pPr>
      <w:del w:id="468" w:author="Autor">
        <w:r w:rsidRPr="00415721" w:rsidDel="008878B1">
          <w:rPr>
            <w:rFonts w:ascii="Arial" w:hAnsi="Arial" w:cs="Arial"/>
            <w:sz w:val="20"/>
            <w:szCs w:val="20"/>
          </w:rPr>
          <w:delText>Účel a předpokládaný datum dosažení akce,</w:delText>
        </w:r>
      </w:del>
    </w:p>
    <w:p w14:paraId="0088889B" w14:textId="6C6C20C9" w:rsidR="00502CD0" w:rsidRPr="00704ED8" w:rsidRDefault="00F34AA1" w:rsidP="00EC32D5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704ED8">
        <w:rPr>
          <w:rFonts w:ascii="Arial" w:hAnsi="Arial" w:cs="Arial"/>
          <w:sz w:val="20"/>
          <w:szCs w:val="20"/>
        </w:rPr>
        <w:t>Status zpracování akce</w:t>
      </w:r>
      <w:ins w:id="469" w:author="Autor">
        <w:r w:rsidR="008878B1">
          <w:rPr>
            <w:rFonts w:ascii="Arial" w:hAnsi="Arial" w:cs="Arial"/>
            <w:sz w:val="20"/>
            <w:szCs w:val="20"/>
          </w:rPr>
          <w:t xml:space="preserve"> (u aktualizace Akce)</w:t>
        </w:r>
      </w:ins>
      <w:r w:rsidR="00415721">
        <w:rPr>
          <w:rFonts w:ascii="Arial" w:hAnsi="Arial" w:cs="Arial"/>
          <w:sz w:val="20"/>
          <w:szCs w:val="20"/>
        </w:rPr>
        <w:t>.</w:t>
      </w:r>
    </w:p>
    <w:p w14:paraId="10C72F25" w14:textId="31516619" w:rsidR="00502CD0" w:rsidRDefault="00F34AA1" w:rsidP="00EC32D5">
      <w:pPr>
        <w:rPr>
          <w:rFonts w:cs="Arial"/>
        </w:rPr>
      </w:pPr>
      <w:r w:rsidRPr="00704ED8">
        <w:rPr>
          <w:rFonts w:cs="Arial"/>
        </w:rPr>
        <w:t xml:space="preserve">Pro rozhraní aktualizace </w:t>
      </w:r>
      <w:r w:rsidR="007A2164" w:rsidRPr="00704ED8">
        <w:rPr>
          <w:rFonts w:cs="Arial"/>
        </w:rPr>
        <w:t>F</w:t>
      </w:r>
      <w:r w:rsidRPr="00704ED8">
        <w:rPr>
          <w:rFonts w:cs="Arial"/>
        </w:rPr>
        <w:t xml:space="preserve">_EIS_SP_AKCE_AKT je </w:t>
      </w:r>
      <w:del w:id="470" w:author="Autor">
        <w:r w:rsidRPr="00704ED8" w:rsidDel="00B47B48">
          <w:rPr>
            <w:rFonts w:cs="Arial"/>
          </w:rPr>
          <w:delText xml:space="preserve">jako </w:delText>
        </w:r>
      </w:del>
      <w:r w:rsidRPr="00704ED8">
        <w:rPr>
          <w:rFonts w:cs="Arial"/>
        </w:rPr>
        <w:t xml:space="preserve">povinný parametr </w:t>
      </w:r>
      <w:r w:rsidR="007A2164" w:rsidRPr="00704ED8">
        <w:rPr>
          <w:rFonts w:cs="Arial"/>
        </w:rPr>
        <w:t>A</w:t>
      </w:r>
      <w:r w:rsidRPr="00704ED8">
        <w:rPr>
          <w:rFonts w:cs="Arial"/>
          <w:i/>
          <w:iCs/>
        </w:rPr>
        <w:t>kce</w:t>
      </w:r>
      <w:r w:rsidR="007A2164" w:rsidRPr="00704ED8">
        <w:rPr>
          <w:rFonts w:cs="Arial"/>
          <w:i/>
          <w:iCs/>
        </w:rPr>
        <w:t>I</w:t>
      </w:r>
      <w:r w:rsidRPr="00704ED8">
        <w:rPr>
          <w:rFonts w:cs="Arial"/>
          <w:i/>
          <w:iCs/>
        </w:rPr>
        <w:t>d</w:t>
      </w:r>
      <w:r w:rsidRPr="00704ED8">
        <w:rPr>
          <w:rFonts w:cs="Arial"/>
        </w:rPr>
        <w:t xml:space="preserve">, který představuje jednoznačný identifikátor registrované akce, který je generovaný v RIS ZED během zpracování volání služby </w:t>
      </w:r>
      <w:r w:rsidR="007A2164" w:rsidRPr="00704ED8">
        <w:rPr>
          <w:rFonts w:cs="Arial"/>
        </w:rPr>
        <w:t>F</w:t>
      </w:r>
      <w:r w:rsidRPr="00704ED8">
        <w:rPr>
          <w:rFonts w:cs="Arial"/>
        </w:rPr>
        <w:t>_EIS_SP_AKCE.</w:t>
      </w:r>
      <w:r w:rsidR="00260C99" w:rsidRPr="00704ED8">
        <w:rPr>
          <w:rFonts w:cs="Arial"/>
        </w:rPr>
        <w:t xml:space="preserve"> </w:t>
      </w:r>
      <w:ins w:id="471" w:author="Autor">
        <w:r w:rsidR="008878B1">
          <w:rPr>
            <w:rFonts w:cs="Arial"/>
          </w:rPr>
          <w:t xml:space="preserve">Kromě atributu </w:t>
        </w:r>
        <w:r w:rsidR="008878B1" w:rsidRPr="008C13CA">
          <w:rPr>
            <w:rFonts w:cs="Arial"/>
            <w:i/>
            <w:iCs/>
          </w:rPr>
          <w:t>AkceStav</w:t>
        </w:r>
        <w:r w:rsidR="008878B1">
          <w:rPr>
            <w:rFonts w:cs="Arial"/>
          </w:rPr>
          <w:t xml:space="preserve">, kterým je možné v rozhraní pro aktualizaci Akce měnit stav Akce, </w:t>
        </w:r>
        <w:proofErr w:type="gramStart"/>
        <w:r w:rsidR="008878B1">
          <w:rPr>
            <w:rFonts w:cs="Arial"/>
          </w:rPr>
          <w:t>jsou</w:t>
        </w:r>
        <w:proofErr w:type="gramEnd"/>
        <w:r w:rsidR="008878B1" w:rsidRPr="00704ED8">
          <w:rPr>
            <w:rFonts w:cs="Arial"/>
          </w:rPr>
          <w:t xml:space="preserve"> </w:t>
        </w:r>
      </w:ins>
      <w:del w:id="472" w:author="Autor">
        <w:r w:rsidR="00260C99" w:rsidRPr="00704ED8" w:rsidDel="008878B1">
          <w:rPr>
            <w:rFonts w:cs="Arial"/>
          </w:rPr>
          <w:delText>J</w:delText>
        </w:r>
      </w:del>
      <w:ins w:id="473" w:author="Autor">
        <w:r w:rsidR="008878B1">
          <w:rPr>
            <w:rFonts w:cs="Arial"/>
          </w:rPr>
          <w:t>j</w:t>
        </w:r>
      </w:ins>
      <w:r w:rsidR="00260C99" w:rsidRPr="00704ED8">
        <w:rPr>
          <w:rFonts w:cs="Arial"/>
        </w:rPr>
        <w:t xml:space="preserve">inak </w:t>
      </w:r>
      <w:proofErr w:type="gramStart"/>
      <w:r w:rsidR="00260C99" w:rsidRPr="00704ED8">
        <w:rPr>
          <w:rFonts w:cs="Arial"/>
        </w:rPr>
        <w:t>jsou</w:t>
      </w:r>
      <w:proofErr w:type="gramEnd"/>
      <w:r w:rsidR="00260C99" w:rsidRPr="00704ED8">
        <w:rPr>
          <w:rFonts w:cs="Arial"/>
        </w:rPr>
        <w:t xml:space="preserve"> obě rozhraní atributově zcela shodné.</w:t>
      </w:r>
    </w:p>
    <w:p w14:paraId="3F808480" w14:textId="575D455A" w:rsidR="00D46A92" w:rsidRDefault="00D46A92" w:rsidP="00EC32D5">
      <w:pPr>
        <w:rPr>
          <w:rFonts w:cs="Arial"/>
        </w:rPr>
      </w:pPr>
      <w:r>
        <w:rPr>
          <w:rFonts w:cs="Arial"/>
        </w:rPr>
        <w:t xml:space="preserve">Akce je registrována ke konkrétní agregační akci a tuto vazbu nelze změnit. </w:t>
      </w:r>
    </w:p>
    <w:p w14:paraId="6701D3D0" w14:textId="11F357EB" w:rsidR="00415721" w:rsidRDefault="00415721" w:rsidP="00EC32D5">
      <w:pPr>
        <w:rPr>
          <w:rFonts w:cs="Arial"/>
        </w:rPr>
      </w:pPr>
      <w:r>
        <w:rPr>
          <w:rFonts w:cs="Arial"/>
        </w:rPr>
        <w:t xml:space="preserve">Externí číslo akce, které je povinnou součástí </w:t>
      </w:r>
      <w:r w:rsidR="00D46A92">
        <w:rPr>
          <w:rFonts w:cs="Arial"/>
        </w:rPr>
        <w:t>rozhraní založení akce, musí splňovat následující podmínky:</w:t>
      </w:r>
    </w:p>
    <w:p w14:paraId="37208437" w14:textId="3DFA528C" w:rsidR="00D46A92" w:rsidRPr="0066606E" w:rsidRDefault="00D46A92" w:rsidP="00D46A92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66606E">
        <w:rPr>
          <w:rFonts w:ascii="Arial" w:hAnsi="Arial" w:cs="Arial"/>
          <w:sz w:val="20"/>
          <w:szCs w:val="20"/>
        </w:rPr>
        <w:t>Externí číslo akce musí být unikátní v rámci jedné agregační akce,</w:t>
      </w:r>
    </w:p>
    <w:p w14:paraId="473D8CF1" w14:textId="6758ACEA" w:rsidR="00D46A92" w:rsidRPr="0066606E" w:rsidRDefault="00D46A92" w:rsidP="006B79FA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66606E">
        <w:rPr>
          <w:rFonts w:ascii="Arial" w:hAnsi="Arial" w:cs="Arial"/>
          <w:sz w:val="20"/>
          <w:szCs w:val="20"/>
        </w:rPr>
        <w:t>Externí číslo akce nelze pro registrovanou akci změnit.</w:t>
      </w:r>
    </w:p>
    <w:p w14:paraId="001F3064" w14:textId="760E91E5" w:rsidR="008D6B33" w:rsidRPr="00704ED8" w:rsidRDefault="00260C99" w:rsidP="00EC32D5">
      <w:pPr>
        <w:rPr>
          <w:rFonts w:cs="Arial"/>
        </w:rPr>
      </w:pPr>
      <w:r w:rsidRPr="00704ED8">
        <w:rPr>
          <w:rFonts w:cs="Arial"/>
        </w:rPr>
        <w:t xml:space="preserve">Rozhraní </w:t>
      </w:r>
      <w:r w:rsidR="007A2164" w:rsidRPr="00704ED8">
        <w:rPr>
          <w:rFonts w:cs="Arial"/>
        </w:rPr>
        <w:t>F</w:t>
      </w:r>
      <w:r w:rsidRPr="00704ED8">
        <w:rPr>
          <w:rFonts w:cs="Arial"/>
        </w:rPr>
        <w:t xml:space="preserve">_EIS_SP_AKCE je možné volat pro konkrétní akci pouze jednou, při opakovaném volání RIS ZED nekontroluje, zda akce </w:t>
      </w:r>
      <w:r w:rsidR="00490C91" w:rsidRPr="00704ED8">
        <w:rPr>
          <w:rFonts w:cs="Arial"/>
        </w:rPr>
        <w:t>se shodným popisem již existuje a založí novou akci s novým identifikátorem.</w:t>
      </w:r>
      <w:r w:rsidR="008D6B33" w:rsidRPr="00704ED8">
        <w:rPr>
          <w:rFonts w:cs="Arial"/>
        </w:rPr>
        <w:t xml:space="preserve"> V případě technických problémů s voláním rozhraní pro založení Akce doporučujeme ověřit stav akce v ZED pomocí rozhraní F_SP_EIS_AKCE.</w:t>
      </w:r>
    </w:p>
    <w:p w14:paraId="05D06631" w14:textId="6949CC29" w:rsidR="00490C91" w:rsidRPr="00704ED8" w:rsidRDefault="00490C91" w:rsidP="00B506B3">
      <w:pPr>
        <w:rPr>
          <w:rFonts w:cs="Arial"/>
        </w:rPr>
      </w:pPr>
      <w:r w:rsidRPr="00704ED8">
        <w:rPr>
          <w:rFonts w:cs="Arial"/>
        </w:rPr>
        <w:t xml:space="preserve">Rozhraní </w:t>
      </w:r>
      <w:r w:rsidR="007A2164" w:rsidRPr="00704ED8">
        <w:rPr>
          <w:rFonts w:cs="Arial"/>
        </w:rPr>
        <w:t>F</w:t>
      </w:r>
      <w:r w:rsidRPr="00704ED8">
        <w:rPr>
          <w:rFonts w:cs="Arial"/>
        </w:rPr>
        <w:t>_EIS_SP_AKCE_AKT je možné volat pro konkrétní akci opakovaně, v závislosti na procesech Poskytovatele.</w:t>
      </w:r>
      <w:ins w:id="474" w:author="Autor">
        <w:r w:rsidR="001E050B">
          <w:rPr>
            <w:rFonts w:cs="Arial"/>
          </w:rPr>
          <w:t xml:space="preserve"> Primárně je r</w:t>
        </w:r>
        <w:r w:rsidR="001E050B" w:rsidRPr="00704ED8">
          <w:rPr>
            <w:rFonts w:cs="Arial"/>
          </w:rPr>
          <w:t>ozhraní F_EIS_SP_AKCE_AKT</w:t>
        </w:r>
        <w:r w:rsidR="001E050B">
          <w:rPr>
            <w:rFonts w:cs="Arial"/>
          </w:rPr>
          <w:t xml:space="preserve"> určeno k aktualizaci dat akce před vydáním rozhodnutí. Pro případnou aktualizaci dat akce, která souvisí s vydáním RoPD, je určeno rozhraní </w:t>
        </w:r>
        <w:r w:rsidR="001E050B" w:rsidRPr="00704ED8">
          <w:t>F_EIS_SP_RPD</w:t>
        </w:r>
        <w:r w:rsidR="001E050B">
          <w:t xml:space="preserve">, nicméně pro rozhraní </w:t>
        </w:r>
        <w:r w:rsidR="001E050B" w:rsidRPr="00704ED8">
          <w:rPr>
            <w:rFonts w:cs="Arial"/>
          </w:rPr>
          <w:t>F_EIS_SP_AKCE_AKT</w:t>
        </w:r>
        <w:r w:rsidR="001E050B">
          <w:rPr>
            <w:rFonts w:cs="Arial"/>
          </w:rPr>
          <w:t xml:space="preserve"> je možné použít i v tomto případě, pokud Poskytovatel mění atributy, které nevedou k vydání nového Rozhodnutí (tímto případem je např. změna statusu akce na ukončenou).</w:t>
        </w:r>
      </w:ins>
    </w:p>
    <w:p w14:paraId="38970B79" w14:textId="3CFF0A23" w:rsidR="009543D4" w:rsidRPr="00704ED8" w:rsidRDefault="00301A69" w:rsidP="004252CA">
      <w:pPr>
        <w:pStyle w:val="Nadpis3"/>
        <w:jc w:val="left"/>
        <w:rPr>
          <w:lang w:val="cs-CZ"/>
        </w:rPr>
      </w:pPr>
      <w:bookmarkStart w:id="475" w:name="_Toc108781879"/>
      <w:r w:rsidRPr="00704ED8">
        <w:rPr>
          <w:lang w:val="cs-CZ"/>
        </w:rPr>
        <w:lastRenderedPageBreak/>
        <w:t>Registrace vydaného Rozhodnutí o poskytnutí dotace</w:t>
      </w:r>
      <w:bookmarkEnd w:id="475"/>
    </w:p>
    <w:p w14:paraId="1F34BE87" w14:textId="195CCF70" w:rsidR="00260C99" w:rsidRPr="00704ED8" w:rsidRDefault="00260C99" w:rsidP="00EC32D5">
      <w:r w:rsidRPr="00704ED8">
        <w:t xml:space="preserve">Rozhraní pro registraci </w:t>
      </w:r>
      <w:del w:id="476" w:author="Autor">
        <w:r w:rsidRPr="00704ED8" w:rsidDel="008878B1">
          <w:delText xml:space="preserve">Rozhraní </w:delText>
        </w:r>
      </w:del>
      <w:ins w:id="477" w:author="Autor">
        <w:r w:rsidR="008878B1">
          <w:t>Rozhodnutí</w:t>
        </w:r>
        <w:r w:rsidR="008878B1" w:rsidRPr="00704ED8">
          <w:t xml:space="preserve"> </w:t>
        </w:r>
      </w:ins>
      <w:r w:rsidRPr="00704ED8">
        <w:t xml:space="preserve">o poskytnutí dotace </w:t>
      </w:r>
      <w:r w:rsidR="007A2164" w:rsidRPr="00704ED8">
        <w:t>F</w:t>
      </w:r>
      <w:r w:rsidR="00490C91" w:rsidRPr="00704ED8">
        <w:t>_EIS_SP_</w:t>
      </w:r>
      <w:r w:rsidR="0018661F" w:rsidRPr="00704ED8">
        <w:t>RPD</w:t>
      </w:r>
      <w:r w:rsidR="00490C91" w:rsidRPr="00704ED8">
        <w:t xml:space="preserve"> </w:t>
      </w:r>
      <w:r w:rsidRPr="00704ED8">
        <w:t xml:space="preserve">je určeno pro předání hodnot podpořené akce v RIS ZED. </w:t>
      </w:r>
    </w:p>
    <w:p w14:paraId="71018C52" w14:textId="1C69B4C4" w:rsidR="00260C99" w:rsidRDefault="00260C99" w:rsidP="00EC32D5">
      <w:pPr>
        <w:rPr>
          <w:ins w:id="478" w:author="Autor"/>
        </w:rPr>
      </w:pPr>
      <w:r w:rsidRPr="00704ED8">
        <w:t xml:space="preserve">Atributově je shodné s oběma předchozími rozhraními, </w:t>
      </w:r>
      <w:r w:rsidR="00490C91" w:rsidRPr="00704ED8">
        <w:t xml:space="preserve">toto rozhraní </w:t>
      </w:r>
      <w:r w:rsidRPr="00704ED8">
        <w:t>ov</w:t>
      </w:r>
      <w:r w:rsidR="00490C91" w:rsidRPr="00704ED8">
        <w:t xml:space="preserve">šem vyžaduje jako povinné všechny atributy, které vyžaduje pro registraci příslušná legislativa. Zároveň je </w:t>
      </w:r>
      <w:r w:rsidR="002305FC" w:rsidRPr="00704ED8">
        <w:t xml:space="preserve">povinnou součástí rozhraní přiložený obraz vydaného </w:t>
      </w:r>
      <w:r w:rsidR="0018661F" w:rsidRPr="00704ED8">
        <w:t>RPD</w:t>
      </w:r>
      <w:r w:rsidR="002305FC" w:rsidRPr="00704ED8">
        <w:t xml:space="preserve"> ve formátu PDF.</w:t>
      </w:r>
    </w:p>
    <w:p w14:paraId="1E4880F2" w14:textId="30605BD2" w:rsidR="00683DD9" w:rsidRPr="00704ED8" w:rsidRDefault="00683DD9" w:rsidP="00EC32D5">
      <w:ins w:id="479" w:author="Autor">
        <w:r>
          <w:t xml:space="preserve">Alternativně je možné využít rozhraní </w:t>
        </w:r>
        <w:r w:rsidRPr="00704ED8">
          <w:t>F_EIS_SP_RPD</w:t>
        </w:r>
        <w:r>
          <w:t xml:space="preserve">L, které místo přiloženého </w:t>
        </w:r>
        <w:r w:rsidRPr="00704ED8">
          <w:t>obraz</w:t>
        </w:r>
        <w:r>
          <w:t>u</w:t>
        </w:r>
        <w:r w:rsidRPr="00704ED8">
          <w:t xml:space="preserve"> vydaného RPD ve formátu PDF</w:t>
        </w:r>
        <w:r>
          <w:t xml:space="preserve"> umožňuje předat pouze odkaz na soubor RDP. Technické předpoklady jsou popsány v </w:t>
        </w:r>
        <w:proofErr w:type="gramStart"/>
        <w:r>
          <w:t xml:space="preserve">kapitole </w:t>
        </w:r>
        <w:r w:rsidR="00D06FFA">
          <w:fldChar w:fldCharType="begin"/>
        </w:r>
        <w:r w:rsidR="00D06FFA">
          <w:instrText xml:space="preserve"> REF _Ref106349194 \r \h </w:instrText>
        </w:r>
      </w:ins>
      <w:r w:rsidR="00D06FFA">
        <w:fldChar w:fldCharType="separate"/>
      </w:r>
      <w:ins w:id="480" w:author="Autor">
        <w:r w:rsidR="00D06FFA">
          <w:t>3.2.1.4</w:t>
        </w:r>
        <w:proofErr w:type="gramEnd"/>
        <w:r w:rsidR="00D06FFA">
          <w:fldChar w:fldCharType="end"/>
        </w:r>
        <w:r>
          <w:t>.</w:t>
        </w:r>
      </w:ins>
    </w:p>
    <w:p w14:paraId="1BD4065A" w14:textId="15023C44" w:rsidR="002305FC" w:rsidRPr="00704ED8" w:rsidRDefault="00683DD9" w:rsidP="00EC32D5">
      <w:ins w:id="481" w:author="Autor">
        <w:r>
          <w:t xml:space="preserve">Obě </w:t>
        </w:r>
      </w:ins>
      <w:del w:id="482" w:author="Autor">
        <w:r w:rsidR="002305FC" w:rsidRPr="00704ED8" w:rsidDel="00683DD9">
          <w:delText>R</w:delText>
        </w:r>
      </w:del>
      <w:ins w:id="483" w:author="Autor">
        <w:r>
          <w:t>r</w:t>
        </w:r>
      </w:ins>
      <w:r w:rsidR="002305FC" w:rsidRPr="00704ED8">
        <w:t>ozhraní vyžaduj</w:t>
      </w:r>
      <w:ins w:id="484" w:author="Autor">
        <w:r>
          <w:t>í</w:t>
        </w:r>
      </w:ins>
      <w:del w:id="485" w:author="Autor">
        <w:r w:rsidR="002305FC" w:rsidRPr="00704ED8" w:rsidDel="00683DD9">
          <w:delText>e</w:delText>
        </w:r>
      </w:del>
      <w:r w:rsidR="002305FC" w:rsidRPr="00704ED8">
        <w:t xml:space="preserve"> elektronický podpis přenášených dat ve formátu popsaném v </w:t>
      </w:r>
      <w:proofErr w:type="gramStart"/>
      <w:r w:rsidR="002305FC" w:rsidRPr="00704ED8">
        <w:t xml:space="preserve">kapitole </w:t>
      </w:r>
      <w:r w:rsidR="002305FC" w:rsidRPr="00704ED8">
        <w:fldChar w:fldCharType="begin"/>
      </w:r>
      <w:r w:rsidR="002305FC" w:rsidRPr="00704ED8">
        <w:instrText xml:space="preserve"> REF _Ref252806551 \r \h </w:instrText>
      </w:r>
      <w:r w:rsidR="002305FC" w:rsidRPr="00704ED8">
        <w:fldChar w:fldCharType="separate"/>
      </w:r>
      <w:r w:rsidR="009E0304">
        <w:t>2.8.2</w:t>
      </w:r>
      <w:proofErr w:type="gramEnd"/>
      <w:r w:rsidR="002305FC" w:rsidRPr="00704ED8">
        <w:fldChar w:fldCharType="end"/>
      </w:r>
      <w:del w:id="486" w:author="Autor">
        <w:r w:rsidR="002305FC" w:rsidRPr="00704ED8" w:rsidDel="00D06FFA">
          <w:delText xml:space="preserve"> </w:delText>
        </w:r>
        <w:r w:rsidR="002305FC" w:rsidRPr="00704ED8" w:rsidDel="00D06FFA">
          <w:fldChar w:fldCharType="begin"/>
        </w:r>
        <w:r w:rsidR="002305FC" w:rsidRPr="00704ED8" w:rsidDel="00D06FFA">
          <w:delInstrText xml:space="preserve"> REF _Ref252806551 \h </w:delInstrText>
        </w:r>
        <w:r w:rsidR="002305FC" w:rsidRPr="00704ED8" w:rsidDel="00D06FFA">
          <w:fldChar w:fldCharType="separate"/>
        </w:r>
        <w:r w:rsidR="009E0304" w:rsidRPr="00704ED8" w:rsidDel="00D06FFA">
          <w:delText>Elektronické podepisování aplikačních dat</w:delText>
        </w:r>
        <w:r w:rsidR="002305FC" w:rsidRPr="00704ED8" w:rsidDel="00D06FFA">
          <w:fldChar w:fldCharType="end"/>
        </w:r>
      </w:del>
      <w:r w:rsidR="002305FC" w:rsidRPr="00704ED8">
        <w:t>.</w:t>
      </w:r>
    </w:p>
    <w:p w14:paraId="6361ECAE" w14:textId="387A9769" w:rsidR="00490C91" w:rsidRPr="00704ED8" w:rsidDel="00423123" w:rsidRDefault="00490C91" w:rsidP="00490C91">
      <w:pPr>
        <w:rPr>
          <w:del w:id="487" w:author="Autor"/>
        </w:rPr>
      </w:pPr>
      <w:r w:rsidRPr="00704ED8">
        <w:t xml:space="preserve">Rozhraní </w:t>
      </w:r>
      <w:r w:rsidR="007A2164" w:rsidRPr="00704ED8">
        <w:t>F</w:t>
      </w:r>
      <w:r w:rsidRPr="00704ED8">
        <w:t>_EIS_SP_</w:t>
      </w:r>
      <w:r w:rsidR="0018661F" w:rsidRPr="00704ED8">
        <w:t>RPD</w:t>
      </w:r>
      <w:ins w:id="488" w:author="Autor">
        <w:r w:rsidR="00423123">
          <w:t xml:space="preserve"> /</w:t>
        </w:r>
        <w:r w:rsidR="00423123" w:rsidRPr="00423123">
          <w:t xml:space="preserve"> </w:t>
        </w:r>
        <w:r w:rsidR="00423123" w:rsidRPr="00704ED8">
          <w:t>F_EIS_SP_RPD</w:t>
        </w:r>
        <w:r w:rsidR="00423123">
          <w:t>L</w:t>
        </w:r>
      </w:ins>
      <w:r w:rsidRPr="00704ED8">
        <w:t xml:space="preserve"> je možné volat pro konkrétní akci opakovaně, v závislosti na procesech Poskytovatele.</w:t>
      </w:r>
      <w:r w:rsidR="002305FC" w:rsidRPr="00704ED8">
        <w:t xml:space="preserve"> RIS ZED eviduje každé registrované </w:t>
      </w:r>
      <w:r w:rsidR="0018661F" w:rsidRPr="00704ED8">
        <w:t>RPD</w:t>
      </w:r>
      <w:r w:rsidR="002305FC" w:rsidRPr="00704ED8">
        <w:t xml:space="preserve">, platné se bere poslední platné předané </w:t>
      </w:r>
      <w:r w:rsidR="0018661F" w:rsidRPr="00704ED8">
        <w:t>RPD</w:t>
      </w:r>
      <w:r w:rsidR="002305FC" w:rsidRPr="00704ED8">
        <w:t>.</w:t>
      </w:r>
    </w:p>
    <w:p w14:paraId="27CE4C86" w14:textId="77777777" w:rsidR="00490C91" w:rsidRPr="00704ED8" w:rsidRDefault="00490C91" w:rsidP="00B506B3"/>
    <w:p w14:paraId="1C66DDB3" w14:textId="7050C2BA" w:rsidR="00EC29E3" w:rsidRPr="00704ED8" w:rsidRDefault="00EC29E3" w:rsidP="00EC29E3">
      <w:pPr>
        <w:pStyle w:val="Nadpis2"/>
        <w:rPr>
          <w:lang w:val="cs-CZ"/>
        </w:rPr>
      </w:pPr>
      <w:bookmarkStart w:id="489" w:name="_Ref329898577"/>
      <w:bookmarkStart w:id="490" w:name="_Toc108781880"/>
      <w:r w:rsidRPr="00704ED8">
        <w:rPr>
          <w:lang w:val="cs-CZ"/>
        </w:rPr>
        <w:t xml:space="preserve">Rozhraní pro </w:t>
      </w:r>
      <w:bookmarkEnd w:id="489"/>
      <w:r w:rsidR="00301A69" w:rsidRPr="00704ED8">
        <w:rPr>
          <w:lang w:val="cs-CZ"/>
        </w:rPr>
        <w:t>registraci akce v RIS ZED</w:t>
      </w:r>
      <w:bookmarkEnd w:id="490"/>
    </w:p>
    <w:p w14:paraId="47CC4D1B" w14:textId="3D2DB10A" w:rsidR="00360754" w:rsidRPr="00704ED8" w:rsidRDefault="0075318C" w:rsidP="009B640F">
      <w:pPr>
        <w:spacing w:before="60" w:after="0"/>
        <w:rPr>
          <w:sz w:val="22"/>
          <w:szCs w:val="22"/>
        </w:rPr>
      </w:pPr>
      <w:r w:rsidRPr="00704ED8">
        <w:rPr>
          <w:sz w:val="22"/>
          <w:szCs w:val="22"/>
        </w:rPr>
        <w:t xml:space="preserve">Proces výměny dat </w:t>
      </w:r>
      <w:r w:rsidR="00D70876" w:rsidRPr="00704ED8">
        <w:rPr>
          <w:sz w:val="22"/>
          <w:szCs w:val="22"/>
        </w:rPr>
        <w:t>v synchronním režimu</w:t>
      </w:r>
      <w:r w:rsidR="00360754" w:rsidRPr="00704ED8">
        <w:rPr>
          <w:sz w:val="22"/>
          <w:szCs w:val="22"/>
        </w:rPr>
        <w:t xml:space="preserve"> mezi </w:t>
      </w:r>
      <w:r w:rsidR="00F94454" w:rsidRPr="00704ED8">
        <w:rPr>
          <w:sz w:val="22"/>
          <w:szCs w:val="22"/>
        </w:rPr>
        <w:t>EIS</w:t>
      </w:r>
      <w:r w:rsidR="00360754" w:rsidRPr="00704ED8">
        <w:rPr>
          <w:sz w:val="22"/>
          <w:szCs w:val="22"/>
        </w:rPr>
        <w:t xml:space="preserve"> a </w:t>
      </w:r>
      <w:r w:rsidR="00F94454" w:rsidRPr="00704ED8">
        <w:rPr>
          <w:sz w:val="22"/>
          <w:szCs w:val="22"/>
        </w:rPr>
        <w:t>RIS ZED</w:t>
      </w:r>
      <w:r w:rsidR="00360754" w:rsidRPr="00704ED8">
        <w:rPr>
          <w:sz w:val="22"/>
          <w:szCs w:val="22"/>
        </w:rPr>
        <w:t xml:space="preserve"> j</w:t>
      </w:r>
      <w:r w:rsidRPr="00704ED8">
        <w:rPr>
          <w:sz w:val="22"/>
          <w:szCs w:val="22"/>
        </w:rPr>
        <w:t>e</w:t>
      </w:r>
      <w:r w:rsidR="00360754"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t>zobrazen</w:t>
      </w:r>
      <w:r w:rsidR="00360754" w:rsidRPr="00704ED8">
        <w:rPr>
          <w:sz w:val="22"/>
          <w:szCs w:val="22"/>
        </w:rPr>
        <w:t xml:space="preserve"> na</w:t>
      </w:r>
      <w:r w:rsidR="00B62013" w:rsidRPr="00704ED8">
        <w:rPr>
          <w:sz w:val="22"/>
          <w:szCs w:val="22"/>
        </w:rPr>
        <w:t xml:space="preserve"> </w:t>
      </w:r>
      <w:r w:rsidR="00360754" w:rsidRPr="00704ED8">
        <w:rPr>
          <w:sz w:val="22"/>
          <w:szCs w:val="22"/>
        </w:rPr>
        <w:t xml:space="preserve">následujícím </w:t>
      </w:r>
      <w:r w:rsidRPr="00704ED8">
        <w:rPr>
          <w:sz w:val="22"/>
          <w:szCs w:val="22"/>
        </w:rPr>
        <w:t>schématu</w:t>
      </w:r>
      <w:r w:rsidR="00360754" w:rsidRPr="00704ED8">
        <w:rPr>
          <w:sz w:val="22"/>
          <w:szCs w:val="22"/>
        </w:rPr>
        <w:t>:</w:t>
      </w:r>
    </w:p>
    <w:p w14:paraId="03B6CF71" w14:textId="660E91DF" w:rsidR="0075318C" w:rsidRPr="00704ED8" w:rsidRDefault="000D1CC2" w:rsidP="003429CE">
      <w:pPr>
        <w:jc w:val="center"/>
      </w:pPr>
      <w:r w:rsidRPr="00704ED8" w:rsidDel="000D1CC2">
        <w:rPr>
          <w:noProof/>
        </w:rPr>
        <w:lastRenderedPageBreak/>
        <w:t xml:space="preserve"> </w:t>
      </w:r>
      <w:ins w:id="491" w:author="Autor">
        <w:r w:rsidR="000E25DA">
          <w:rPr>
            <w:noProof/>
            <w:lang w:eastAsia="cs-CZ"/>
          </w:rPr>
          <w:drawing>
            <wp:inline distT="0" distB="0" distL="0" distR="0" wp14:anchorId="553FA34F" wp14:editId="5EEAA492">
              <wp:extent cx="5761355" cy="5160645"/>
              <wp:effectExtent l="0" t="0" r="0" b="1905"/>
              <wp:docPr id="8" name="Obrázek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1355" cy="51606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740D23C" w14:textId="19248D4E" w:rsidR="005E39E5" w:rsidRPr="00704ED8" w:rsidRDefault="005E39E5" w:rsidP="005E39E5">
      <w:pPr>
        <w:pStyle w:val="Titulek"/>
        <w:rPr>
          <w:lang w:val="cs-CZ"/>
        </w:rPr>
      </w:pPr>
      <w:bookmarkStart w:id="492" w:name="_Toc108781896"/>
      <w:r w:rsidRPr="00704ED8">
        <w:rPr>
          <w:lang w:val="cs-CZ"/>
        </w:rPr>
        <w:t xml:space="preserve">Obrázek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Obrázek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3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Diagram přenosu </w:t>
      </w:r>
      <w:r w:rsidR="000D1CC2" w:rsidRPr="00704ED8">
        <w:rPr>
          <w:lang w:val="cs-CZ"/>
        </w:rPr>
        <w:t xml:space="preserve">Akce mezi </w:t>
      </w:r>
      <w:r w:rsidR="00F94454" w:rsidRPr="00704ED8">
        <w:rPr>
          <w:lang w:val="cs-CZ"/>
        </w:rPr>
        <w:t>EIS</w:t>
      </w:r>
      <w:r w:rsidRPr="00704ED8">
        <w:rPr>
          <w:lang w:val="cs-CZ"/>
        </w:rPr>
        <w:t xml:space="preserve"> a </w:t>
      </w:r>
      <w:r w:rsidR="00F94454" w:rsidRPr="00704ED8">
        <w:rPr>
          <w:lang w:val="cs-CZ"/>
        </w:rPr>
        <w:t>RIS ZED</w:t>
      </w:r>
      <w:r w:rsidRPr="00704ED8">
        <w:rPr>
          <w:lang w:val="cs-CZ"/>
        </w:rPr>
        <w:t xml:space="preserve"> </w:t>
      </w:r>
      <w:r w:rsidR="00D70876" w:rsidRPr="00704ED8">
        <w:rPr>
          <w:lang w:val="cs-CZ"/>
        </w:rPr>
        <w:t>v synchronním režimu</w:t>
      </w:r>
      <w:bookmarkEnd w:id="492"/>
    </w:p>
    <w:p w14:paraId="2CCDF368" w14:textId="6C47A646" w:rsidR="007344C0" w:rsidRPr="00704ED8" w:rsidRDefault="007344C0" w:rsidP="0067678F">
      <w:pPr>
        <w:pStyle w:val="Nadpis3"/>
        <w:jc w:val="left"/>
        <w:rPr>
          <w:lang w:val="cs-CZ"/>
        </w:rPr>
      </w:pPr>
      <w:bookmarkStart w:id="493" w:name="_Toc87619501"/>
      <w:bookmarkStart w:id="494" w:name="_Toc108781881"/>
      <w:bookmarkEnd w:id="493"/>
      <w:r w:rsidRPr="00704ED8">
        <w:rPr>
          <w:lang w:val="cs-CZ"/>
        </w:rPr>
        <w:t xml:space="preserve">Rozhraní pro </w:t>
      </w:r>
      <w:r w:rsidR="00301A69" w:rsidRPr="00704ED8">
        <w:rPr>
          <w:lang w:val="cs-CZ"/>
        </w:rPr>
        <w:t xml:space="preserve">založení </w:t>
      </w:r>
      <w:r w:rsidR="00615BB7" w:rsidRPr="00704ED8">
        <w:rPr>
          <w:lang w:val="cs-CZ"/>
        </w:rPr>
        <w:t xml:space="preserve">a aktualizaci </w:t>
      </w:r>
      <w:r w:rsidR="00301A69" w:rsidRPr="00704ED8">
        <w:rPr>
          <w:lang w:val="cs-CZ"/>
        </w:rPr>
        <w:t>akce v</w:t>
      </w:r>
      <w:r w:rsidRPr="00704ED8">
        <w:rPr>
          <w:lang w:val="cs-CZ"/>
        </w:rPr>
        <w:t xml:space="preserve"> </w:t>
      </w:r>
      <w:r w:rsidR="00F94454" w:rsidRPr="00704ED8">
        <w:rPr>
          <w:lang w:val="cs-CZ"/>
        </w:rPr>
        <w:t>RIS ZED</w:t>
      </w:r>
      <w:bookmarkEnd w:id="494"/>
    </w:p>
    <w:p w14:paraId="73FFABAE" w14:textId="7F0F30D3" w:rsidR="00181CE0" w:rsidRPr="00704ED8" w:rsidRDefault="00181CE0" w:rsidP="00181CE0">
      <w:r w:rsidRPr="00704ED8">
        <w:t xml:space="preserve">Níže uvedená rozhraní obsahují příklady XML zpráv. Pro korektní zobrazení </w:t>
      </w:r>
      <w:r w:rsidR="00073D94" w:rsidRPr="00704ED8">
        <w:t>uvedených odkazů</w:t>
      </w:r>
      <w:r w:rsidRPr="00704ED8">
        <w:t xml:space="preserve"> je nutné nastavit prohlížecí program pro soubory typu XML na </w:t>
      </w:r>
      <w:r w:rsidR="00301A69" w:rsidRPr="00704ED8">
        <w:t>MS Edge</w:t>
      </w:r>
      <w:r w:rsidRPr="00704ED8">
        <w:t xml:space="preserve"> (jiný internetový prohlížeč), případně jiný editor XML.</w:t>
      </w:r>
    </w:p>
    <w:p w14:paraId="326A1651" w14:textId="69A0042C" w:rsidR="00EC29E3" w:rsidRPr="00704ED8" w:rsidRDefault="00EC29E3" w:rsidP="007344C0">
      <w:pPr>
        <w:pStyle w:val="Nadpis4"/>
        <w:rPr>
          <w:lang w:val="cs-CZ"/>
        </w:rPr>
      </w:pPr>
      <w:bookmarkStart w:id="495" w:name="_Ref289461450"/>
      <w:bookmarkStart w:id="496" w:name="_Ref289461753"/>
      <w:bookmarkStart w:id="497" w:name="_Toc108781882"/>
      <w:r w:rsidRPr="00704ED8">
        <w:rPr>
          <w:lang w:val="cs-CZ"/>
        </w:rPr>
        <w:t>Zaslání požadavku na</w:t>
      </w:r>
      <w:r w:rsidR="002F77DC" w:rsidRPr="00704ED8">
        <w:rPr>
          <w:lang w:val="cs-CZ"/>
        </w:rPr>
        <w:t xml:space="preserve"> založení</w:t>
      </w:r>
      <w:r w:rsidRPr="00704ED8">
        <w:rPr>
          <w:lang w:val="cs-CZ"/>
        </w:rPr>
        <w:t xml:space="preserve"> </w:t>
      </w:r>
      <w:bookmarkEnd w:id="495"/>
      <w:bookmarkEnd w:id="496"/>
      <w:r w:rsidR="002305FC" w:rsidRPr="00704ED8">
        <w:rPr>
          <w:lang w:val="cs-CZ"/>
        </w:rPr>
        <w:t>Akce</w:t>
      </w:r>
      <w:bookmarkEnd w:id="497"/>
    </w:p>
    <w:p w14:paraId="2AE6EEAE" w14:textId="6180EFC6" w:rsidR="00EC29E3" w:rsidRPr="00704ED8" w:rsidRDefault="00EC29E3" w:rsidP="00CB4869">
      <w:pPr>
        <w:spacing w:after="60"/>
      </w:pPr>
      <w:r w:rsidRPr="00704ED8">
        <w:rPr>
          <w:b/>
        </w:rPr>
        <w:t xml:space="preserve">Identifikátor </w:t>
      </w:r>
      <w:proofErr w:type="gramStart"/>
      <w:r w:rsidRPr="00704ED8">
        <w:rPr>
          <w:b/>
        </w:rPr>
        <w:t>rozhraní :</w:t>
      </w:r>
      <w:r w:rsidRPr="00704ED8">
        <w:t xml:space="preserve"> </w:t>
      </w:r>
      <w:r w:rsidR="007A2164" w:rsidRPr="00704ED8">
        <w:t>F</w:t>
      </w:r>
      <w:r w:rsidR="000D1CC2" w:rsidRPr="00704ED8">
        <w:t>_EIS_SP_AKCE</w:t>
      </w:r>
      <w:proofErr w:type="gramEnd"/>
    </w:p>
    <w:p w14:paraId="785F4719" w14:textId="77777777" w:rsidR="00EC29E3" w:rsidRPr="00704ED8" w:rsidRDefault="00EC29E3" w:rsidP="00CB4869">
      <w:pPr>
        <w:spacing w:after="60"/>
      </w:pPr>
      <w:r w:rsidRPr="00704ED8">
        <w:rPr>
          <w:b/>
        </w:rPr>
        <w:t xml:space="preserve">Typ </w:t>
      </w:r>
      <w:proofErr w:type="gramStart"/>
      <w:r w:rsidRPr="00704ED8">
        <w:rPr>
          <w:b/>
        </w:rPr>
        <w:t xml:space="preserve">rozhraní : </w:t>
      </w:r>
      <w:r w:rsidRPr="00704ED8">
        <w:t>synchronní</w:t>
      </w:r>
      <w:proofErr w:type="gramEnd"/>
      <w:r w:rsidRPr="00704ED8">
        <w:t xml:space="preserve"> komunikace</w:t>
      </w:r>
    </w:p>
    <w:p w14:paraId="7A378BA1" w14:textId="405FCCD0" w:rsidR="00EC29E3" w:rsidRPr="00704ED8" w:rsidRDefault="00EC29E3" w:rsidP="00CB4869">
      <w:pPr>
        <w:spacing w:after="60"/>
      </w:pPr>
      <w:r w:rsidRPr="00704ED8">
        <w:rPr>
          <w:b/>
        </w:rPr>
        <w:t xml:space="preserve">Směr </w:t>
      </w:r>
      <w:proofErr w:type="gramStart"/>
      <w:r w:rsidRPr="00704ED8">
        <w:rPr>
          <w:b/>
        </w:rPr>
        <w:t>komunikace :</w:t>
      </w:r>
      <w:r w:rsidRPr="00704ED8">
        <w:t xml:space="preserve"> </w:t>
      </w:r>
      <w:r w:rsidR="00F94454" w:rsidRPr="00704ED8">
        <w:t>EIS</w:t>
      </w:r>
      <w:proofErr w:type="gramEnd"/>
      <w:r w:rsidRPr="00704ED8">
        <w:t xml:space="preserve"> -&gt; </w:t>
      </w:r>
      <w:r w:rsidR="00F94454" w:rsidRPr="00704ED8">
        <w:t>RIS ZED</w:t>
      </w:r>
    </w:p>
    <w:p w14:paraId="3FF4A1F0" w14:textId="43C588E2" w:rsidR="00EC29E3" w:rsidRPr="00704ED8" w:rsidRDefault="00EC29E3" w:rsidP="00CB4869">
      <w:pPr>
        <w:spacing w:after="60"/>
      </w:pPr>
      <w:r w:rsidRPr="00704ED8">
        <w:rPr>
          <w:b/>
        </w:rPr>
        <w:t xml:space="preserve">Směr toku aplikačních </w:t>
      </w:r>
      <w:proofErr w:type="gramStart"/>
      <w:r w:rsidRPr="00704ED8">
        <w:rPr>
          <w:b/>
        </w:rPr>
        <w:t xml:space="preserve">dat : </w:t>
      </w:r>
      <w:r w:rsidR="00F94454" w:rsidRPr="00704ED8">
        <w:t>EIS</w:t>
      </w:r>
      <w:proofErr w:type="gramEnd"/>
      <w:r w:rsidRPr="00704ED8">
        <w:t xml:space="preserve"> -&gt; </w:t>
      </w:r>
      <w:r w:rsidR="00F94454" w:rsidRPr="00704ED8">
        <w:t>RIS ZED</w:t>
      </w:r>
    </w:p>
    <w:p w14:paraId="26F5572B" w14:textId="0C2131ED" w:rsidR="00EC29E3" w:rsidRPr="00704ED8" w:rsidRDefault="00EC29E3" w:rsidP="00CB4869">
      <w:pPr>
        <w:spacing w:after="60"/>
      </w:pPr>
      <w:r w:rsidRPr="00704ED8">
        <w:rPr>
          <w:b/>
        </w:rPr>
        <w:t xml:space="preserve">Popis přenášených </w:t>
      </w:r>
      <w:proofErr w:type="gramStart"/>
      <w:r w:rsidRPr="00704ED8">
        <w:rPr>
          <w:b/>
        </w:rPr>
        <w:t>dat :</w:t>
      </w:r>
      <w:r w:rsidRPr="00704ED8">
        <w:t xml:space="preserve"> data</w:t>
      </w:r>
      <w:proofErr w:type="gramEnd"/>
      <w:r w:rsidRPr="00704ED8">
        <w:t xml:space="preserve"> </w:t>
      </w:r>
      <w:r w:rsidR="000D1CC2" w:rsidRPr="00704ED8">
        <w:t>Akce, nutná pro založení Akce v RIS ZED</w:t>
      </w:r>
    </w:p>
    <w:p w14:paraId="2D1DE470" w14:textId="074E4600" w:rsidR="00EC29E3" w:rsidRPr="00704ED8" w:rsidRDefault="00EC29E3" w:rsidP="00CB4869">
      <w:pPr>
        <w:spacing w:after="60"/>
      </w:pPr>
      <w:r w:rsidRPr="00704ED8">
        <w:rPr>
          <w:b/>
        </w:rPr>
        <w:t xml:space="preserve">Prvky </w:t>
      </w:r>
      <w:proofErr w:type="gramStart"/>
      <w:r w:rsidRPr="00704ED8">
        <w:rPr>
          <w:b/>
        </w:rPr>
        <w:t xml:space="preserve">zabezpečení : </w:t>
      </w:r>
      <w:r w:rsidR="004333F1" w:rsidRPr="00704ED8">
        <w:t>autorizace</w:t>
      </w:r>
      <w:proofErr w:type="gramEnd"/>
      <w:r w:rsidR="004333F1" w:rsidRPr="00704ED8">
        <w:t xml:space="preserve"> z</w:t>
      </w:r>
      <w:r w:rsidR="00D42266" w:rsidRPr="00704ED8">
        <w:t>drojového systému pomocí klientského certifikátu,</w:t>
      </w:r>
      <w:r w:rsidR="004333F1" w:rsidRPr="00704ED8">
        <w:t xml:space="preserve"> k</w:t>
      </w:r>
      <w:r w:rsidRPr="00704ED8">
        <w:t>ontrola vazby, kontrola XML struktury oproti definici, kontrola věcné správnosti dat</w:t>
      </w:r>
      <w:r w:rsidR="00830101" w:rsidRPr="00704ED8">
        <w:t>.</w:t>
      </w:r>
    </w:p>
    <w:p w14:paraId="6ED17207" w14:textId="77777777" w:rsidR="00EC29E3" w:rsidRPr="00704ED8" w:rsidRDefault="00EC29E3" w:rsidP="00EC29E3">
      <w:pPr>
        <w:spacing w:after="0"/>
      </w:pPr>
      <w:r w:rsidRPr="00704ED8">
        <w:rPr>
          <w:b/>
        </w:rPr>
        <w:t xml:space="preserve">Popis rozhraní a průběh </w:t>
      </w:r>
      <w:proofErr w:type="gramStart"/>
      <w:r w:rsidRPr="00704ED8">
        <w:rPr>
          <w:b/>
        </w:rPr>
        <w:t>zpracování</w:t>
      </w:r>
      <w:r w:rsidR="001150CF" w:rsidRPr="00704ED8">
        <w:rPr>
          <w:b/>
        </w:rPr>
        <w:t xml:space="preserve"> </w:t>
      </w:r>
      <w:r w:rsidRPr="00704ED8">
        <w:rPr>
          <w:b/>
        </w:rPr>
        <w:t>:</w:t>
      </w:r>
      <w:proofErr w:type="gramEnd"/>
      <w:r w:rsidRPr="00704ED8">
        <w:t xml:space="preserve"> </w:t>
      </w:r>
    </w:p>
    <w:p w14:paraId="74107279" w14:textId="579856C0" w:rsidR="00EC29E3" w:rsidRPr="00704ED8" w:rsidRDefault="00EC29E3" w:rsidP="001F10AC">
      <w:pPr>
        <w:spacing w:after="80"/>
      </w:pPr>
      <w:r w:rsidRPr="00704ED8">
        <w:lastRenderedPageBreak/>
        <w:t xml:space="preserve">Po vytvoření </w:t>
      </w:r>
      <w:r w:rsidR="00BD3518" w:rsidRPr="00704ED8">
        <w:t>Akce</w:t>
      </w:r>
      <w:r w:rsidRPr="00704ED8">
        <w:t xml:space="preserve"> v </w:t>
      </w:r>
      <w:r w:rsidR="00F94454" w:rsidRPr="00704ED8">
        <w:t>EIS</w:t>
      </w:r>
      <w:r w:rsidRPr="00704ED8">
        <w:t xml:space="preserve"> se vygeneruje zpráva a odešle se do </w:t>
      </w:r>
      <w:r w:rsidR="00F94454" w:rsidRPr="00704ED8">
        <w:t>RIS ZED</w:t>
      </w:r>
      <w:r w:rsidRPr="00704ED8">
        <w:t>.</w:t>
      </w:r>
    </w:p>
    <w:p w14:paraId="36047695" w14:textId="31745C02" w:rsidR="00EC29E3" w:rsidRPr="00704ED8" w:rsidRDefault="00EC29E3" w:rsidP="001F10AC">
      <w:pPr>
        <w:spacing w:after="80"/>
      </w:pPr>
      <w:r w:rsidRPr="00704ED8">
        <w:t>V </w:t>
      </w:r>
      <w:r w:rsidR="00F94454" w:rsidRPr="00704ED8">
        <w:t>RIS ZED</w:t>
      </w:r>
      <w:r w:rsidRPr="00704ED8">
        <w:t xml:space="preserve"> se data zkontrolují a </w:t>
      </w:r>
      <w:r w:rsidR="00BD3518" w:rsidRPr="00704ED8">
        <w:t>pokud je vše korektní, vygeneruje se číslo Akce</w:t>
      </w:r>
      <w:r w:rsidRPr="00704ED8">
        <w:t>.</w:t>
      </w:r>
      <w:ins w:id="498" w:author="Autor">
        <w:r w:rsidR="00E569EA" w:rsidRPr="00E569EA">
          <w:t xml:space="preserve"> </w:t>
        </w:r>
        <w:r w:rsidR="00E569EA">
          <w:t xml:space="preserve">Akci bude </w:t>
        </w:r>
        <w:r w:rsidR="00D5260E">
          <w:t xml:space="preserve">při zpracování zprávy systémem </w:t>
        </w:r>
        <w:r w:rsidR="00E569EA">
          <w:t xml:space="preserve">přiřazen stav </w:t>
        </w:r>
        <w:r w:rsidR="00E569EA" w:rsidRPr="00B23303">
          <w:t>E2I - Evidovaná Akce</w:t>
        </w:r>
        <w:r w:rsidR="00E569EA">
          <w:t>.</w:t>
        </w:r>
      </w:ins>
    </w:p>
    <w:p w14:paraId="579B6099" w14:textId="590BB5D4" w:rsidR="00CD35A0" w:rsidRPr="00704ED8" w:rsidRDefault="00EC29E3" w:rsidP="002A4F06">
      <w:pPr>
        <w:spacing w:after="0"/>
        <w:rPr>
          <w:i/>
        </w:rPr>
      </w:pPr>
      <w:r w:rsidRPr="00704ED8">
        <w:t xml:space="preserve">Výsledek zpracování </w:t>
      </w:r>
      <w:r w:rsidR="00F73C9C" w:rsidRPr="00704ED8">
        <w:t xml:space="preserve">je </w:t>
      </w:r>
      <w:r w:rsidRPr="00704ED8">
        <w:t xml:space="preserve">odeslán jako synchronní odpověď zpět do </w:t>
      </w:r>
      <w:r w:rsidR="00F94454" w:rsidRPr="00704ED8">
        <w:t>EIS</w:t>
      </w:r>
      <w:r w:rsidRPr="00704ED8">
        <w:t>.</w:t>
      </w:r>
      <w:r w:rsidR="00470D14" w:rsidRPr="00704ED8">
        <w:t xml:space="preserve"> </w:t>
      </w:r>
      <w:r w:rsidR="006B20CB" w:rsidRPr="00704ED8">
        <w:t xml:space="preserve">Obsahem zprávy </w:t>
      </w:r>
      <w:r w:rsidR="00CE0B90" w:rsidRPr="00704ED8">
        <w:t xml:space="preserve">je hlášení o zpracování a </w:t>
      </w:r>
      <w:r w:rsidR="004A27FC" w:rsidRPr="00704ED8">
        <w:t xml:space="preserve">v případě úspěšného založení </w:t>
      </w:r>
      <w:r w:rsidR="00CE0B90" w:rsidRPr="00704ED8">
        <w:t>j</w:t>
      </w:r>
      <w:r w:rsidR="006B20CB" w:rsidRPr="00704ED8">
        <w:t xml:space="preserve">ednoznačný </w:t>
      </w:r>
      <w:r w:rsidR="006B20CB" w:rsidRPr="00704ED8">
        <w:rPr>
          <w:b/>
          <w:i/>
        </w:rPr>
        <w:t xml:space="preserve">identifikátor </w:t>
      </w:r>
      <w:r w:rsidR="00BD3518" w:rsidRPr="00704ED8">
        <w:rPr>
          <w:b/>
          <w:i/>
        </w:rPr>
        <w:t xml:space="preserve">Akce </w:t>
      </w:r>
      <w:r w:rsidR="006B20CB" w:rsidRPr="00704ED8">
        <w:rPr>
          <w:b/>
          <w:i/>
        </w:rPr>
        <w:t>v</w:t>
      </w:r>
      <w:r w:rsidR="008C334B" w:rsidRPr="00704ED8">
        <w:rPr>
          <w:b/>
          <w:i/>
        </w:rPr>
        <w:t> </w:t>
      </w:r>
      <w:r w:rsidR="00F94454" w:rsidRPr="00704ED8">
        <w:rPr>
          <w:b/>
          <w:i/>
        </w:rPr>
        <w:t>RIS ZED</w:t>
      </w:r>
      <w:r w:rsidR="006B20CB" w:rsidRPr="00704ED8">
        <w:t xml:space="preserve">, </w:t>
      </w:r>
    </w:p>
    <w:p w14:paraId="7ED5A65E" w14:textId="7E7749E1" w:rsidR="00C16170" w:rsidRPr="00704ED8" w:rsidRDefault="004A27FC" w:rsidP="00373471">
      <w:pPr>
        <w:spacing w:after="80"/>
      </w:pPr>
      <w:r w:rsidRPr="00704ED8">
        <w:t xml:space="preserve">Hlášení </w:t>
      </w:r>
      <w:r w:rsidR="00C16170" w:rsidRPr="00704ED8">
        <w:t>o zpracování s informativním textem</w:t>
      </w:r>
      <w:r w:rsidRPr="00704ED8">
        <w:t xml:space="preserve"> je přenášen</w:t>
      </w:r>
      <w:r w:rsidR="00CD35A0" w:rsidRPr="00704ED8">
        <w:t>o</w:t>
      </w:r>
      <w:r w:rsidRPr="00704ED8">
        <w:t xml:space="preserve"> v každém případě. Při neúspěšném založení </w:t>
      </w:r>
      <w:r w:rsidR="00D254FF" w:rsidRPr="00704ED8">
        <w:t>Akce</w:t>
      </w:r>
      <w:r w:rsidRPr="00704ED8">
        <w:t xml:space="preserve"> obsahuje struktura hlášení texty s popisem vzniklých chyb</w:t>
      </w:r>
      <w:r w:rsidR="00C16170" w:rsidRPr="00704ED8">
        <w:t>. Hlášení o zpracování má obdobnou strukturu jako hlášení o chybě popsané v </w:t>
      </w:r>
      <w:proofErr w:type="gramStart"/>
      <w:r w:rsidR="00C16170" w:rsidRPr="00704ED8">
        <w:t xml:space="preserve">kapitole </w:t>
      </w:r>
      <w:r w:rsidR="00C16170" w:rsidRPr="00704ED8">
        <w:fldChar w:fldCharType="begin"/>
      </w:r>
      <w:r w:rsidR="00C16170" w:rsidRPr="00704ED8">
        <w:instrText xml:space="preserve"> REF _Ref252981446 \r \h </w:instrText>
      </w:r>
      <w:r w:rsidR="00132E6B" w:rsidRPr="00704ED8">
        <w:instrText xml:space="preserve"> \* MERGEFORMAT </w:instrText>
      </w:r>
      <w:r w:rsidR="00C16170" w:rsidRPr="00704ED8">
        <w:fldChar w:fldCharType="separate"/>
      </w:r>
      <w:r w:rsidR="009E0304">
        <w:t>2.6.5</w:t>
      </w:r>
      <w:proofErr w:type="gramEnd"/>
      <w:r w:rsidR="00C16170" w:rsidRPr="00704ED8">
        <w:fldChar w:fldCharType="end"/>
      </w:r>
      <w:r w:rsidR="00C16170" w:rsidRPr="00704ED8">
        <w:t>.</w:t>
      </w:r>
    </w:p>
    <w:p w14:paraId="271B005C" w14:textId="77777777" w:rsidR="00EB27E2" w:rsidRDefault="00470D14" w:rsidP="00373471">
      <w:pPr>
        <w:spacing w:after="80"/>
      </w:pPr>
      <w:r w:rsidRPr="00704ED8">
        <w:t>V případě, že k</w:t>
      </w:r>
      <w:r w:rsidR="00BD3518" w:rsidRPr="00704ED8">
        <w:t> registraci Akce</w:t>
      </w:r>
      <w:r w:rsidRPr="00704ED8">
        <w:t xml:space="preserve"> v </w:t>
      </w:r>
      <w:r w:rsidR="00F94454" w:rsidRPr="00704ED8">
        <w:t>RIS ZED</w:t>
      </w:r>
      <w:r w:rsidRPr="00704ED8">
        <w:t xml:space="preserve"> nedojde</w:t>
      </w:r>
      <w:r w:rsidR="00C16170" w:rsidRPr="00704ED8">
        <w:t>,</w:t>
      </w:r>
      <w:r w:rsidRPr="00704ED8">
        <w:t xml:space="preserve"> obsahuje odpověď </w:t>
      </w:r>
      <w:r w:rsidR="00C16170" w:rsidRPr="00704ED8">
        <w:t xml:space="preserve">chybové </w:t>
      </w:r>
      <w:r w:rsidRPr="00704ED8">
        <w:t xml:space="preserve">hlášení s důvodem </w:t>
      </w:r>
      <w:r w:rsidR="000E58DA" w:rsidRPr="00704ED8">
        <w:t>odmítnutí dat</w:t>
      </w:r>
      <w:r w:rsidR="00EB27E2">
        <w:t>.</w:t>
      </w:r>
    </w:p>
    <w:p w14:paraId="49590843" w14:textId="77777777" w:rsidR="00FE5756" w:rsidRPr="00704ED8" w:rsidRDefault="00FE5756" w:rsidP="00373471">
      <w:pPr>
        <w:spacing w:after="80"/>
        <w:rPr>
          <w:b/>
          <w:sz w:val="22"/>
          <w:szCs w:val="22"/>
        </w:rPr>
        <w:sectPr w:rsidR="00FE5756" w:rsidRPr="00704ED8" w:rsidSect="008337F7">
          <w:headerReference w:type="default" r:id="rId24"/>
          <w:footerReference w:type="default" r:id="rId25"/>
          <w:pgSz w:w="11907" w:h="16840" w:code="9"/>
          <w:pgMar w:top="1417" w:right="1417" w:bottom="1843" w:left="1417" w:header="709" w:footer="493" w:gutter="0"/>
          <w:cols w:space="708"/>
          <w:docGrid w:linePitch="272"/>
        </w:sectPr>
      </w:pPr>
    </w:p>
    <w:p w14:paraId="25E9F234" w14:textId="0F910427" w:rsidR="006F6EB5" w:rsidRPr="00704ED8" w:rsidRDefault="0066052F" w:rsidP="00373471">
      <w:pPr>
        <w:spacing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lastRenderedPageBreak/>
        <w:t>Popis struktury XML zpráv:</w:t>
      </w:r>
    </w:p>
    <w:tbl>
      <w:tblPr>
        <w:tblW w:w="492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"/>
        <w:gridCol w:w="2867"/>
        <w:gridCol w:w="2835"/>
        <w:gridCol w:w="994"/>
        <w:gridCol w:w="569"/>
        <w:gridCol w:w="711"/>
        <w:gridCol w:w="991"/>
        <w:gridCol w:w="4075"/>
        <w:tblGridChange w:id="516">
          <w:tblGrid>
            <w:gridCol w:w="318"/>
            <w:gridCol w:w="2867"/>
            <w:gridCol w:w="2835"/>
            <w:gridCol w:w="994"/>
            <w:gridCol w:w="569"/>
            <w:gridCol w:w="711"/>
            <w:gridCol w:w="991"/>
            <w:gridCol w:w="4075"/>
          </w:tblGrid>
        </w:tblGridChange>
      </w:tblGrid>
      <w:tr w:rsidR="00235A5A" w:rsidRPr="00704ED8" w14:paraId="09D2AAB5" w14:textId="77777777" w:rsidTr="00BF4A29">
        <w:trPr>
          <w:trHeight w:val="520"/>
          <w:tblHeader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1AFD7DE0" w14:textId="343F310D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 xml:space="preserve">Datová struktura pro </w:t>
            </w:r>
            <w:r w:rsidR="00895A62" w:rsidRPr="00704ED8">
              <w:rPr>
                <w:rFonts w:cs="Arial"/>
                <w:b/>
                <w:bCs/>
                <w:lang w:eastAsia="cs-CZ"/>
              </w:rPr>
              <w:t>založení Akce</w:t>
            </w:r>
          </w:p>
        </w:tc>
      </w:tr>
      <w:tr w:rsidR="0029146A" w:rsidRPr="00704ED8" w14:paraId="615A4512" w14:textId="77777777" w:rsidTr="00BF4A29">
        <w:trPr>
          <w:trHeight w:val="255"/>
          <w:tblHeader/>
        </w:trPr>
        <w:tc>
          <w:tcPr>
            <w:tcW w:w="1192" w:type="pct"/>
            <w:gridSpan w:val="2"/>
            <w:vMerge w:val="restart"/>
            <w:shd w:val="clear" w:color="auto" w:fill="00CCFF"/>
            <w:vAlign w:val="center"/>
          </w:tcPr>
          <w:p w14:paraId="71EB9B4C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1061" w:type="pct"/>
            <w:vMerge w:val="restart"/>
            <w:shd w:val="clear" w:color="auto" w:fill="00CCFF"/>
            <w:vAlign w:val="center"/>
          </w:tcPr>
          <w:p w14:paraId="76B19FA1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72" w:type="pct"/>
            <w:vMerge w:val="restart"/>
            <w:shd w:val="clear" w:color="auto" w:fill="00CCFF"/>
            <w:vAlign w:val="center"/>
          </w:tcPr>
          <w:p w14:paraId="1745C86B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213" w:type="pct"/>
            <w:vMerge w:val="restart"/>
            <w:shd w:val="clear" w:color="auto" w:fill="00CCFF"/>
            <w:vAlign w:val="center"/>
          </w:tcPr>
          <w:p w14:paraId="6B267E1F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266" w:type="pct"/>
            <w:vMerge w:val="restart"/>
            <w:shd w:val="clear" w:color="auto" w:fill="00CCFF"/>
            <w:vAlign w:val="center"/>
          </w:tcPr>
          <w:p w14:paraId="3EC14F84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71" w:type="pct"/>
            <w:vMerge w:val="restart"/>
            <w:shd w:val="clear" w:color="auto" w:fill="00CCFF"/>
            <w:vAlign w:val="center"/>
          </w:tcPr>
          <w:p w14:paraId="1914564B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525" w:type="pct"/>
            <w:vMerge w:val="restart"/>
            <w:shd w:val="clear" w:color="auto" w:fill="00CCFF"/>
            <w:vAlign w:val="center"/>
          </w:tcPr>
          <w:p w14:paraId="3C3F3ED5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29146A" w:rsidRPr="00704ED8" w14:paraId="78049717" w14:textId="77777777" w:rsidTr="00BF4A29">
        <w:trPr>
          <w:trHeight w:val="255"/>
        </w:trPr>
        <w:tc>
          <w:tcPr>
            <w:tcW w:w="1192" w:type="pct"/>
            <w:gridSpan w:val="2"/>
            <w:vMerge/>
            <w:shd w:val="clear" w:color="auto" w:fill="00CCFF"/>
            <w:vAlign w:val="center"/>
          </w:tcPr>
          <w:p w14:paraId="5F18BF9E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61" w:type="pct"/>
            <w:vMerge/>
            <w:shd w:val="clear" w:color="auto" w:fill="00CCFF"/>
            <w:vAlign w:val="center"/>
          </w:tcPr>
          <w:p w14:paraId="537C08CF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vMerge/>
            <w:shd w:val="clear" w:color="auto" w:fill="00CCFF"/>
            <w:vAlign w:val="center"/>
          </w:tcPr>
          <w:p w14:paraId="586AC311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vMerge/>
            <w:shd w:val="clear" w:color="auto" w:fill="00CCFF"/>
            <w:vAlign w:val="center"/>
          </w:tcPr>
          <w:p w14:paraId="12CA4329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vMerge/>
            <w:shd w:val="clear" w:color="auto" w:fill="00CCFF"/>
            <w:vAlign w:val="center"/>
          </w:tcPr>
          <w:p w14:paraId="747F4984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vMerge/>
            <w:shd w:val="clear" w:color="auto" w:fill="00CCFF"/>
            <w:vAlign w:val="center"/>
          </w:tcPr>
          <w:p w14:paraId="5234540C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525" w:type="pct"/>
            <w:vMerge/>
            <w:shd w:val="clear" w:color="auto" w:fill="00CCFF"/>
            <w:vAlign w:val="center"/>
          </w:tcPr>
          <w:p w14:paraId="3C893D61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0E6550" w:rsidRPr="00704ED8" w14:paraId="65A4BF1C" w14:textId="77777777" w:rsidTr="00AB1B0A">
        <w:trPr>
          <w:trHeight w:val="499"/>
        </w:trPr>
        <w:tc>
          <w:tcPr>
            <w:tcW w:w="119" w:type="pct"/>
            <w:vMerge w:val="restart"/>
            <w:shd w:val="clear" w:color="auto" w:fill="99CCFF"/>
            <w:noWrap/>
            <w:textDirection w:val="btLr"/>
            <w:vAlign w:val="center"/>
          </w:tcPr>
          <w:p w14:paraId="632539ED" w14:textId="7BADBF5F" w:rsidR="000E6550" w:rsidRPr="00704ED8" w:rsidRDefault="000E6550" w:rsidP="00BF4A2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AkceZalozeni</w:t>
            </w: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62C1A95" w14:textId="2C2919F9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AkceAgregacniId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50485AC" w14:textId="4DDFD7AA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Agregační akce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988CC29" w14:textId="1F61744B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00D0EF9" w14:textId="78B72B6C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0042447" w14:textId="2609C7B2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9F065A6" w14:textId="603EBC12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8474F32" w14:textId="77777777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Agregační akce</w:t>
            </w:r>
          </w:p>
          <w:p w14:paraId="56787170" w14:textId="6967FB6D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</w:p>
        </w:tc>
      </w:tr>
      <w:tr w:rsidR="000E6550" w:rsidRPr="00704ED8" w14:paraId="019963CA" w14:textId="77777777" w:rsidTr="00AB1B0A">
        <w:trPr>
          <w:trHeight w:val="255"/>
        </w:trPr>
        <w:tc>
          <w:tcPr>
            <w:tcW w:w="119" w:type="pct"/>
            <w:vMerge/>
            <w:shd w:val="clear" w:color="auto" w:fill="99CCFF"/>
            <w:noWrap/>
            <w:textDirection w:val="btLr"/>
            <w:vAlign w:val="center"/>
          </w:tcPr>
          <w:p w14:paraId="7C4484D0" w14:textId="77777777" w:rsidR="000E6550" w:rsidRPr="00704ED8" w:rsidRDefault="000E6550" w:rsidP="002F239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BA81220" w14:textId="46513981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AkceIdExterni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9CC4B7D" w14:textId="1AD7A47C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 v EIS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D78C99D" w14:textId="5DCDE630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DDB3F49" w14:textId="3F04A1AB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F17B6A7" w14:textId="2FBAFBFB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BC6E40E" w14:textId="3361A460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D780E98" w14:textId="77777777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Externí identifikace Akce v EIS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</w:p>
          <w:p w14:paraId="74231995" w14:textId="68CBCCAE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0E6550" w:rsidRPr="00704ED8" w14:paraId="677545E0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495FD31" w14:textId="77777777" w:rsidR="000E6550" w:rsidRPr="00704ED8" w:rsidRDefault="000E6550" w:rsidP="002F239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91F4593" w14:textId="692BC29E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AkceNazev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FBCF8AE" w14:textId="188E365C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Akce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F9D3B14" w14:textId="22C81D99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1DF01827" w14:textId="72243691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EDB5840" w14:textId="4366B978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FD55F0C" w14:textId="56E5F7B3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7BCF3DA" w14:textId="1869424A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Akce.</w:t>
            </w:r>
          </w:p>
          <w:p w14:paraId="45479D95" w14:textId="3E390159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0E6550" w:rsidRPr="00704ED8" w14:paraId="4534099F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906A008" w14:textId="77777777" w:rsidR="000E6550" w:rsidRPr="00704ED8" w:rsidRDefault="000E6550" w:rsidP="002F239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4717F0A" w14:textId="24B01053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PoskytovatelStrediskoId</w:t>
            </w:r>
          </w:p>
          <w:p w14:paraId="2E361DD6" w14:textId="04E30633" w:rsidR="000E6550" w:rsidRPr="00704ED8" w:rsidDel="00287246" w:rsidRDefault="000E6550" w:rsidP="00F27097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</w:p>
        </w:tc>
        <w:tc>
          <w:tcPr>
            <w:tcW w:w="1061" w:type="pct"/>
            <w:shd w:val="clear" w:color="auto" w:fill="FBFDFF"/>
            <w:vAlign w:val="center"/>
          </w:tcPr>
          <w:p w14:paraId="6D2366CB" w14:textId="110E2D20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ID střediska </w:t>
            </w:r>
            <w:del w:id="517" w:author="Autor">
              <w:r w:rsidRPr="00704ED8" w:rsidDel="005D023F">
                <w:rPr>
                  <w:rFonts w:cs="Arial"/>
                  <w:sz w:val="16"/>
                  <w:szCs w:val="16"/>
                  <w:lang w:eastAsia="cs-CZ"/>
                </w:rPr>
                <w:delText>Poskytovatele</w:delText>
              </w:r>
            </w:del>
            <w:ins w:id="518" w:author="Autor">
              <w:r w:rsidR="005D023F">
                <w:rPr>
                  <w:rFonts w:cs="Arial"/>
                  <w:sz w:val="16"/>
                  <w:szCs w:val="16"/>
                  <w:lang w:eastAsia="cs-CZ"/>
                </w:rPr>
                <w:t>Akce</w:t>
              </w:r>
            </w:ins>
          </w:p>
        </w:tc>
        <w:tc>
          <w:tcPr>
            <w:tcW w:w="372" w:type="pct"/>
            <w:shd w:val="clear" w:color="auto" w:fill="FBFDFF"/>
            <w:vAlign w:val="center"/>
          </w:tcPr>
          <w:p w14:paraId="022B619A" w14:textId="63CD09E3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554BFB21" w14:textId="7C3F88DE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EEE04F2" w14:textId="2C72A98E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C408E3B" w14:textId="69FDDEFE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9599125" w14:textId="1F44B0BF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Interní identifikátor střediska</w:t>
            </w:r>
            <w:ins w:id="519" w:author="Autor">
              <w:r w:rsidR="005D023F">
                <w:rPr>
                  <w:rFonts w:cs="Arial"/>
                  <w:sz w:val="16"/>
                  <w:szCs w:val="16"/>
                  <w:lang w:eastAsia="cs-CZ"/>
                </w:rPr>
                <w:t xml:space="preserve"> Akce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 rámci organizační struktury Poskytovatele.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</w:p>
          <w:p w14:paraId="039D50DE" w14:textId="44FDA7CA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</w:t>
            </w:r>
            <w:del w:id="520" w:author="Autor">
              <w:r w:rsidRPr="00704ED8" w:rsidDel="00F27097">
                <w:rPr>
                  <w:rFonts w:cs="Arial"/>
                  <w:b/>
                  <w:sz w:val="16"/>
                  <w:szCs w:val="16"/>
                  <w:lang w:eastAsia="cs-CZ"/>
                </w:rPr>
                <w:delText>.</w:delText>
              </w:r>
            </w:del>
          </w:p>
        </w:tc>
      </w:tr>
      <w:tr w:rsidR="000E6550" w:rsidRPr="00704ED8" w14:paraId="3EF7563B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C04A01E" w14:textId="77777777" w:rsidR="000E6550" w:rsidRPr="00704ED8" w:rsidRDefault="000E6550" w:rsidP="002F239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87F894C" w14:textId="4F56BCC3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FC2FFC1" w14:textId="371BBEB0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46DA4C1B" w14:textId="77777777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3FA67C1A" w14:textId="77777777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0F3D88B" w14:textId="3E6F4911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5C74A4D" w14:textId="45DF7EA2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D3523B2" w14:textId="5FD7D58F" w:rsidR="000E6550" w:rsidRPr="00704ED8" w:rsidRDefault="000E6550" w:rsidP="002F239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Pole pro využití Poskytovatelem</w:t>
            </w:r>
          </w:p>
          <w:p w14:paraId="5742F67F" w14:textId="254C67C9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0E6550" w:rsidRPr="00704ED8" w14:paraId="1223C588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4D4B0DC" w14:textId="77777777" w:rsidR="000E6550" w:rsidRPr="00704ED8" w:rsidRDefault="000E6550" w:rsidP="009E0661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E919FE5" w14:textId="6EDDBFBE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PrioritaII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3AFE1F7" w14:textId="3ECB2B7B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D7CAF66" w14:textId="134FECD8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7361C0D5" w14:textId="7C3DE82B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82F90FC" w14:textId="6E00A152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3D9D2B7" w14:textId="4CD67DF7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3CF2249" w14:textId="77777777" w:rsidR="000E6550" w:rsidRPr="00704ED8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Pole pro využití Poskytovatelem</w:t>
            </w:r>
          </w:p>
          <w:p w14:paraId="76756EAC" w14:textId="1C633931" w:rsidR="000E6550" w:rsidRPr="00704ED8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0E6550" w:rsidRPr="00704ED8" w14:paraId="49A1AFE1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CA65E55" w14:textId="77777777" w:rsidR="000E6550" w:rsidRPr="00704ED8" w:rsidRDefault="000E6550" w:rsidP="009E0661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57DB0A7" w14:textId="51A020FA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Prijemce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1EEE556" w14:textId="77C180C7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příjemci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54E0F8F2" w14:textId="77777777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vAlign w:val="center"/>
          </w:tcPr>
          <w:p w14:paraId="55BB3A8C" w14:textId="77777777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0AC1F683" w14:textId="77777777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E1AB769" w14:textId="557646F5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1FB1D58" w14:textId="1C33D42A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Struktura informací o příjemci</w:t>
            </w:r>
          </w:p>
        </w:tc>
      </w:tr>
      <w:tr w:rsidR="000E6550" w:rsidRPr="00704ED8" w14:paraId="4FE93F7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B99D445" w14:textId="77777777" w:rsidR="000E6550" w:rsidRPr="00704ED8" w:rsidRDefault="000E6550" w:rsidP="009E0661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7714144" w14:textId="1A9E9AE8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FormaPravni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EE1C49C" w14:textId="0844FC9C" w:rsidR="000E6550" w:rsidRPr="00704ED8" w:rsidDel="002A4F06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Právní forma příjemce dotace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6409EFE" w14:textId="39002AE1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682035BC" w14:textId="2A09E2B9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6BA67BB" w14:textId="584B8CD3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82A4322" w14:textId="439A955F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0A525ED" w14:textId="6DF35679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Specifikace právní formy účastníka z číselníku právních forem ČSÚ.</w:t>
            </w:r>
          </w:p>
          <w:p w14:paraId="785E2CCA" w14:textId="107A0A1B" w:rsidR="000E6550" w:rsidRPr="00704ED8" w:rsidDel="00480C20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 Dle obsahu pole jsou následně kontrolovány následující pole identifikace Příjemce dotace</w:t>
            </w:r>
          </w:p>
        </w:tc>
      </w:tr>
      <w:tr w:rsidR="000E6550" w:rsidRPr="00704ED8" w14:paraId="1F8912F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9E07765" w14:textId="77777777" w:rsidR="000E6550" w:rsidRPr="00704ED8" w:rsidRDefault="000E6550" w:rsidP="009E0661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3514E88" w14:textId="5B826AE1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13EA660" w14:textId="69E3A0D6" w:rsidR="000E6550" w:rsidRPr="00704ED8" w:rsidDel="002A4F06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Identifikační číslo Příjemce 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B818B17" w14:textId="6A3A7626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53C1BF81" w14:textId="20688CC0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ADCA303" w14:textId="65EC5CF1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D667A31" w14:textId="10F8FC1B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78986BF" w14:textId="68ACD299" w:rsidR="000E6550" w:rsidRPr="00704ED8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Identifikační číslo organizace Příjemce.</w:t>
            </w:r>
          </w:p>
          <w:p w14:paraId="533F5BB5" w14:textId="77777777" w:rsidR="000E6550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1BB0B262" w14:textId="77777777" w:rsidR="000E6550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</w:p>
          <w:p w14:paraId="2F6A63F2" w14:textId="64B823B4" w:rsidR="000E6550" w:rsidRPr="00704ED8" w:rsidDel="00480C20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016DD">
              <w:rPr>
                <w:rFonts w:cs="Arial"/>
                <w:sz w:val="16"/>
                <w:szCs w:val="16"/>
                <w:lang w:eastAsia="cs-CZ"/>
              </w:rPr>
              <w:t>Nelze uvádět hodnotu v identifikačním čísle organizace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 a zároveň rodné číslo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).</w:t>
            </w:r>
          </w:p>
        </w:tc>
      </w:tr>
      <w:tr w:rsidR="000E6550" w:rsidRPr="00704ED8" w14:paraId="34073859" w14:textId="77777777" w:rsidTr="00AB1B0A">
        <w:trPr>
          <w:trHeight w:val="758"/>
        </w:trPr>
        <w:tc>
          <w:tcPr>
            <w:tcW w:w="119" w:type="pct"/>
            <w:vMerge/>
            <w:shd w:val="clear" w:color="auto" w:fill="99CCFF"/>
            <w:vAlign w:val="center"/>
          </w:tcPr>
          <w:p w14:paraId="4F832C07" w14:textId="77777777" w:rsidR="000E6550" w:rsidRPr="00704ED8" w:rsidRDefault="000E6550" w:rsidP="009E0661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63CD99D" w14:textId="5DBFC063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7754A68" w14:textId="49182F3E" w:rsidR="000E6550" w:rsidRPr="00704ED8" w:rsidDel="002A4F06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Obchodní jméno organizace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9B440B1" w14:textId="41848C43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63226FA9" w14:textId="3B609D4E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B228A6D" w14:textId="3517E9C6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7253DE2" w14:textId="63BD112C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A5E9A6C" w14:textId="2EAE9FBA" w:rsidR="000E6550" w:rsidRPr="00704ED8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Obchodní jméno organizace účastníka je povinné, pokud je vyplněn element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IC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49D79B6A" w14:textId="77777777" w:rsidR="000E6550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4C4DEFE7" w14:textId="5A1E0176" w:rsidR="000E6550" w:rsidRPr="00A779D5" w:rsidRDefault="000E6550" w:rsidP="00A779D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Obchodní jméno organizace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je povinné, pokud je vyplněn element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. Obchodní jméno může být vyplněno i v případě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vyplnění 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a 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2AC3C91D" w14:textId="75950D6B" w:rsidR="000E6550" w:rsidRPr="00704ED8" w:rsidDel="00480C20" w:rsidRDefault="000E6550" w:rsidP="00A779D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779D5">
              <w:rPr>
                <w:rFonts w:cs="Arial"/>
                <w:sz w:val="16"/>
                <w:szCs w:val="16"/>
                <w:lang w:eastAsia="cs-CZ"/>
              </w:rPr>
              <w:lastRenderedPageBreak/>
              <w:t xml:space="preserve">Pokud se jedná o zahraničního </w:t>
            </w:r>
            <w:del w:id="521" w:author="Autor">
              <w:r w:rsidDel="00E73EAD">
                <w:rPr>
                  <w:rFonts w:cs="Arial"/>
                  <w:sz w:val="16"/>
                  <w:szCs w:val="16"/>
                  <w:lang w:eastAsia="cs-CZ"/>
                </w:rPr>
                <w:delText>p</w:delText>
              </w:r>
            </w:del>
            <w:ins w:id="522" w:author="Autor">
              <w:r>
                <w:rPr>
                  <w:rFonts w:cs="Arial"/>
                  <w:sz w:val="16"/>
                  <w:szCs w:val="16"/>
                  <w:lang w:eastAsia="cs-CZ"/>
                </w:rPr>
                <w:t>P</w:t>
              </w:r>
            </w:ins>
            <w:r>
              <w:rPr>
                <w:rFonts w:cs="Arial"/>
                <w:sz w:val="16"/>
                <w:szCs w:val="16"/>
                <w:lang w:eastAsia="cs-CZ"/>
              </w:rPr>
              <w:t>říje</w:t>
            </w:r>
            <w:del w:id="523" w:author="Autor">
              <w:r w:rsidDel="00E73EAD">
                <w:rPr>
                  <w:rFonts w:cs="Arial"/>
                  <w:sz w:val="16"/>
                  <w:szCs w:val="16"/>
                  <w:lang w:eastAsia="cs-CZ"/>
                </w:rPr>
                <w:delText>n</w:delText>
              </w:r>
            </w:del>
            <w:ins w:id="524" w:author="Autor">
              <w:r>
                <w:rPr>
                  <w:rFonts w:cs="Arial"/>
                  <w:sz w:val="16"/>
                  <w:szCs w:val="16"/>
                  <w:lang w:eastAsia="cs-CZ"/>
                </w:rPr>
                <w:t>m</w:t>
              </w:r>
            </w:ins>
            <w:r>
              <w:rPr>
                <w:rFonts w:cs="Arial"/>
                <w:sz w:val="16"/>
                <w:szCs w:val="16"/>
                <w:lang w:eastAsia="cs-CZ"/>
              </w:rPr>
              <w:t>ce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CZahranici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, tak musí být vyplněn element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nebo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nebo ve všech třech elementech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2667113F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9A43514" w14:textId="77777777" w:rsidR="000E6550" w:rsidRPr="00704ED8" w:rsidRDefault="000E6550" w:rsidP="009E0661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B953FA4" w14:textId="71CB261B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DIC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7B76EB1" w14:textId="47021511" w:rsidR="000E6550" w:rsidRPr="00704ED8" w:rsidDel="002A4F06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Daňové identifikační číslo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31E364C" w14:textId="3E4A42BA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5915CBB6" w14:textId="71701796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434F79C" w14:textId="19198ACA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F0BE420" w14:textId="1D6682AB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360E7CB" w14:textId="737DA225" w:rsidR="000E6550" w:rsidRPr="00704ED8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Daňové identifikační číslo účastníka. Hodnotu v elementu lze uvést pouze v případě, že je v 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Stat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uveden domovský stát.</w:t>
            </w:r>
          </w:p>
          <w:p w14:paraId="363B9244" w14:textId="29479801" w:rsidR="000E6550" w:rsidRPr="00704ED8" w:rsidDel="00480C20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525" w:author="Autor">
              <w:r>
                <w:rPr>
                  <w:rFonts w:cs="Arial"/>
                  <w:b/>
                  <w:sz w:val="16"/>
                  <w:szCs w:val="16"/>
                  <w:lang w:eastAsia="cs-CZ"/>
                </w:rPr>
                <w:t>Nep</w:t>
              </w:r>
            </w:ins>
            <w:del w:id="526" w:author="Autor">
              <w:r w:rsidRPr="00704ED8" w:rsidDel="00E17DA1">
                <w:rPr>
                  <w:rFonts w:cs="Arial"/>
                  <w:b/>
                  <w:sz w:val="16"/>
                  <w:szCs w:val="16"/>
                  <w:lang w:eastAsia="cs-CZ"/>
                </w:rPr>
                <w:delText>P</w:delText>
              </w:r>
            </w:del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ovinné pole</w:t>
            </w:r>
            <w:ins w:id="527" w:author="Autor">
              <w:r>
                <w:rPr>
                  <w:rFonts w:cs="Arial"/>
                  <w:b/>
                  <w:sz w:val="16"/>
                  <w:szCs w:val="16"/>
                  <w:lang w:eastAsia="cs-CZ"/>
                </w:rPr>
                <w:t>.</w:t>
              </w:r>
            </w:ins>
            <w:del w:id="528" w:author="Autor">
              <w:r w:rsidRPr="00704ED8" w:rsidDel="00E17DA1">
                <w:rPr>
                  <w:rFonts w:cs="Arial"/>
                  <w:b/>
                  <w:sz w:val="16"/>
                  <w:szCs w:val="16"/>
                  <w:lang w:eastAsia="cs-CZ"/>
                </w:rPr>
                <w:delText xml:space="preserve"> v závislosti na právní formě Příjemce.</w:delText>
              </w:r>
            </w:del>
          </w:p>
        </w:tc>
      </w:tr>
      <w:tr w:rsidR="000E6550" w:rsidRPr="00704ED8" w14:paraId="0D70EA46" w14:textId="77777777" w:rsidTr="00AB1B0A">
        <w:trPr>
          <w:trHeight w:val="685"/>
        </w:trPr>
        <w:tc>
          <w:tcPr>
            <w:tcW w:w="119" w:type="pct"/>
            <w:vMerge/>
            <w:shd w:val="clear" w:color="auto" w:fill="99CCFF"/>
            <w:vAlign w:val="center"/>
          </w:tcPr>
          <w:p w14:paraId="157646F2" w14:textId="77777777" w:rsidR="000E6550" w:rsidRPr="00704ED8" w:rsidRDefault="000E6550" w:rsidP="009E0661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58C6B62" w14:textId="2F1565D9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70074A8" w14:textId="31A7DD5E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Identifikační číslo zahraničního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78813CB" w14:textId="6B2D4CF0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1A6C2685" w14:textId="6616C627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20E72A4" w14:textId="52BA9D55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F50CB81" w14:textId="5D77AD37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D98B7DB" w14:textId="0FEE45C7" w:rsidR="00E569EA" w:rsidRDefault="00E569EA" w:rsidP="00E569E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29" w:author="Autor"/>
                <w:rFonts w:cs="Arial"/>
                <w:sz w:val="16"/>
                <w:szCs w:val="16"/>
                <w:lang w:eastAsia="cs-CZ"/>
              </w:rPr>
            </w:pPr>
            <w:ins w:id="530" w:author="Autor">
              <w:r>
                <w:rPr>
                  <w:rFonts w:cs="Arial"/>
                  <w:sz w:val="16"/>
                  <w:szCs w:val="16"/>
                  <w:lang w:eastAsia="cs-CZ"/>
                </w:rPr>
                <w:t>Identifikační číslo zahraničního Příjemce.</w:t>
              </w:r>
            </w:ins>
          </w:p>
          <w:p w14:paraId="16D23097" w14:textId="77777777" w:rsidR="00E569EA" w:rsidRDefault="00E569EA" w:rsidP="00E569E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31" w:author="Autor"/>
                <w:rFonts w:cs="Arial"/>
                <w:sz w:val="16"/>
                <w:szCs w:val="16"/>
                <w:lang w:eastAsia="cs-CZ"/>
              </w:rPr>
            </w:pPr>
            <w:ins w:id="532" w:author="Autor">
              <w:r>
                <w:rPr>
                  <w:rFonts w:cs="Arial"/>
                  <w:sz w:val="16"/>
                  <w:szCs w:val="16"/>
                  <w:lang w:eastAsia="cs-CZ"/>
                </w:rPr>
                <w:t>J</w:t>
              </w:r>
              <w:r w:rsidRPr="008016DD">
                <w:rPr>
                  <w:rFonts w:cs="Arial"/>
                  <w:sz w:val="16"/>
                  <w:szCs w:val="16"/>
                  <w:lang w:eastAsia="cs-CZ"/>
                </w:rPr>
                <w:t xml:space="preserve">e povinným elementem, pokud není uvedena hodnota v elementu </w:t>
              </w:r>
              <w:r w:rsidRPr="008016DD">
                <w:rPr>
                  <w:rFonts w:cs="Arial"/>
                  <w:i/>
                  <w:sz w:val="16"/>
                  <w:szCs w:val="16"/>
                  <w:lang w:eastAsia="cs-CZ"/>
                </w:rPr>
                <w:t>RodneCislo</w:t>
              </w:r>
              <w:r w:rsidRPr="008016DD">
                <w:rPr>
                  <w:rFonts w:cs="Arial"/>
                  <w:sz w:val="16"/>
                  <w:szCs w:val="16"/>
                  <w:lang w:eastAsia="cs-CZ"/>
                </w:rPr>
                <w:t xml:space="preserve"> a v elementu </w:t>
              </w:r>
              <w:r w:rsidRPr="008016DD">
                <w:rPr>
                  <w:rFonts w:cs="Arial"/>
                  <w:i/>
                  <w:sz w:val="16"/>
                  <w:szCs w:val="16"/>
                  <w:lang w:eastAsia="cs-CZ"/>
                </w:rPr>
                <w:t>Stat</w:t>
              </w:r>
              <w:r w:rsidRPr="008016DD">
                <w:rPr>
                  <w:rFonts w:cs="Arial"/>
                  <w:sz w:val="16"/>
                  <w:szCs w:val="16"/>
                  <w:lang w:eastAsia="cs-CZ"/>
                </w:rPr>
                <w:t xml:space="preserve"> je uveden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 xml:space="preserve"> jiný než</w:t>
              </w:r>
              <w:r w:rsidRPr="008016DD">
                <w:rPr>
                  <w:rFonts w:cs="Arial"/>
                  <w:sz w:val="16"/>
                  <w:szCs w:val="16"/>
                  <w:lang w:eastAsia="cs-CZ"/>
                </w:rPr>
                <w:t xml:space="preserve"> domovský stát 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„CZE“.</w:t>
              </w:r>
            </w:ins>
          </w:p>
          <w:p w14:paraId="447D16E7" w14:textId="532C828A" w:rsidR="000E6550" w:rsidRPr="00704ED8" w:rsidDel="00E569EA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533" w:author="Autor"/>
                <w:rFonts w:cs="Arial"/>
                <w:sz w:val="16"/>
                <w:szCs w:val="16"/>
                <w:lang w:eastAsia="cs-CZ"/>
              </w:rPr>
            </w:pPr>
            <w:del w:id="534" w:author="Autor"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 xml:space="preserve">Element je přípustný a povinný, pokud je v elementu </w:delText>
              </w:r>
              <w:r w:rsidRPr="0081294F" w:rsidDel="00E569EA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delText>Stat</w:delText>
              </w:r>
              <w:r w:rsidRPr="009C6B38" w:rsidDel="00E569EA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delText xml:space="preserve"> </w:delText>
              </w:r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>uveden jiný než domovský stát.</w:delText>
              </w:r>
            </w:del>
          </w:p>
          <w:p w14:paraId="199BEA1C" w14:textId="0DE46D98" w:rsidR="000E6550" w:rsidRPr="00704ED8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</w:tc>
      </w:tr>
      <w:tr w:rsidR="000E6550" w:rsidRPr="00704ED8" w14:paraId="2074A421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085D24C" w14:textId="77777777" w:rsidR="000E6550" w:rsidRPr="00704ED8" w:rsidRDefault="000E6550" w:rsidP="009E0661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8E1996F" w14:textId="2C4B49E3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1C7F969" w14:textId="7D33E69E" w:rsidR="000E6550" w:rsidRPr="00704ED8" w:rsidDel="002A4F06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Rodné číslo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FB812ED" w14:textId="7AA8C6A8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43BAE983" w14:textId="5086B716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49D1124" w14:textId="110DFD0B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8A78804" w14:textId="4C882C13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3BF1368" w14:textId="398A3171" w:rsidR="000E6550" w:rsidRPr="00704ED8" w:rsidDel="00E73EAD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535" w:author="Autor"/>
                <w:rFonts w:cs="Arial"/>
                <w:sz w:val="16"/>
                <w:szCs w:val="16"/>
                <w:lang w:eastAsia="cs-CZ"/>
              </w:rPr>
            </w:pPr>
            <w:del w:id="536" w:author="Autor">
              <w:r w:rsidRPr="00704ED8" w:rsidDel="00E73EAD">
                <w:rPr>
                  <w:rFonts w:cs="Arial"/>
                  <w:sz w:val="16"/>
                  <w:szCs w:val="16"/>
                  <w:lang w:eastAsia="cs-CZ"/>
                </w:rPr>
                <w:delText>Rodné číslo Příjemce.</w:delText>
              </w:r>
            </w:del>
          </w:p>
          <w:p w14:paraId="081D3CF6" w14:textId="77777777" w:rsidR="000E6550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5E19D7B2" w14:textId="2040D527" w:rsidR="000E6550" w:rsidRPr="00704ED8" w:rsidDel="00480C20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Nelze uvádět hodnotu v identifikačním čísle organizace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 a zároveň rodné číslo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). </w:t>
            </w:r>
          </w:p>
        </w:tc>
      </w:tr>
      <w:tr w:rsidR="000E6550" w:rsidRPr="00704ED8" w14:paraId="4FF4744B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E88087E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3BAB811" w14:textId="5A4E910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537" w:author="Autor">
              <w:r>
                <w:rPr>
                  <w:rFonts w:cs="Arial"/>
                  <w:i/>
                  <w:sz w:val="16"/>
                  <w:szCs w:val="16"/>
                  <w:lang w:eastAsia="cs-CZ"/>
                </w:rPr>
                <w:t>NarozeniDatum</w:t>
              </w:r>
            </w:ins>
          </w:p>
        </w:tc>
        <w:tc>
          <w:tcPr>
            <w:tcW w:w="1061" w:type="pct"/>
            <w:shd w:val="clear" w:color="auto" w:fill="FBFDFF"/>
            <w:vAlign w:val="center"/>
          </w:tcPr>
          <w:p w14:paraId="3D344C67" w14:textId="373A7FA2" w:rsidR="000E6550" w:rsidRPr="00522AB4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ins w:id="538" w:author="Autor">
              <w:r w:rsidRPr="00BF4A29">
                <w:rPr>
                  <w:rFonts w:cs="Arial"/>
                  <w:iCs/>
                  <w:sz w:val="16"/>
                  <w:szCs w:val="16"/>
                  <w:lang w:eastAsia="cs-CZ"/>
                </w:rPr>
                <w:t>Datum narození příjemce</w:t>
              </w:r>
            </w:ins>
          </w:p>
        </w:tc>
        <w:tc>
          <w:tcPr>
            <w:tcW w:w="372" w:type="pct"/>
            <w:shd w:val="clear" w:color="auto" w:fill="FBFDFF"/>
            <w:vAlign w:val="center"/>
          </w:tcPr>
          <w:p w14:paraId="1A63D84C" w14:textId="5A3F3108" w:rsidR="000E6550" w:rsidRPr="00522AB4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ins w:id="539" w:author="Autor">
              <w:r w:rsidRPr="00BF4A29">
                <w:rPr>
                  <w:rFonts w:cs="Arial"/>
                  <w:iCs/>
                  <w:sz w:val="16"/>
                  <w:szCs w:val="16"/>
                  <w:lang w:eastAsia="cs-CZ"/>
                </w:rPr>
                <w:t>date</w:t>
              </w:r>
            </w:ins>
          </w:p>
        </w:tc>
        <w:tc>
          <w:tcPr>
            <w:tcW w:w="213" w:type="pct"/>
            <w:shd w:val="clear" w:color="auto" w:fill="FBFDFF"/>
            <w:vAlign w:val="center"/>
          </w:tcPr>
          <w:p w14:paraId="036D9D07" w14:textId="4C7C537B" w:rsidR="000E6550" w:rsidRPr="00522AB4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ins w:id="540" w:author="Autor">
              <w:r>
                <w:rPr>
                  <w:rFonts w:cs="Arial"/>
                  <w:iCs/>
                  <w:sz w:val="16"/>
                  <w:szCs w:val="16"/>
                  <w:lang w:eastAsia="cs-CZ"/>
                </w:rPr>
                <w:t>-</w:t>
              </w:r>
            </w:ins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F2DB89D" w14:textId="7C9ECF29" w:rsidR="000E6550" w:rsidRPr="00522AB4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ins w:id="541" w:author="Autor">
              <w:r>
                <w:rPr>
                  <w:rFonts w:cs="Arial"/>
                  <w:iCs/>
                  <w:sz w:val="16"/>
                  <w:szCs w:val="16"/>
                  <w:lang w:eastAsia="cs-CZ"/>
                </w:rPr>
                <w:t>-</w:t>
              </w:r>
            </w:ins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81012D0" w14:textId="4548EF2D" w:rsidR="000E6550" w:rsidRPr="00522AB4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proofErr w:type="gramStart"/>
            <w:ins w:id="542" w:author="Autor">
              <w:r w:rsidRPr="00BF4A29">
                <w:rPr>
                  <w:rFonts w:cs="Arial"/>
                  <w:iCs/>
                  <w:sz w:val="16"/>
                  <w:szCs w:val="16"/>
                  <w:lang w:eastAsia="cs-CZ"/>
                </w:rPr>
                <w:t>0..1</w:t>
              </w:r>
            </w:ins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5263615" w14:textId="77777777" w:rsidR="000E6550" w:rsidRPr="0029146A" w:rsidRDefault="000E6550" w:rsidP="00472266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543" w:author="Autor"/>
                <w:rFonts w:cs="Arial"/>
                <w:b/>
                <w:bCs/>
                <w:iCs/>
                <w:sz w:val="16"/>
                <w:szCs w:val="16"/>
                <w:lang w:eastAsia="cs-CZ"/>
              </w:rPr>
            </w:pPr>
            <w:ins w:id="544" w:author="Autor">
              <w:r w:rsidRPr="0029146A">
                <w:rPr>
                  <w:rFonts w:cs="Arial"/>
                  <w:b/>
                  <w:bCs/>
                  <w:iCs/>
                  <w:sz w:val="16"/>
                  <w:szCs w:val="16"/>
                  <w:lang w:eastAsia="cs-CZ"/>
                </w:rPr>
                <w:t>Povinné pole v závislosti na právní formě Příjemce.</w:t>
              </w:r>
            </w:ins>
          </w:p>
          <w:p w14:paraId="5BAE7CBE" w14:textId="05F5A27E" w:rsidR="000E6550" w:rsidRPr="00704ED8" w:rsidRDefault="000E6550" w:rsidP="0047226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545" w:author="Autor">
              <w:r w:rsidRPr="0029146A">
                <w:rPr>
                  <w:rFonts w:cs="Arial"/>
                  <w:iCs/>
                  <w:sz w:val="16"/>
                  <w:szCs w:val="16"/>
                  <w:lang w:eastAsia="cs-CZ"/>
                </w:rPr>
                <w:t>Je povinným elementem, pokud</w:t>
              </w:r>
              <w:r>
                <w:rPr>
                  <w:rFonts w:cs="Arial"/>
                  <w:iCs/>
                  <w:sz w:val="16"/>
                  <w:szCs w:val="16"/>
                  <w:lang w:eastAsia="cs-CZ"/>
                </w:rPr>
                <w:t xml:space="preserve"> je příjemcem fyzická osoba nebo fyzická osoba podnikající.</w:t>
              </w:r>
            </w:ins>
          </w:p>
        </w:tc>
      </w:tr>
      <w:tr w:rsidR="000E6550" w:rsidRPr="00704ED8" w14:paraId="1146140F" w14:textId="77777777" w:rsidTr="00AB1B0A">
        <w:trPr>
          <w:trHeight w:val="639"/>
        </w:trPr>
        <w:tc>
          <w:tcPr>
            <w:tcW w:w="119" w:type="pct"/>
            <w:vMerge/>
            <w:shd w:val="clear" w:color="auto" w:fill="99CCFF"/>
            <w:vAlign w:val="center"/>
          </w:tcPr>
          <w:p w14:paraId="6F5F7139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B878A0C" w14:textId="3EE4604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9C7CF64" w14:textId="020B0F65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Příjmení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16C11C8" w14:textId="2E03347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09F3196D" w14:textId="37B6DF3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E231010" w14:textId="79FF45E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22C08C2" w14:textId="44259AE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EA1619B" w14:textId="21519185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Příjmení Příjemce je povinným elementem, pokud je uvedena hodnota v</w:t>
            </w:r>
            <w:del w:id="546" w:author="Autor">
              <w:r w:rsidRPr="00704ED8" w:rsidDel="00AD7914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ins w:id="547" w:author="Autor">
              <w:r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RodneCislo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261F9264" w14:textId="691428DC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</w:t>
            </w:r>
            <w:del w:id="548" w:author="Autor">
              <w:r w:rsidRPr="00704ED8" w:rsidDel="00AD7914">
                <w:rPr>
                  <w:rFonts w:cs="Arial"/>
                  <w:b/>
                  <w:sz w:val="16"/>
                  <w:szCs w:val="16"/>
                  <w:lang w:eastAsia="cs-CZ"/>
                </w:rPr>
                <w:delText> </w:delText>
              </w:r>
            </w:del>
            <w:ins w:id="549" w:author="Autor">
              <w:r>
                <w:rPr>
                  <w:rFonts w:cs="Arial"/>
                  <w:b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závislosti na právní formě Příjemce.</w:t>
            </w:r>
          </w:p>
          <w:p w14:paraId="3354448B" w14:textId="04D3E120" w:rsidR="000E6550" w:rsidRPr="00823BED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>Příjmení může být vyplněno i v</w:t>
            </w:r>
            <w:del w:id="550" w:author="Autor">
              <w:r w:rsidRPr="00823BED" w:rsidDel="00AD7914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ins w:id="551" w:author="Autor">
              <w:r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případě vyplnění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5E58D73C" w14:textId="5C310B47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del w:id="552" w:author="Autor">
              <w:r w:rsidDel="00E73EAD">
                <w:rPr>
                  <w:rFonts w:cs="Arial"/>
                  <w:sz w:val="16"/>
                  <w:szCs w:val="16"/>
                  <w:lang w:eastAsia="cs-CZ"/>
                </w:rPr>
                <w:delText>příjence</w:delText>
              </w:r>
            </w:del>
            <w:ins w:id="553" w:author="Autor">
              <w:r>
                <w:rPr>
                  <w:rFonts w:cs="Arial"/>
                  <w:sz w:val="16"/>
                  <w:szCs w:val="16"/>
                  <w:lang w:eastAsia="cs-CZ"/>
                </w:rPr>
                <w:t>příjemce</w:t>
              </w:r>
            </w:ins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tj. je uvedena hodnota v</w:t>
            </w:r>
            <w:del w:id="554" w:author="Autor">
              <w:r w:rsidRPr="00823BED" w:rsidDel="00AD7914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ins w:id="555" w:author="Autor">
              <w:r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, tak musí být vyplněna hodnota v</w:t>
            </w:r>
            <w:del w:id="556" w:author="Autor">
              <w:r w:rsidRPr="00823BED" w:rsidDel="00AD7914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ins w:id="557" w:author="Autor">
              <w:r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ObchodniJmeno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nebo (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) nebo ve všech třech elementech.</w:t>
            </w:r>
          </w:p>
        </w:tc>
      </w:tr>
      <w:tr w:rsidR="000E6550" w:rsidRPr="00704ED8" w14:paraId="69543941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F32B645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78753B4" w14:textId="234224F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DA2E3AD" w14:textId="0140C501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D054209" w14:textId="3C79D2D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3DC3131C" w14:textId="6603FBF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FC0E9B7" w14:textId="41E50AA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6D31BCD" w14:textId="4A3225E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DEC527B" w14:textId="3BC15434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Jméno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Příjemce je povinným elementem, pokud je uvedena hodnota v</w:t>
            </w:r>
            <w:del w:id="558" w:author="Autor">
              <w:r w:rsidRPr="00704ED8" w:rsidDel="00AD7914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ins w:id="559" w:author="Autor">
              <w:r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RodneCislo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67DF8167" w14:textId="51F7F4D0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</w:t>
            </w:r>
            <w:del w:id="560" w:author="Autor">
              <w:r w:rsidRPr="00704ED8" w:rsidDel="00AD7914">
                <w:rPr>
                  <w:rFonts w:cs="Arial"/>
                  <w:b/>
                  <w:sz w:val="16"/>
                  <w:szCs w:val="16"/>
                  <w:lang w:eastAsia="cs-CZ"/>
                </w:rPr>
                <w:delText> </w:delText>
              </w:r>
            </w:del>
            <w:ins w:id="561" w:author="Autor">
              <w:r>
                <w:rPr>
                  <w:rFonts w:cs="Arial"/>
                  <w:b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závislosti na právní formě Příjemce.</w:t>
            </w:r>
          </w:p>
          <w:p w14:paraId="04744A60" w14:textId="7D25D500" w:rsidR="000E6550" w:rsidRPr="00823BED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lastRenderedPageBreak/>
              <w:t>Jméno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může být vyplněno i v</w:t>
            </w:r>
            <w:del w:id="562" w:author="Autor">
              <w:r w:rsidRPr="00823BED" w:rsidDel="00AD7914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ins w:id="563" w:author="Autor">
              <w:r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případě vyplnění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0BDE46F1" w14:textId="0242A6B1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del w:id="564" w:author="Autor">
              <w:r w:rsidDel="00E73EAD">
                <w:rPr>
                  <w:rFonts w:cs="Arial"/>
                  <w:sz w:val="16"/>
                  <w:szCs w:val="16"/>
                  <w:lang w:eastAsia="cs-CZ"/>
                </w:rPr>
                <w:delText>příjence</w:delText>
              </w:r>
            </w:del>
            <w:ins w:id="565" w:author="Autor">
              <w:r>
                <w:rPr>
                  <w:rFonts w:cs="Arial"/>
                  <w:sz w:val="16"/>
                  <w:szCs w:val="16"/>
                  <w:lang w:eastAsia="cs-CZ"/>
                </w:rPr>
                <w:t>příjemce</w:t>
              </w:r>
            </w:ins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tj. je uvedena hodnota v</w:t>
            </w:r>
            <w:del w:id="566" w:author="Autor">
              <w:r w:rsidRPr="00823BED" w:rsidDel="00AD7914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ins w:id="567" w:author="Autor">
              <w:r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, tak musí být vyplněna hodnota v</w:t>
            </w:r>
            <w:del w:id="568" w:author="Autor">
              <w:r w:rsidRPr="00823BED" w:rsidDel="00AD7914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ins w:id="569" w:author="Autor">
              <w:r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ObchodniJmeno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nebo (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) nebo ve všech třech elementech.</w:t>
            </w:r>
          </w:p>
        </w:tc>
      </w:tr>
      <w:tr w:rsidR="000E6550" w:rsidRPr="00704ED8" w14:paraId="121C6A10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7AC91CE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262672C" w14:textId="2E5EDFE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TitulPred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41CECEF" w14:textId="4F3D075B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4BA6084" w14:textId="3417F1A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2D15A409" w14:textId="25337FF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242BF51" w14:textId="7445BA5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5B25C4B" w14:textId="590CE64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E0F2D7D" w14:textId="4FCA9253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před jménem účastníka. Hodnotu lze vyplnit pouze v</w:t>
            </w:r>
            <w:del w:id="570" w:author="Autor">
              <w:r w:rsidRPr="00704ED8" w:rsidDel="00AD7914">
                <w:rPr>
                  <w:rFonts w:cs="Arial"/>
                  <w:sz w:val="16"/>
                  <w:szCs w:val="16"/>
                  <w:lang w:eastAsia="cs-CZ"/>
                </w:rPr>
                <w:delText> </w:delText>
              </w:r>
            </w:del>
            <w:ins w:id="571" w:author="Autor">
              <w:r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případě, že je uvedena hodnota v</w:t>
            </w:r>
            <w:del w:id="572" w:author="Autor">
              <w:r w:rsidRPr="00704ED8" w:rsidDel="00AD7914">
                <w:rPr>
                  <w:rFonts w:cs="Arial"/>
                  <w:sz w:val="16"/>
                  <w:szCs w:val="16"/>
                  <w:lang w:eastAsia="cs-CZ"/>
                </w:rPr>
                <w:delText> </w:delText>
              </w:r>
            </w:del>
            <w:ins w:id="573" w:author="Autor">
              <w:r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Prijmeni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Jmeno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668B893A" w14:textId="588D4DDE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574" w:author="Autor">
              <w:r w:rsidRPr="00704ED8" w:rsidDel="00D5260E">
                <w:rPr>
                  <w:rFonts w:cs="Arial"/>
                  <w:b/>
                  <w:sz w:val="16"/>
                  <w:szCs w:val="16"/>
                  <w:lang w:eastAsia="cs-CZ"/>
                </w:rPr>
                <w:delText xml:space="preserve">Povinné </w:delText>
              </w:r>
            </w:del>
            <w:ins w:id="575" w:author="Autor">
              <w:r w:rsidR="00D5260E">
                <w:rPr>
                  <w:rFonts w:cs="Arial"/>
                  <w:b/>
                  <w:sz w:val="16"/>
                  <w:szCs w:val="16"/>
                  <w:lang w:eastAsia="cs-CZ"/>
                </w:rPr>
                <w:t>Doporučené</w:t>
              </w:r>
              <w:r w:rsidR="00D5260E"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 xml:space="preserve"> </w:t>
              </w:r>
            </w:ins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pole v</w:t>
            </w:r>
            <w:del w:id="576" w:author="Autor">
              <w:r w:rsidRPr="00704ED8" w:rsidDel="00AD7914">
                <w:rPr>
                  <w:rFonts w:cs="Arial"/>
                  <w:b/>
                  <w:sz w:val="16"/>
                  <w:szCs w:val="16"/>
                  <w:lang w:eastAsia="cs-CZ"/>
                </w:rPr>
                <w:delText> </w:delText>
              </w:r>
            </w:del>
            <w:ins w:id="577" w:author="Autor">
              <w:r>
                <w:rPr>
                  <w:rFonts w:cs="Arial"/>
                  <w:b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závislosti na právní formě Příjemce.</w:t>
            </w:r>
          </w:p>
        </w:tc>
      </w:tr>
      <w:tr w:rsidR="000E6550" w:rsidRPr="00704ED8" w14:paraId="7E30BC3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DF3B050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8BFCB52" w14:textId="3744192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TitulZa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0E7F5F5" w14:textId="43F2F0A0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Příjemce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DD3AADF" w14:textId="1A484D0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C4EF206" w14:textId="01F759F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BA78ED2" w14:textId="320AAEB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61EE26E" w14:textId="38ACB04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7F77088" w14:textId="50021E93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za jménem účastníka. Hodnotu lze vyplnit pouze v</w:t>
            </w:r>
            <w:del w:id="578" w:author="Autor">
              <w:r w:rsidRPr="00704ED8" w:rsidDel="00AD7914">
                <w:rPr>
                  <w:rFonts w:cs="Arial"/>
                  <w:sz w:val="16"/>
                  <w:szCs w:val="16"/>
                  <w:lang w:eastAsia="cs-CZ"/>
                </w:rPr>
                <w:delText> </w:delText>
              </w:r>
            </w:del>
            <w:ins w:id="579" w:author="Autor">
              <w:r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případě, že je uvedena hodnota v</w:t>
            </w:r>
            <w:del w:id="580" w:author="Autor">
              <w:r w:rsidRPr="00704ED8" w:rsidDel="00AD7914">
                <w:rPr>
                  <w:rFonts w:cs="Arial"/>
                  <w:sz w:val="16"/>
                  <w:szCs w:val="16"/>
                  <w:lang w:eastAsia="cs-CZ"/>
                </w:rPr>
                <w:delText> </w:delText>
              </w:r>
            </w:del>
            <w:ins w:id="581" w:author="Autor">
              <w:r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Prijmeni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Jmeno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19E1957E" w14:textId="2F7B0681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582" w:author="Autor">
              <w:r w:rsidRPr="00704ED8" w:rsidDel="00D5260E">
                <w:rPr>
                  <w:rFonts w:cs="Arial"/>
                  <w:b/>
                  <w:sz w:val="16"/>
                  <w:szCs w:val="16"/>
                  <w:lang w:eastAsia="cs-CZ"/>
                </w:rPr>
                <w:delText xml:space="preserve">Povinné </w:delText>
              </w:r>
            </w:del>
            <w:ins w:id="583" w:author="Autor">
              <w:r w:rsidR="00D5260E">
                <w:rPr>
                  <w:rFonts w:cs="Arial"/>
                  <w:b/>
                  <w:sz w:val="16"/>
                  <w:szCs w:val="16"/>
                  <w:lang w:eastAsia="cs-CZ"/>
                </w:rPr>
                <w:t>Doporučené</w:t>
              </w:r>
              <w:r w:rsidR="00D5260E"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 xml:space="preserve"> </w:t>
              </w:r>
            </w:ins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pole v</w:t>
            </w:r>
            <w:del w:id="584" w:author="Autor">
              <w:r w:rsidRPr="00704ED8" w:rsidDel="00AD7914">
                <w:rPr>
                  <w:rFonts w:cs="Arial"/>
                  <w:b/>
                  <w:sz w:val="16"/>
                  <w:szCs w:val="16"/>
                  <w:lang w:eastAsia="cs-CZ"/>
                </w:rPr>
                <w:delText> </w:delText>
              </w:r>
            </w:del>
            <w:ins w:id="585" w:author="Autor">
              <w:r>
                <w:rPr>
                  <w:rFonts w:cs="Arial"/>
                  <w:b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závislosti na právní formě Příjemce.</w:t>
            </w:r>
          </w:p>
        </w:tc>
      </w:tr>
      <w:tr w:rsidR="000E6550" w:rsidRPr="00704ED8" w14:paraId="2EBA5E8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11DDDC3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1D15FE1" w14:textId="36493C1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857ECA4" w14:textId="358728EE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Příjemce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401E285F" w14:textId="32936D0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vAlign w:val="center"/>
          </w:tcPr>
          <w:p w14:paraId="5FFF985B" w14:textId="2B368BB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6B84BEB6" w14:textId="3A2EA9D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E953C49" w14:textId="5A52E20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2E334DE" w14:textId="38C96651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Nepovinný element.</w:t>
            </w:r>
          </w:p>
          <w:p w14:paraId="1E369337" w14:textId="702C8D1E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Jednotlivé atributy vyplní Poskytovatel v</w:t>
            </w:r>
            <w:del w:id="586" w:author="Autor">
              <w:r w:rsidRPr="00704ED8" w:rsidDel="00AD7914">
                <w:rPr>
                  <w:rFonts w:cs="Arial"/>
                  <w:b/>
                  <w:sz w:val="16"/>
                  <w:szCs w:val="16"/>
                  <w:lang w:eastAsia="cs-CZ"/>
                </w:rPr>
                <w:delText> </w:delText>
              </w:r>
            </w:del>
            <w:ins w:id="587" w:author="Autor">
              <w:r>
                <w:rPr>
                  <w:rFonts w:cs="Arial"/>
                  <w:b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závislosti na dostupných atributech Akce</w:t>
            </w:r>
          </w:p>
        </w:tc>
      </w:tr>
      <w:tr w:rsidR="000E6550" w:rsidRPr="00704ED8" w14:paraId="03DBE3AF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858D1BB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272A5A9" w14:textId="1C9C6A1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Ulice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34A1D1D" w14:textId="05DAAE21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Ulice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D4B9769" w14:textId="6D5C085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77FC619F" w14:textId="7EB826D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839FFBB" w14:textId="79B6625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4148339" w14:textId="4453AB1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31FAF6D4" w14:textId="468C3CED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6789D078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C3613A3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19C29B6" w14:textId="4994B3F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CisloPopisne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EF8E842" w14:textId="433163C7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popisné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DF30E36" w14:textId="663CC6E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4074F194" w14:textId="60E1443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1648AF0" w14:textId="3B55BE9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93300A9" w14:textId="55847FA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98E668B" w14:textId="0AD22BA0" w:rsidR="000E6550" w:rsidRPr="00AE24AA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popisné,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1A98E0A9" w14:textId="77777777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 CisloEvidencni,</w:t>
            </w:r>
          </w:p>
          <w:p w14:paraId="64AD4DAD" w14:textId="3EA497F0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1F4B787C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714581C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284DB67" w14:textId="0627692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CisloEvidencni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DE1BEDB" w14:textId="56AEABE8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evidenční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863B97F" w14:textId="24046DA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44CFF0C3" w14:textId="66FDEFB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8544872" w14:textId="17491AA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46C34EC" w14:textId="0FC7A81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8ACC54C" w14:textId="547DB507" w:rsidR="000E6550" w:rsidRPr="00AE24AA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</w:t>
            </w:r>
            <w:r>
              <w:rPr>
                <w:rFonts w:cs="Arial"/>
                <w:sz w:val="16"/>
                <w:szCs w:val="16"/>
                <w:lang w:eastAsia="cs-CZ"/>
              </w:rPr>
              <w:t>evidenční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2719D917" w14:textId="6F364A29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 Cislo</w:t>
            </w:r>
            <w:r>
              <w:rPr>
                <w:rFonts w:cs="Arial"/>
                <w:sz w:val="16"/>
                <w:szCs w:val="16"/>
                <w:lang w:eastAsia="cs-CZ"/>
              </w:rPr>
              <w:t>Popisne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56373725" w14:textId="25AA1116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2443003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EE8584C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2902D81" w14:textId="59659C5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CisloOrientacni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02E9C29" w14:textId="7555EE6F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orientační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72992C2" w14:textId="7D21D02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30EFE95B" w14:textId="37F6E63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ED817D6" w14:textId="7BB95FA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3175F9B" w14:textId="219942A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2BBA8AE" w14:textId="688CB1A4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Číslo orientační,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0FE3101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C6EFD25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8F22E5D" w14:textId="34058AE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Obec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DE968EC" w14:textId="6A221EBB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Obec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E6AF5FC" w14:textId="7343551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286B8CA1" w14:textId="2EA4809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0FECC4A" w14:textId="2412A58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9EFF785" w14:textId="65666EA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5F76B7A" w14:textId="77777777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0347AA8B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ECF21E5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B544CBF" w14:textId="78CDFCE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CastObce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C110D49" w14:textId="4882D0B8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 obce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5377174" w14:textId="2D73BC9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3B083101" w14:textId="5EDC855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44CC03D" w14:textId="4CF4D1B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F77CBEF" w14:textId="1CAD0EE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1D77F9E" w14:textId="77777777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62F0044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1E14DC9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B71C847" w14:textId="671E5BA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PostaDodaci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71CFE5F" w14:textId="386DCF30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Doručovací pošta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E574D4B" w14:textId="3A59EEF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163CF45D" w14:textId="53D19C5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B775D84" w14:textId="12AE1CE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D4B6099" w14:textId="190832D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FC5D101" w14:textId="66BBFDC5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0FCC1794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61BCB85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35B6F1B" w14:textId="69FC4B4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PSC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5C224B8" w14:textId="12BC9A63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PSČ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4076C60" w14:textId="661E59F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5BD58E4B" w14:textId="0D3E8EE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AC0B0FC" w14:textId="613E20E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D526FF1" w14:textId="25AF6A5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E9D3377" w14:textId="77381144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>Poštovní směrovací číslo (Post Code)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628F2882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3817903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90C1859" w14:textId="558E45A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Okres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00EC0EA" w14:textId="218A4AC5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Okres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10B756C" w14:textId="64C8E75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3FA494B7" w14:textId="3C96EB6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7EA07D9" w14:textId="04D2D94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83BE1BA" w14:textId="59BB41B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C4F8ADE" w14:textId="309C2EC0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Jedná se o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název 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okresu z</w:t>
            </w:r>
            <w:del w:id="588" w:author="Autor">
              <w:r w:rsidRPr="002870ED" w:rsidDel="00AD7914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ins w:id="589" w:author="Autor">
              <w:r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2870ED">
              <w:rPr>
                <w:rFonts w:cs="Arial"/>
                <w:sz w:val="16"/>
                <w:szCs w:val="16"/>
                <w:lang w:eastAsia="cs-CZ"/>
              </w:rPr>
              <w:t>číselník okresů ze systému RUIAN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0B26F921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B051545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D0DC398" w14:textId="6205D15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4157BA8" w14:textId="3CCBD51D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Stát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735A2E9" w14:textId="1FD569C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0FB7BE68" w14:textId="1147A03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71055A1" w14:textId="50379E7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8B1BDA7" w14:textId="3C308CD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BA039C8" w14:textId="4B9EEB87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Trojmístný </w:t>
            </w:r>
            <w:r w:rsidRPr="00CD2A83">
              <w:rPr>
                <w:rFonts w:cs="Arial"/>
                <w:sz w:val="16"/>
                <w:szCs w:val="16"/>
                <w:lang w:eastAsia="cs-CZ"/>
              </w:rPr>
              <w:t>alfabetický kód (A-3)</w:t>
            </w:r>
            <w:ins w:id="590" w:author="Autor">
              <w:r w:rsidR="00BF5007">
                <w:rPr>
                  <w:rFonts w:cs="Arial"/>
                  <w:sz w:val="16"/>
                  <w:szCs w:val="16"/>
                  <w:lang w:eastAsia="cs-CZ"/>
                </w:rPr>
                <w:t xml:space="preserve"> 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dle 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05C5AA68" w14:textId="74A1BB6D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3360F40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A429E9B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8CB99EA" w14:textId="27E6CF2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UzemiKod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5DC9EB7" w14:textId="63FEC1E8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Okres </w:t>
            </w:r>
            <w:r>
              <w:rPr>
                <w:rFonts w:cs="Arial"/>
                <w:sz w:val="16"/>
                <w:szCs w:val="16"/>
                <w:lang w:eastAsia="cs-CZ"/>
              </w:rPr>
              <w:t>LAU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BC1C438" w14:textId="1941214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33918E35" w14:textId="0210EB9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2095660" w14:textId="5E2999C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B4399E2" w14:textId="647B052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B85B1CB" w14:textId="6DE5FC64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okresu z</w:t>
            </w:r>
            <w:del w:id="591" w:author="Autor">
              <w:r w:rsidRPr="00704ED8" w:rsidDel="00AD7914">
                <w:rPr>
                  <w:rFonts w:cs="Arial"/>
                  <w:sz w:val="16"/>
                  <w:szCs w:val="16"/>
                  <w:lang w:eastAsia="cs-CZ"/>
                </w:rPr>
                <w:delText> </w:delText>
              </w:r>
            </w:del>
            <w:ins w:id="592" w:author="Autor">
              <w:r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LAU.</w:t>
            </w:r>
          </w:p>
          <w:p w14:paraId="1B735A6E" w14:textId="1BFF9962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593" w:author="Autor">
              <w:r w:rsidDel="00E17DA1">
                <w:rPr>
                  <w:rFonts w:cs="Arial"/>
                  <w:sz w:val="16"/>
                  <w:szCs w:val="16"/>
                  <w:lang w:eastAsia="cs-CZ"/>
                </w:rPr>
                <w:delText xml:space="preserve">Pokud je element </w:delText>
              </w:r>
              <w:r w:rsidDel="00E17DA1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delText>Stat</w:delText>
              </w:r>
              <w:r w:rsidDel="00E17DA1">
                <w:rPr>
                  <w:rFonts w:cs="Arial"/>
                  <w:sz w:val="16"/>
                  <w:szCs w:val="16"/>
                  <w:lang w:eastAsia="cs-CZ"/>
                </w:rPr>
                <w:delText xml:space="preserve"> vyplněn hodnotou „CZE“, je </w:delText>
              </w:r>
              <w:r w:rsidRPr="00824C4C" w:rsidDel="00E17DA1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delText>pole povinné</w:delText>
              </w:r>
            </w:del>
            <w:ins w:id="594" w:author="Autor">
              <w:r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Nepovinné pole</w:t>
              </w:r>
            </w:ins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4C433B9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C425B9C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8C16D2E" w14:textId="2B3219C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RUIANKod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F864651" w14:textId="25340D02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RUIAN kód adresního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D446BA3" w14:textId="33DD2AB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74E240BA" w14:textId="7CFC3B8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6DA0ACB" w14:textId="7385C18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5DCE4E4" w14:textId="630437B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645BBD2" w14:textId="77777777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429E225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EE2E4E8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1748634" w14:textId="3BDD8FC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</w:t>
            </w:r>
            <w:r w:rsidRPr="004E1BF8">
              <w:rPr>
                <w:rFonts w:cs="Arial"/>
                <w:i/>
                <w:sz w:val="16"/>
                <w:szCs w:val="16"/>
                <w:lang w:eastAsia="cs-CZ"/>
              </w:rPr>
              <w:t>Predcisli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E4D3E47" w14:textId="3DE0D76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4E1BF8">
              <w:rPr>
                <w:rFonts w:cs="Arial"/>
                <w:sz w:val="16"/>
                <w:szCs w:val="16"/>
                <w:lang w:eastAsia="cs-CZ"/>
              </w:rPr>
              <w:t>Předčíslí účtu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45AE4E9" w14:textId="75B345C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0E0CA48D" w14:textId="7989D80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61169E6" w14:textId="3832AAC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5186AA2" w14:textId="0ACDE9A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4BF86AC" w14:textId="1889C4AD" w:rsidR="000E6550" w:rsidRPr="00E7170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0E6550" w:rsidRPr="00704ED8" w14:paraId="3A3059B4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566D486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4F3FFDB" w14:textId="7983D43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UcetBankovniCislo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FAB52F9" w14:textId="0D52D41B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účtu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A9AC8D7" w14:textId="6CC3ED9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5F17A44A" w14:textId="41C24AB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9068FF6" w14:textId="33A580B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BCDAB7A" w14:textId="740F092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C3862BB" w14:textId="1F0022EE" w:rsidR="000E6550" w:rsidRPr="00E7170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0E6550" w:rsidRPr="00704ED8" w14:paraId="0C02D6D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9E8AC27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E2134AE" w14:textId="0535068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AEEA8E3" w14:textId="38900A2B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banky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0D1F6B7" w14:textId="16516FC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01F293D7" w14:textId="423A31D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21E4BE9" w14:textId="2F10DDF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F531B4F" w14:textId="0B016FC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24BAB98" w14:textId="6348B6E3" w:rsidR="000E6550" w:rsidRPr="00E7170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0E6550" w:rsidRPr="00704ED8" w14:paraId="0F8BC9FB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C21AF3F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34CF10F" w14:textId="78061A2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IBAN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9C898F4" w14:textId="6068FA17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IBAN účtu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FA08D94" w14:textId="0C91E9B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1D641E71" w14:textId="2F9EF41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4F086F4" w14:textId="66BEE9A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A76176E" w14:textId="5228063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F6DBA2A" w14:textId="28DC04B3" w:rsidR="000E6550" w:rsidRPr="00E7170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0E6550" w:rsidRPr="00704ED8" w14:paraId="7E38DAFB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46F99E5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86FC114" w14:textId="57C23A9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SWIFT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24F02C4" w14:textId="553C9956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SWIFT kód účtu Příjemce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C2A05A0" w14:textId="5D3352B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3269E99" w14:textId="20F5F3B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B9F1465" w14:textId="44AD8F9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0DE451A" w14:textId="070D558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A0DCB30" w14:textId="119437F1" w:rsidR="000E6550" w:rsidRPr="00E7170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0E6550" w:rsidRPr="00704ED8" w14:paraId="318D02C2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684F8DB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64BBE30" w14:textId="15193302" w:rsidR="000E6550" w:rsidRPr="00704ED8" w:rsidDel="008A5D6E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OsobaKontaktni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2CC2AAD" w14:textId="2A6028B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kontaktní osobě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7D8E16C5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vAlign w:val="center"/>
          </w:tcPr>
          <w:p w14:paraId="4F0C814C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2DC912A8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5DD8CE7" w14:textId="7787CE2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F733389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</w:p>
        </w:tc>
      </w:tr>
      <w:tr w:rsidR="000E6550" w:rsidRPr="00704ED8" w14:paraId="17959C99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E773EA1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FAA66B5" w14:textId="3B1CBC1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PrijmeniJmeno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732D46B" w14:textId="52419A8D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kontaktní osoby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40BDC39" w14:textId="58699B2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260C37E6" w14:textId="21BA94C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DC92714" w14:textId="6F8B337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8ED10C4" w14:textId="04FECA2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B99DC7C" w14:textId="77777777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69A91B9F" w14:textId="26357975" w:rsidR="000E6550" w:rsidRPr="00F16B82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595" w:author="Autor">
              <w:r w:rsidRPr="00F16B82" w:rsidDel="00BF2C67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0E6550" w:rsidRPr="00704ED8" w14:paraId="3B6845C0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E3DDDA4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66CE2A0" w14:textId="2622AC7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Telefon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A3EEC51" w14:textId="71546ACF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kontaktní osoby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AFCB140" w14:textId="629B910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6B28A536" w14:textId="3BBB02D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156F4F7" w14:textId="516F956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0007462" w14:textId="53EE546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99DA918" w14:textId="77777777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3C7DA679" w14:textId="51DEB396" w:rsidR="000E6550" w:rsidRPr="00F16B82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596" w:author="Autor">
              <w:r w:rsidRPr="00F16B82" w:rsidDel="00BF2C67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0E6550" w:rsidRPr="00704ED8" w14:paraId="564EC3FF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11AAA39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7013204" w14:textId="3544D4B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Email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3E866BE" w14:textId="7729D8C0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Mail kontaktní osoby Příjemce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5BA7612" w14:textId="5FCB45E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2D504B5C" w14:textId="14450F4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C67D273" w14:textId="6D5D42B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601714D" w14:textId="2545A66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C0E9EB4" w14:textId="77777777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7064639F" w14:textId="77C0FA10" w:rsidR="000E6550" w:rsidRPr="00F16B82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597" w:author="Autor">
              <w:r w:rsidRPr="00F16B82" w:rsidDel="00BF2C67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0E6550" w:rsidRPr="00704ED8" w14:paraId="22D0AA24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69FBD90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9380805" w14:textId="7924F6E5" w:rsidR="000E6550" w:rsidRPr="00704ED8" w:rsidDel="00C25B4B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ZastupceStatutarni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5985EF6" w14:textId="0B0A28B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statutárním zástupci příjemce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217FF795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vAlign w:val="center"/>
          </w:tcPr>
          <w:p w14:paraId="4549DE67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3DE5F600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A1B3D02" w14:textId="3FDC414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74044C8" w14:textId="77777777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42005BDB" w14:textId="4BFA556C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598" w:author="Autor">
              <w:r w:rsidRPr="00F16B82" w:rsidDel="00BF2C67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0E6550" w:rsidRPr="00704ED8" w14:paraId="70FB3A7B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CB1062C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E46A406" w14:textId="0CBA9C2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PrijmeniJmeno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70F2C15" w14:textId="6ACA8427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Statutární zástupce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C1AFA6C" w14:textId="2DBC9E0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2205BE14" w14:textId="3806518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159CB9F" w14:textId="65724E4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CE5821A" w14:textId="6D3105E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CBB62A8" w14:textId="77777777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0BBD1C81" w14:textId="21DD1682" w:rsidR="000E6550" w:rsidRPr="00F16B82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599" w:author="Autor">
              <w:r w:rsidRPr="00F16B82" w:rsidDel="00BF2C67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</w:delText>
              </w:r>
            </w:del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62AAB4B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3C6B3F0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8F1C9DE" w14:textId="4E32F0F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Funkce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EDA0EA9" w14:textId="1353C153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Funkce statutárního zástupce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E712808" w14:textId="6D1A2CE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5619B56A" w14:textId="20392AE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3517CC0" w14:textId="11B6B7F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82B920A" w14:textId="01CD7C5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327F331" w14:textId="77777777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1A8E5DA1" w14:textId="3FD87A39" w:rsidR="000E6550" w:rsidRPr="00F16B82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600" w:author="Autor">
              <w:r w:rsidRPr="00F16B82" w:rsidDel="00BF2C67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0E6550" w:rsidRPr="00704ED8" w14:paraId="5A77FD4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6A8D3FD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5D95818" w14:textId="1A1A5F1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Telefon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E1559A0" w14:textId="4BB45011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statutárního zástupce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41C1EDA" w14:textId="76ABDD4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65D84EDC" w14:textId="025DCA2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6563A92" w14:textId="59D1CB3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511B50E" w14:textId="551B076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D10DDDB" w14:textId="77777777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335B8E89" w14:textId="3F6B7910" w:rsidR="000E6550" w:rsidRPr="00F16B82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601" w:author="Autor">
              <w:r w:rsidRPr="00F16B82" w:rsidDel="00BF2C67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</w:delText>
              </w:r>
            </w:del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207FE00C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FAB8FFA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3BF5A4B" w14:textId="23D5D2E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Email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EF79502" w14:textId="2F61A9F1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Mail statutárního zástupce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B1C5C8B" w14:textId="50C14ED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6A173322" w14:textId="22F9F16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7119C1C" w14:textId="2DD519A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99EA236" w14:textId="7B9974D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924B28D" w14:textId="77777777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75C1A264" w14:textId="1C464CA2" w:rsidR="000E6550" w:rsidRPr="00F16B82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602" w:author="Autor">
              <w:r w:rsidRPr="00F16B82" w:rsidDel="00BF2C67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0E6550" w:rsidRPr="00704ED8" w14:paraId="7125EAA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50909AF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6C548AF" w14:textId="2F42C0B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AkceUcel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9820756" w14:textId="6F46A3BF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Popis </w:t>
            </w:r>
            <w:r>
              <w:rPr>
                <w:rFonts w:cs="Arial"/>
                <w:sz w:val="16"/>
                <w:szCs w:val="16"/>
                <w:lang w:eastAsia="cs-CZ"/>
              </w:rPr>
              <w:t>účelu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akce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C605D0F" w14:textId="3CA596A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47DEFB17" w14:textId="37909FD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05377E6" w14:textId="18640B9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8000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D2B8487" w14:textId="4920AD6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603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</w:ins>
            <w:proofErr w:type="gramEnd"/>
            <w:del w:id="604" w:author="Autor">
              <w:r w:rsidRPr="00704ED8" w:rsidDel="0006450F">
                <w:rPr>
                  <w:rFonts w:cs="Arial"/>
                  <w:sz w:val="16"/>
                  <w:szCs w:val="16"/>
                  <w:lang w:eastAsia="cs-CZ"/>
                </w:rPr>
                <w:delText>1</w:delText>
              </w:r>
            </w:del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867E45D" w14:textId="77777777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05" w:author="Autor"/>
                <w:rFonts w:cs="Arial"/>
                <w:bCs/>
                <w:sz w:val="16"/>
                <w:szCs w:val="16"/>
                <w:lang w:eastAsia="cs-CZ"/>
              </w:rPr>
            </w:pPr>
            <w:ins w:id="606" w:author="Autor">
              <w:r>
                <w:rPr>
                  <w:rFonts w:cs="Arial"/>
                  <w:b/>
                  <w:color w:val="000000"/>
                  <w:sz w:val="16"/>
                  <w:szCs w:val="16"/>
                  <w:lang w:eastAsia="cs-CZ"/>
                </w:rPr>
                <w:t>Ne</w:t>
              </w:r>
            </w:ins>
            <w:del w:id="607" w:author="Autor">
              <w:r w:rsidRPr="00704ED8" w:rsidDel="0006450F">
                <w:rPr>
                  <w:rFonts w:cs="Arial"/>
                  <w:b/>
                  <w:color w:val="000000"/>
                  <w:sz w:val="16"/>
                  <w:szCs w:val="16"/>
                  <w:lang w:eastAsia="cs-CZ"/>
                </w:rPr>
                <w:delText>P</w:delText>
              </w:r>
            </w:del>
            <w:ins w:id="608" w:author="Autor">
              <w:r>
                <w:rPr>
                  <w:rFonts w:cs="Arial"/>
                  <w:b/>
                  <w:color w:val="000000"/>
                  <w:sz w:val="16"/>
                  <w:szCs w:val="16"/>
                  <w:lang w:eastAsia="cs-CZ"/>
                </w:rPr>
                <w:t>p</w:t>
              </w:r>
            </w:ins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 xml:space="preserve">ovinné 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pole</w:t>
            </w:r>
            <w:ins w:id="609" w:author="Autor">
              <w:r>
                <w:rPr>
                  <w:rFonts w:cs="Arial"/>
                  <w:bCs/>
                  <w:sz w:val="16"/>
                  <w:szCs w:val="16"/>
                  <w:lang w:eastAsia="cs-CZ"/>
                </w:rPr>
                <w:t xml:space="preserve"> pro založení Akce</w:t>
              </w:r>
            </w:ins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.</w:t>
            </w: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 xml:space="preserve"> </w:t>
            </w:r>
          </w:p>
          <w:p w14:paraId="7987FDF0" w14:textId="33F69F4B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P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>ovinnost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dána zákonem č. 218/2000 Sb. Podle § 1</w:t>
            </w: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odst. </w:t>
            </w:r>
            <w:r>
              <w:rPr>
                <w:rFonts w:cs="Arial"/>
                <w:sz w:val="16"/>
                <w:szCs w:val="16"/>
                <w:lang w:eastAsia="cs-CZ"/>
              </w:rPr>
              <w:t>9.</w:t>
            </w:r>
          </w:p>
        </w:tc>
      </w:tr>
      <w:tr w:rsidR="000E6550" w:rsidRPr="00704ED8" w14:paraId="0D01258C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AA01A7F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B255E51" w14:textId="6462A2F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bookmarkStart w:id="610" w:name="_Hlk105853421"/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AkceUcelDosazeniDatum</w:t>
            </w:r>
            <w:bookmarkEnd w:id="610"/>
          </w:p>
        </w:tc>
        <w:tc>
          <w:tcPr>
            <w:tcW w:w="1061" w:type="pct"/>
            <w:shd w:val="clear" w:color="auto" w:fill="FBFDFF"/>
            <w:vAlign w:val="center"/>
          </w:tcPr>
          <w:p w14:paraId="73A01DA4" w14:textId="7D64C951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dosažení účelu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09E2313" w14:textId="0D33B36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2DB46B8B" w14:textId="2068FA4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D8E6C97" w14:textId="03C2651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BE8C66E" w14:textId="5E25492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611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</w:ins>
            <w:proofErr w:type="gramEnd"/>
            <w:del w:id="612" w:author="Autor">
              <w:r w:rsidRPr="00704ED8" w:rsidDel="0006450F">
                <w:rPr>
                  <w:rFonts w:cs="Arial"/>
                  <w:sz w:val="16"/>
                  <w:szCs w:val="16"/>
                  <w:lang w:eastAsia="cs-CZ"/>
                </w:rPr>
                <w:delText>1</w:delText>
              </w:r>
            </w:del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A24B279" w14:textId="77777777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13" w:author="Autor"/>
                <w:rFonts w:cs="Arial"/>
                <w:bCs/>
                <w:sz w:val="16"/>
                <w:szCs w:val="16"/>
                <w:lang w:eastAsia="cs-CZ"/>
              </w:rPr>
            </w:pPr>
            <w:ins w:id="614" w:author="Autor">
              <w:r>
                <w:rPr>
                  <w:rFonts w:cs="Arial"/>
                  <w:b/>
                  <w:color w:val="000000"/>
                  <w:sz w:val="16"/>
                  <w:szCs w:val="16"/>
                  <w:lang w:eastAsia="cs-CZ"/>
                </w:rPr>
                <w:t>Nep</w:t>
              </w:r>
              <w:r w:rsidRPr="00704ED8">
                <w:rPr>
                  <w:rFonts w:cs="Arial"/>
                  <w:b/>
                  <w:color w:val="000000"/>
                  <w:sz w:val="16"/>
                  <w:szCs w:val="16"/>
                  <w:lang w:eastAsia="cs-CZ"/>
                </w:rPr>
                <w:t xml:space="preserve">ovinné </w:t>
              </w:r>
              <w:r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>pole</w:t>
              </w:r>
              <w:r>
                <w:rPr>
                  <w:rFonts w:cs="Arial"/>
                  <w:bCs/>
                  <w:sz w:val="16"/>
                  <w:szCs w:val="16"/>
                  <w:lang w:eastAsia="cs-CZ"/>
                </w:rPr>
                <w:t xml:space="preserve"> pro založení Akce</w:t>
              </w:r>
              <w:r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>.</w:t>
              </w:r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 xml:space="preserve"> </w:t>
              </w:r>
            </w:ins>
          </w:p>
          <w:p w14:paraId="0C114142" w14:textId="2E36B546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615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P</w:t>
              </w:r>
              <w:r w:rsidRPr="0065640B">
                <w:rPr>
                  <w:rFonts w:cs="Arial"/>
                  <w:sz w:val="16"/>
                  <w:szCs w:val="16"/>
                  <w:lang w:eastAsia="cs-CZ"/>
                </w:rPr>
                <w:t>ovinnost</w:t>
              </w:r>
              <w:r w:rsidRPr="00502DE0">
                <w:rPr>
                  <w:rFonts w:cs="Arial"/>
                  <w:sz w:val="16"/>
                  <w:szCs w:val="16"/>
                  <w:lang w:eastAsia="cs-CZ"/>
                </w:rPr>
                <w:t xml:space="preserve"> dána zákonem č. 218/2000 Sb. Podle § 1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2</w:t>
              </w:r>
              <w:r w:rsidRPr="00502DE0">
                <w:rPr>
                  <w:rFonts w:cs="Arial"/>
                  <w:sz w:val="16"/>
                  <w:szCs w:val="16"/>
                  <w:lang w:eastAsia="cs-CZ"/>
                </w:rPr>
                <w:t xml:space="preserve"> odst. 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9.</w:t>
              </w:r>
            </w:ins>
            <w:del w:id="616" w:author="Autor">
              <w:r w:rsidRPr="00704ED8" w:rsidDel="0006450F">
                <w:rPr>
                  <w:rFonts w:cs="Arial"/>
                  <w:b/>
                  <w:color w:val="000000"/>
                  <w:sz w:val="16"/>
                  <w:szCs w:val="16"/>
                  <w:lang w:eastAsia="cs-CZ"/>
                </w:rPr>
                <w:delText xml:space="preserve">Povinné </w:delText>
              </w:r>
              <w:r w:rsidRPr="00704ED8" w:rsidDel="0006450F">
                <w:rPr>
                  <w:rFonts w:cs="Arial"/>
                  <w:b/>
                  <w:sz w:val="16"/>
                  <w:szCs w:val="16"/>
                  <w:lang w:eastAsia="cs-CZ"/>
                </w:rPr>
                <w:delText>pole.</w:delText>
              </w:r>
              <w:r w:rsidRPr="00502DE0" w:rsidDel="0006450F">
                <w:rPr>
                  <w:rFonts w:cs="Arial"/>
                  <w:bCs/>
                  <w:sz w:val="16"/>
                  <w:szCs w:val="16"/>
                  <w:lang w:eastAsia="cs-CZ"/>
                </w:rPr>
                <w:delText xml:space="preserve"> P</w:delText>
              </w:r>
              <w:r w:rsidRPr="0065640B" w:rsidDel="0006450F">
                <w:rPr>
                  <w:rFonts w:cs="Arial"/>
                  <w:sz w:val="16"/>
                  <w:szCs w:val="16"/>
                  <w:lang w:eastAsia="cs-CZ"/>
                </w:rPr>
                <w:delText>ovinnost</w:delText>
              </w:r>
              <w:r w:rsidRPr="00502DE0" w:rsidDel="0006450F">
                <w:rPr>
                  <w:rFonts w:cs="Arial"/>
                  <w:sz w:val="16"/>
                  <w:szCs w:val="16"/>
                  <w:lang w:eastAsia="cs-CZ"/>
                </w:rPr>
                <w:delText xml:space="preserve"> dána zákonem č. 218/2000 Sb. Podle § 1</w:delText>
              </w:r>
              <w:r w:rsidDel="0006450F">
                <w:rPr>
                  <w:rFonts w:cs="Arial"/>
                  <w:sz w:val="16"/>
                  <w:szCs w:val="16"/>
                  <w:lang w:eastAsia="cs-CZ"/>
                </w:rPr>
                <w:delText>2</w:delText>
              </w:r>
              <w:r w:rsidRPr="00502DE0" w:rsidDel="0006450F">
                <w:rPr>
                  <w:rFonts w:cs="Arial"/>
                  <w:sz w:val="16"/>
                  <w:szCs w:val="16"/>
                  <w:lang w:eastAsia="cs-CZ"/>
                </w:rPr>
                <w:delText xml:space="preserve"> odst. </w:delText>
              </w:r>
              <w:r w:rsidDel="0006450F">
                <w:rPr>
                  <w:rFonts w:cs="Arial"/>
                  <w:sz w:val="16"/>
                  <w:szCs w:val="16"/>
                  <w:lang w:eastAsia="cs-CZ"/>
                </w:rPr>
                <w:delText>9.</w:delText>
              </w:r>
            </w:del>
          </w:p>
        </w:tc>
      </w:tr>
      <w:tr w:rsidR="000E6550" w:rsidRPr="00704ED8" w14:paraId="7AA787C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04188CA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D297EC2" w14:textId="6A417730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AkceBezUmisteniPriznak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2BF095FF" w14:textId="6D0F457C" w:rsidR="000E6550" w:rsidRPr="00123719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Akce bez umístění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47B70FFC" w14:textId="69F72A8E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boolean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4ED00CD" w14:textId="472C7AB6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344928A" w14:textId="3D6124AB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8B67859" w14:textId="7D35A9EB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532B2EA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Akce bez umístění</w:t>
            </w:r>
          </w:p>
          <w:p w14:paraId="55066F88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hodnoty:</w:t>
            </w:r>
          </w:p>
          <w:p w14:paraId="72F19AE8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„1“ </w:t>
            </w:r>
            <w:r w:rsidDel="00AD7914">
              <w:rPr>
                <w:rFonts w:cs="Arial"/>
                <w:bCs/>
                <w:sz w:val="16"/>
                <w:szCs w:val="16"/>
                <w:lang w:eastAsia="cs-CZ"/>
              </w:rPr>
              <w:t>-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–</w:t>
            </w: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 Ano</w:t>
            </w:r>
          </w:p>
          <w:p w14:paraId="39D0A2B4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„0“ </w:t>
            </w:r>
            <w:r w:rsidDel="00AD7914">
              <w:rPr>
                <w:rFonts w:cs="Arial"/>
                <w:bCs/>
                <w:sz w:val="16"/>
                <w:szCs w:val="16"/>
                <w:lang w:eastAsia="cs-CZ"/>
              </w:rPr>
              <w:t>-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–</w:t>
            </w: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 Ne</w:t>
            </w:r>
          </w:p>
          <w:p w14:paraId="2B33BB5C" w14:textId="006F5A32" w:rsidR="000E6550" w:rsidRPr="00123719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0E6550" w:rsidRPr="00704ED8" w14:paraId="18A0F8D1" w14:textId="77777777" w:rsidTr="00AB1B0A">
        <w:trPr>
          <w:trHeight w:val="436"/>
        </w:trPr>
        <w:tc>
          <w:tcPr>
            <w:tcW w:w="119" w:type="pct"/>
            <w:vMerge/>
            <w:shd w:val="clear" w:color="auto" w:fill="99CCFF"/>
            <w:vAlign w:val="center"/>
          </w:tcPr>
          <w:p w14:paraId="3BE08478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F46B893" w14:textId="7BB8A663" w:rsidR="000E6550" w:rsidRPr="00123719" w:rsidRDefault="000E6550" w:rsidP="00BF4A29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AdresaRealizace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723B618" w14:textId="12FD8D68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realizace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400D96A1" w14:textId="24268A34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vAlign w:val="center"/>
          </w:tcPr>
          <w:p w14:paraId="64586525" w14:textId="2E6235E2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2E2D214C" w14:textId="08B9F845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46326D2" w14:textId="2DFF27EF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958E7F0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AdresaRealizace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</w:t>
            </w:r>
            <w:del w:id="617" w:author="Autor">
              <w:r w:rsidRPr="00704ED8" w:rsidDel="00BF5007">
                <w:rPr>
                  <w:rFonts w:cs="Arial"/>
                  <w:sz w:val="16"/>
                  <w:szCs w:val="16"/>
                  <w:lang w:eastAsia="cs-CZ"/>
                </w:rPr>
                <w:delText> </w:delText>
              </w:r>
            </w:del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rozsahu informací Akce v</w:t>
            </w:r>
            <w:r w:rsidRPr="00704ED8" w:rsidDel="00AD7914">
              <w:rPr>
                <w:rFonts w:cs="Arial"/>
                <w:sz w:val="16"/>
                <w:szCs w:val="16"/>
                <w:lang w:eastAsia="cs-CZ"/>
              </w:rPr>
              <w:t> 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závislosti na vyplnění parametru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AkceBezUmisteniPriznak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.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Pro hodnotu elementu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 AkceBezUmisteniPriznak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= „1“ se element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 AdresaRealizace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nepředává.</w:t>
            </w:r>
          </w:p>
          <w:p w14:paraId="3AD50155" w14:textId="0ACFF236" w:rsidR="000E6550" w:rsidRPr="00123719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0E6550" w:rsidRPr="00704ED8" w14:paraId="614FE4BB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3C08063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B0A1E0B" w14:textId="6D584BB8" w:rsidR="000E6550" w:rsidRPr="00123719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Ulice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E2F8229" w14:textId="17CE9333" w:rsidR="000E6550" w:rsidRPr="00123719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Ulice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FA12387" w14:textId="4DFB83D5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13DCDA92" w14:textId="0CD4C270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AB9D581" w14:textId="1EC09F2D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6406DC2" w14:textId="61BCC17F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0BF98A5" w14:textId="20376539" w:rsidR="000E6550" w:rsidRPr="00123719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5790D79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54A8426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6BC6C63" w14:textId="66A2EE29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CisloPopisne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596EFD9" w14:textId="2004DB4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popisné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A7C4886" w14:textId="26A1DC1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3CF71DB6" w14:textId="7F52FB9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F3BB192" w14:textId="6EF3C13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01821CD" w14:textId="0117ED2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2C2B38D" w14:textId="77777777" w:rsidR="000E6550" w:rsidRPr="00AE24AA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popisné,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326F1DC9" w14:textId="77777777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 CisloEvidencni,</w:t>
            </w:r>
          </w:p>
          <w:p w14:paraId="18D5A7BE" w14:textId="2EDD3230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lastRenderedPageBreak/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2BDB1B3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E3FACFB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BDC053B" w14:textId="1E49EC90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CisloEvidencni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2C17F6D" w14:textId="76B3D427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evidenční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4424E04" w14:textId="67F2969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5EB7CBFD" w14:textId="40CCFC5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C198F43" w14:textId="79FFD1C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B99DBD4" w14:textId="2D59A75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1A18257" w14:textId="77777777" w:rsidR="000E6550" w:rsidRPr="00AE24AA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</w:t>
            </w:r>
            <w:r>
              <w:rPr>
                <w:rFonts w:cs="Arial"/>
                <w:sz w:val="16"/>
                <w:szCs w:val="16"/>
                <w:lang w:eastAsia="cs-CZ"/>
              </w:rPr>
              <w:t>evidenční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7C120E4E" w14:textId="77777777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 Cislo</w:t>
            </w:r>
            <w:r>
              <w:rPr>
                <w:rFonts w:cs="Arial"/>
                <w:sz w:val="16"/>
                <w:szCs w:val="16"/>
                <w:lang w:eastAsia="cs-CZ"/>
              </w:rPr>
              <w:t>Popisne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2893095E" w14:textId="5FBDC8FE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7C19FC16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DA6BB0C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0629831" w14:textId="36A2F90F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CisloOrientacni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1759208" w14:textId="6B119C4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orientační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66FE4B1" w14:textId="0761C90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6DA54572" w14:textId="4D6ABD2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8661CDF" w14:textId="12E8762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06E9DF6" w14:textId="05AB43B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EAE9F17" w14:textId="0FD3062A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Číslo orientační,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13AA960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BE8CF52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D662745" w14:textId="709C3251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Obec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2FD81E5" w14:textId="34AE3F6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Obec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26D0388" w14:textId="0978C6E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0B2D7457" w14:textId="43CBE88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9D4F1B7" w14:textId="7C7DDE6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949D798" w14:textId="514CE76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0E09B18" w14:textId="4C3AA215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1CF9C65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24A47C3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6AFC6AD" w14:textId="795DD297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CastObce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065B596" w14:textId="271CF78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 obce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8F4140F" w14:textId="54B2AE9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06B251C1" w14:textId="54F59BF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1F7057A" w14:textId="6D04F89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C99BACF" w14:textId="0096EFF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30A09ED3" w14:textId="7DEFA0D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11AD971F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53BC317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0B81302" w14:textId="73DAF20B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PostaDodaci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0BE22C5" w14:textId="6FC8812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Doručovací pošta místa realizace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948C0BF" w14:textId="49E169A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7174FC7" w14:textId="7168195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45C70D1" w14:textId="4C7AF9B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960CE80" w14:textId="2B02030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1DEF6C3" w14:textId="53C1F72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1AB13D7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B8B328A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trike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61EAD67" w14:textId="3F49F965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PSC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1EF1704" w14:textId="746F1CC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PSČ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C52E30C" w14:textId="6707BD5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72DD2118" w14:textId="536B85C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84B787A" w14:textId="22CC84F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259A361" w14:textId="2345E5A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3DDAFE1" w14:textId="7B8CDE5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>Poštovní směrovací číslo (Post Code)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7357020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C8F6894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4ABBCA6" w14:textId="7B0E4A13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Okres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B70FFB4" w14:textId="3D02FD4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Okres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90E563D" w14:textId="691B3C7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060F1E55" w14:textId="086F18C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D0B50E3" w14:textId="3819458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62ADC2D" w14:textId="3A319F7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31B2493" w14:textId="0CA695D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Jedná se o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název 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okresu z</w:t>
            </w:r>
            <w:del w:id="618" w:author="Autor">
              <w:r w:rsidRPr="002870ED" w:rsidDel="00BF5007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číselník</w:t>
            </w:r>
            <w:ins w:id="619" w:author="Autor">
              <w:r w:rsidR="00BF5007">
                <w:rPr>
                  <w:rFonts w:cs="Arial"/>
                  <w:sz w:val="16"/>
                  <w:szCs w:val="16"/>
                  <w:lang w:eastAsia="cs-CZ"/>
                </w:rPr>
                <w:t>u</w:t>
              </w:r>
            </w:ins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 okresů ze systému RUIAN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7A6D1B24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BF6A73A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07A5BAC" w14:textId="1DDCCB0C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11BBC37" w14:textId="4E5F157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Stát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40103EA8" w14:textId="6275733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A40811B" w14:textId="6978CD7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7A5CCFD" w14:textId="7B4DB77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EB5DA22" w14:textId="6FCDF23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A70F4D4" w14:textId="16160A3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Trojmístný </w:t>
            </w:r>
            <w:r w:rsidRPr="00CD2A83">
              <w:rPr>
                <w:rFonts w:cs="Arial"/>
                <w:sz w:val="16"/>
                <w:szCs w:val="16"/>
                <w:lang w:eastAsia="cs-CZ"/>
              </w:rPr>
              <w:t>alfabetický kód (A-3)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dle číselníku ČSÚ</w:t>
            </w:r>
          </w:p>
        </w:tc>
      </w:tr>
      <w:tr w:rsidR="000E6550" w:rsidRPr="00704ED8" w14:paraId="6F923374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6B721C6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A977FC5" w14:textId="22391868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UzemiKod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10D966A" w14:textId="6CE713A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Okres </w:t>
            </w:r>
            <w:r>
              <w:rPr>
                <w:rFonts w:cs="Arial"/>
                <w:sz w:val="16"/>
                <w:szCs w:val="16"/>
                <w:lang w:eastAsia="cs-CZ"/>
              </w:rPr>
              <w:t>LAU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1501F13" w14:textId="1D03A70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19C4E915" w14:textId="6DC1CEC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22E818D" w14:textId="21B00F6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D2CDD88" w14:textId="10C7AFA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DC7B4B4" w14:textId="77777777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okresu z</w:t>
            </w:r>
            <w:r w:rsidRPr="00704ED8" w:rsidDel="00AD7914">
              <w:rPr>
                <w:rFonts w:cs="Arial"/>
                <w:sz w:val="16"/>
                <w:szCs w:val="16"/>
                <w:lang w:eastAsia="cs-CZ"/>
              </w:rPr>
              <w:t> 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LAU.</w:t>
            </w:r>
          </w:p>
          <w:p w14:paraId="7D3B860A" w14:textId="488194E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620" w:author="Autor">
              <w:r w:rsidDel="00F42B85">
                <w:rPr>
                  <w:rFonts w:cs="Arial"/>
                  <w:sz w:val="16"/>
                  <w:szCs w:val="16"/>
                  <w:lang w:eastAsia="cs-CZ"/>
                </w:rPr>
                <w:delText xml:space="preserve">Pokud je element </w:delText>
              </w:r>
              <w:r w:rsidDel="00F42B85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delText>Stat</w:delText>
              </w:r>
              <w:r w:rsidDel="00F42B85">
                <w:rPr>
                  <w:rFonts w:cs="Arial"/>
                  <w:sz w:val="16"/>
                  <w:szCs w:val="16"/>
                  <w:lang w:eastAsia="cs-CZ"/>
                </w:rPr>
                <w:delText xml:space="preserve"> vyplněn hodnotou „CZE“, je </w:delText>
              </w:r>
              <w:r w:rsidRPr="00824C4C" w:rsidDel="00F42B85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delText xml:space="preserve">pole </w:delText>
              </w:r>
            </w:del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Ne</w:t>
            </w:r>
            <w:r w:rsidRPr="00824C4C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 xml:space="preserve"> pole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6F96265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6CCD2DD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AC24D84" w14:textId="3B81C511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RUIAN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B2483A3" w14:textId="08E849D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RUIAN kód adresního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2DAF762" w14:textId="5D9DE25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551250C" w14:textId="4F9EF2D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5070AE9" w14:textId="49734FD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A3A666A" w14:textId="3FC8D05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D7794D8" w14:textId="0543F85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3C9DF309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E49CBD1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01D06A4" w14:textId="235C46DC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DokumentRidiciData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49482D8" w14:textId="7AB3A10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Řídícím dokumentu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206C53F7" w14:textId="0B870F0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noWrap/>
            <w:vAlign w:val="center"/>
          </w:tcPr>
          <w:p w14:paraId="76DDE6BF" w14:textId="5758229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39EA1A2F" w14:textId="7DB563B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4FB4D05" w14:textId="6B49A87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7C6B1C1" w14:textId="18BDAE7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DokumentRidiciData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</w:t>
            </w:r>
            <w:r w:rsidRPr="00704ED8" w:rsidDel="00AD7914">
              <w:rPr>
                <w:rFonts w:cs="Arial"/>
                <w:sz w:val="16"/>
                <w:szCs w:val="16"/>
                <w:lang w:eastAsia="cs-CZ"/>
              </w:rPr>
              <w:t> 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rozsahu informací Akce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 xml:space="preserve"> </w:t>
            </w:r>
          </w:p>
        </w:tc>
      </w:tr>
      <w:tr w:rsidR="000E6550" w:rsidRPr="00704ED8" w14:paraId="75FAF34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2816369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8CF5D08" w14:textId="08E0FDC7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Poradi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630C3FD" w14:textId="74E8147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7DB90B5" w14:textId="2F3305B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D4B5AC0" w14:textId="05A9522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EE56045" w14:textId="062B80B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0AB4641" w14:textId="02D4433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CDDD9D7" w14:textId="4257C35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 řídicího dokumentu v</w:t>
            </w:r>
            <w:del w:id="621" w:author="Autor">
              <w:r w:rsidRPr="00704ED8" w:rsidDel="00BF5007">
                <w:rPr>
                  <w:rFonts w:cs="Arial"/>
                  <w:sz w:val="16"/>
                  <w:szCs w:val="16"/>
                  <w:lang w:eastAsia="cs-CZ"/>
                </w:rPr>
                <w:delText> </w:delText>
              </w:r>
            </w:del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rámci jedné akce (projektu). Pro generování řídícího dokumentu bude použita hodnota elementu s</w:t>
            </w:r>
            <w:del w:id="622" w:author="Autor">
              <w:r w:rsidRPr="00704ED8" w:rsidDel="00BF5007">
                <w:rPr>
                  <w:rFonts w:cs="Arial"/>
                  <w:sz w:val="16"/>
                  <w:szCs w:val="16"/>
                  <w:lang w:eastAsia="cs-CZ"/>
                </w:rPr>
                <w:delText> </w:delText>
              </w:r>
            </w:del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nejvyšším číslem pořadí.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pole.</w:t>
            </w:r>
          </w:p>
        </w:tc>
      </w:tr>
      <w:tr w:rsidR="000E6550" w:rsidRPr="00704ED8" w14:paraId="3502179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754EE3F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044CAEA" w14:textId="03177B4D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A295FA7" w14:textId="69F73AE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řídícího dokumentu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047720C" w14:textId="112B8BA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FEEEAE2" w14:textId="6C0AEC1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BB5C69B" w14:textId="6960471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del w:id="623" w:author="Autor">
              <w:r w:rsidDel="00FE3BF7">
                <w:rPr>
                  <w:rFonts w:cs="Arial"/>
                  <w:sz w:val="16"/>
                  <w:szCs w:val="16"/>
                  <w:lang w:eastAsia="cs-CZ"/>
                </w:rPr>
                <w:delText>56</w:delText>
              </w:r>
            </w:del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790EE5E" w14:textId="3917DC7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E155F9F" w14:textId="1D5D6B67" w:rsidR="000E6550" w:rsidRPr="00704ED8" w:rsidRDefault="002F5C7B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624" w:author="Autor">
              <w:r w:rsidRPr="00704ED8">
                <w:rPr>
                  <w:rFonts w:cs="Arial"/>
                  <w:bCs/>
                  <w:sz w:val="16"/>
                  <w:szCs w:val="16"/>
                  <w:lang w:eastAsia="cs-CZ"/>
                </w:rPr>
                <w:t>Přípustné hodnot</w:t>
              </w:r>
              <w:r>
                <w:rPr>
                  <w:rFonts w:cs="Arial"/>
                  <w:bCs/>
                  <w:sz w:val="16"/>
                  <w:szCs w:val="16"/>
                  <w:lang w:eastAsia="cs-CZ"/>
                </w:rPr>
                <w:t>y</w:t>
              </w:r>
              <w:r>
                <w:rPr>
                  <w:rFonts w:eastAsia="Calibri" w:cs="Arial"/>
                  <w:sz w:val="16"/>
                  <w:szCs w:val="16"/>
                  <w:lang w:eastAsia="cs-CZ"/>
                </w:rPr>
                <w:t xml:space="preserve"> jsou uvedeny v číselníku v</w:t>
              </w:r>
              <w:r w:rsidDel="00AD7914">
                <w:rPr>
                  <w:rFonts w:eastAsia="Calibri" w:cs="Arial"/>
                  <w:sz w:val="16"/>
                  <w:szCs w:val="16"/>
                  <w:lang w:eastAsia="cs-CZ"/>
                </w:rPr>
                <w:t> </w:t>
              </w:r>
              <w:r>
                <w:rPr>
                  <w:rFonts w:eastAsia="Calibri" w:cs="Arial"/>
                  <w:sz w:val="16"/>
                  <w:szCs w:val="16"/>
                  <w:lang w:eastAsia="cs-CZ"/>
                </w:rPr>
                <w:t>kapitole</w:t>
              </w:r>
              <w:r>
                <w:t xml:space="preserve"> </w:t>
              </w:r>
              <w:r w:rsidRPr="00642E3F">
                <w:rPr>
                  <w:rFonts w:eastAsia="Calibri" w:cs="Arial"/>
                  <w:sz w:val="16"/>
                  <w:szCs w:val="16"/>
                  <w:lang w:eastAsia="cs-CZ"/>
                </w:rPr>
                <w:t>3.2.1.1</w:t>
              </w:r>
              <w:r>
                <w:rPr>
                  <w:rFonts w:eastAsia="Calibri" w:cs="Arial"/>
                  <w:sz w:val="16"/>
                  <w:szCs w:val="16"/>
                  <w:lang w:eastAsia="cs-CZ"/>
                </w:rPr>
                <w:t xml:space="preserve"> </w:t>
              </w:r>
              <w:r w:rsidRPr="00642E3F">
                <w:rPr>
                  <w:rFonts w:eastAsia="Calibri" w:cs="Arial"/>
                  <w:sz w:val="16"/>
                  <w:szCs w:val="16"/>
                  <w:lang w:eastAsia="cs-CZ"/>
                </w:rPr>
                <w:t>Zaslání požadavku na založení Akce</w:t>
              </w:r>
              <w:r>
                <w:rPr>
                  <w:rFonts w:eastAsia="Calibri" w:cs="Arial"/>
                  <w:sz w:val="16"/>
                  <w:szCs w:val="16"/>
                  <w:lang w:eastAsia="cs-CZ"/>
                </w:rPr>
                <w:t>.</w:t>
              </w:r>
            </w:ins>
            <w:del w:id="625" w:author="Autor">
              <w:r w:rsidR="000E6550" w:rsidRPr="00704ED8" w:rsidDel="002F5C7B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delText>Povinné pole</w:delText>
              </w:r>
              <w:r w:rsidR="000E6550" w:rsidRPr="00704ED8" w:rsidDel="002F5C7B">
                <w:rPr>
                  <w:rFonts w:cs="Arial"/>
                  <w:sz w:val="16"/>
                  <w:szCs w:val="16"/>
                  <w:lang w:eastAsia="cs-CZ"/>
                </w:rPr>
                <w:delText>.</w:delText>
              </w:r>
              <w:r w:rsidR="000E6550" w:rsidDel="002F5C7B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  <w:r w:rsidR="000E6550" w:rsidRPr="00F16B82" w:rsidDel="002F5C7B">
                <w:rPr>
                  <w:rFonts w:cs="Arial"/>
                  <w:bCs/>
                  <w:sz w:val="16"/>
                  <w:szCs w:val="16"/>
                  <w:lang w:eastAsia="cs-CZ"/>
                </w:rPr>
                <w:delText>P</w:delText>
              </w:r>
              <w:r w:rsidR="000E6550" w:rsidRPr="0065640B" w:rsidDel="002F5C7B">
                <w:rPr>
                  <w:rFonts w:cs="Arial"/>
                  <w:sz w:val="16"/>
                  <w:szCs w:val="16"/>
                  <w:lang w:eastAsia="cs-CZ"/>
                </w:rPr>
                <w:delText>ovinnost</w:delText>
              </w:r>
              <w:r w:rsidR="000E6550" w:rsidRPr="00502DE0" w:rsidDel="002F5C7B">
                <w:rPr>
                  <w:rFonts w:cs="Arial"/>
                  <w:sz w:val="16"/>
                  <w:szCs w:val="16"/>
                  <w:lang w:eastAsia="cs-CZ"/>
                </w:rPr>
                <w:delText xml:space="preserve"> dána zákonem č. 218/2000 Sb. Podle § 1</w:delText>
              </w:r>
              <w:r w:rsidR="000E6550" w:rsidDel="002F5C7B">
                <w:rPr>
                  <w:rFonts w:cs="Arial"/>
                  <w:sz w:val="16"/>
                  <w:szCs w:val="16"/>
                  <w:lang w:eastAsia="cs-CZ"/>
                </w:rPr>
                <w:delText>2</w:delText>
              </w:r>
              <w:r w:rsidR="000E6550" w:rsidRPr="00502DE0" w:rsidDel="002F5C7B">
                <w:rPr>
                  <w:rFonts w:cs="Arial"/>
                  <w:sz w:val="16"/>
                  <w:szCs w:val="16"/>
                  <w:lang w:eastAsia="cs-CZ"/>
                </w:rPr>
                <w:delText xml:space="preserve"> odst. </w:delText>
              </w:r>
              <w:r w:rsidR="000E6550" w:rsidDel="002F5C7B">
                <w:rPr>
                  <w:rFonts w:cs="Arial"/>
                  <w:sz w:val="16"/>
                  <w:szCs w:val="16"/>
                  <w:lang w:eastAsia="cs-CZ"/>
                </w:rPr>
                <w:delText xml:space="preserve">9. </w:delText>
              </w:r>
              <w:r w:rsidR="000E6550" w:rsidRPr="0065640B" w:rsidDel="002F5C7B">
                <w:rPr>
                  <w:rFonts w:cs="Arial"/>
                  <w:sz w:val="16"/>
                  <w:szCs w:val="16"/>
                  <w:lang w:eastAsia="cs-CZ"/>
                </w:rPr>
                <w:delText xml:space="preserve">Zákon formuluje dvě varianty textu </w:delText>
              </w:r>
            </w:del>
          </w:p>
        </w:tc>
      </w:tr>
      <w:tr w:rsidR="000E6550" w:rsidRPr="00704ED8" w14:paraId="7FC9DF60" w14:textId="77777777" w:rsidTr="00AB1B0A">
        <w:trPr>
          <w:trHeight w:val="722"/>
        </w:trPr>
        <w:tc>
          <w:tcPr>
            <w:tcW w:w="119" w:type="pct"/>
            <w:vMerge/>
            <w:shd w:val="clear" w:color="auto" w:fill="99CCFF"/>
            <w:vAlign w:val="center"/>
          </w:tcPr>
          <w:p w14:paraId="2C4F40D0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776404E" w14:textId="03C5E0F4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CisloJednaci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E8DDAE3" w14:textId="284FE38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jednací řídicího dokumentu je unikátní v</w:t>
            </w:r>
            <w:r w:rsidRPr="00704ED8" w:rsidDel="00AD7914">
              <w:rPr>
                <w:rFonts w:cs="Arial"/>
                <w:sz w:val="16"/>
                <w:szCs w:val="16"/>
                <w:lang w:eastAsia="cs-CZ"/>
              </w:rPr>
              <w:t> 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rámci jedné akce (projektu). 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312F554" w14:textId="022B5AE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95A8091" w14:textId="072DF69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00307A0" w14:textId="66B6721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F4873DE" w14:textId="732C0DE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991F752" w14:textId="4F56591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Pokud je vyplněn 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SchvaleniDatum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musí být vyplněn 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CisloJednaci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7DCF5E7B" w14:textId="77777777" w:rsidTr="00AB1B0A">
        <w:trPr>
          <w:trHeight w:val="784"/>
        </w:trPr>
        <w:tc>
          <w:tcPr>
            <w:tcW w:w="119" w:type="pct"/>
            <w:vMerge/>
            <w:shd w:val="clear" w:color="auto" w:fill="99CCFF"/>
            <w:vAlign w:val="center"/>
          </w:tcPr>
          <w:p w14:paraId="4CCC8921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DB58763" w14:textId="2604BFF9" w:rsidR="000E6550" w:rsidRPr="00704ED8" w:rsidDel="005930F3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817B6FC" w14:textId="7C72FD76" w:rsidR="000E6550" w:rsidRPr="00704ED8" w:rsidDel="005930F3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Rok.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0D3A91A" w14:textId="12880597" w:rsidR="000E6550" w:rsidRPr="00704ED8" w:rsidRDefault="00BF4A29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30B3631" w14:textId="11D6621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02AD748" w14:textId="687D825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691CB10" w14:textId="7EFB9BF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227D97C" w14:textId="0B3CEAB0" w:rsidR="000E6550" w:rsidRPr="00704ED8" w:rsidRDefault="002F5C7B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626" w:author="Autor">
              <w:r>
                <w:rPr>
                  <w:rFonts w:cs="Arial"/>
                  <w:sz w:val="16"/>
                  <w:szCs w:val="16"/>
                  <w:lang w:eastAsia="cs-CZ"/>
                </w:rPr>
                <w:t>Rok řídícího dokumentu</w:t>
              </w:r>
              <w:r w:rsidR="00AB335B">
                <w:rPr>
                  <w:rFonts w:cs="Arial"/>
                  <w:sz w:val="16"/>
                  <w:szCs w:val="16"/>
                  <w:lang w:eastAsia="cs-CZ"/>
                </w:rPr>
                <w:t>.</w:t>
              </w:r>
            </w:ins>
            <w:del w:id="627" w:author="Autor">
              <w:r w:rsidR="000E6550" w:rsidRPr="00704ED8" w:rsidDel="002F5C7B">
                <w:rPr>
                  <w:rFonts w:cs="Arial"/>
                  <w:sz w:val="16"/>
                  <w:szCs w:val="16"/>
                  <w:lang w:eastAsia="cs-CZ"/>
                </w:rPr>
                <w:delText>Předpokládaný rok financování akce</w:delText>
              </w:r>
            </w:del>
          </w:p>
        </w:tc>
      </w:tr>
      <w:tr w:rsidR="000E6550" w:rsidRPr="00704ED8" w14:paraId="7F00F4A6" w14:textId="77777777" w:rsidTr="00AB1B0A">
        <w:trPr>
          <w:trHeight w:val="784"/>
        </w:trPr>
        <w:tc>
          <w:tcPr>
            <w:tcW w:w="119" w:type="pct"/>
            <w:vMerge/>
            <w:shd w:val="clear" w:color="auto" w:fill="99CCFF"/>
            <w:vAlign w:val="center"/>
          </w:tcPr>
          <w:p w14:paraId="120E2F5B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53B7C0B" w14:textId="36B216BA" w:rsidR="000E6550" w:rsidRPr="00704ED8" w:rsidDel="005930F3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SchvaleniDatum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6127E80" w14:textId="5B799062" w:rsidR="000E6550" w:rsidRPr="00704ED8" w:rsidDel="005930F3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schválení řídicího dokumentu.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E8BB96F" w14:textId="13480B76" w:rsidR="000E6550" w:rsidRPr="00704ED8" w:rsidRDefault="00BF4A29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155B55C" w14:textId="141F801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01B62B0" w14:textId="03279B4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5A5D2B9" w14:textId="50CF811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5920CC6" w14:textId="242132AF" w:rsidR="000E6550" w:rsidRPr="00704ED8" w:rsidDel="00C73CAC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4BF359A6" w14:textId="77777777" w:rsidTr="00AB1B0A">
        <w:trPr>
          <w:trHeight w:val="784"/>
        </w:trPr>
        <w:tc>
          <w:tcPr>
            <w:tcW w:w="119" w:type="pct"/>
            <w:vMerge/>
            <w:shd w:val="clear" w:color="auto" w:fill="99CCFF"/>
            <w:vAlign w:val="center"/>
          </w:tcPr>
          <w:p w14:paraId="65DC4A5E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F1DEC36" w14:textId="3BB23EDA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Podminky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9FBBB51" w14:textId="3423CD7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Podmínky řídicího dokumentu.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94DFB40" w14:textId="25941F40" w:rsidR="000E6550" w:rsidRPr="00704ED8" w:rsidRDefault="00BF4A29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s</w:t>
            </w:r>
            <w:r w:rsidR="000E6550" w:rsidRPr="00704ED8">
              <w:rPr>
                <w:rFonts w:cs="Arial"/>
                <w:sz w:val="16"/>
                <w:szCs w:val="16"/>
                <w:lang w:eastAsia="cs-CZ"/>
              </w:rPr>
              <w:t>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1FACA483" w14:textId="7950726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D2FFC66" w14:textId="3001C6D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4F2A17B" w14:textId="6027761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E1DE552" w14:textId="7BCBDF9C" w:rsidR="000E6550" w:rsidRPr="00C46847" w:rsidRDefault="000E6550" w:rsidP="00C4684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Calibri"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00340A06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5CE1F49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F92F9E1" w14:textId="63C8EEDB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SchvalilPrijmeniJmeno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488F5B7" w14:textId="31A4EFE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osoby, která schválila dokument.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5476A88" w14:textId="0712BE15" w:rsidR="000E6550" w:rsidRPr="00704ED8" w:rsidRDefault="00BF4A29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s</w:t>
            </w:r>
            <w:r w:rsidR="000E6550" w:rsidRPr="00704ED8">
              <w:rPr>
                <w:rFonts w:cs="Arial"/>
                <w:sz w:val="16"/>
                <w:szCs w:val="16"/>
                <w:lang w:eastAsia="cs-CZ"/>
              </w:rPr>
              <w:t>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FCEE9AD" w14:textId="348E09C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FE77EDE" w14:textId="3906352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EFAEF80" w14:textId="0219EF4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BC2EE11" w14:textId="432AAD7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2557754C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77147CB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FDC18C0" w14:textId="4A8E0AAF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SchvalilFunkce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9AE7C74" w14:textId="3F14E9D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Funkce osoby, která schválila dokument.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5E94DF9" w14:textId="50D8DA5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12612F83" w14:textId="43E8F99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568775A" w14:textId="740DF8F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3B78B78" w14:textId="35375BD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336E30EB" w14:textId="6E2D980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14DE7C7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73BBADB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97C19A8" w14:textId="6735FF6E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VypracovalUtvar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8F1216A" w14:textId="2B44E02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Útvar, který dokument vypracoval.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59BC21E" w14:textId="21D102B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372ADDF" w14:textId="1591D77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1852DF6" w14:textId="00A2DA0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D410A11" w14:textId="660D71F1" w:rsidR="000E6550" w:rsidRPr="00704ED8" w:rsidRDefault="002F5C7B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628" w:author="Autor">
              <w:r>
                <w:rPr>
                  <w:rFonts w:cs="Arial"/>
                  <w:sz w:val="16"/>
                  <w:szCs w:val="16"/>
                  <w:lang w:eastAsia="cs-CZ"/>
                </w:rPr>
                <w:t>0..</w:t>
              </w:r>
            </w:ins>
            <w:r w:rsidR="000E6550"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32BDD89" w14:textId="7381486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50F43E12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6594402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992E0B6" w14:textId="4B17B552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VypracovalPrijmeniJmeno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2C373BE" w14:textId="376A410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osoby, která vypracovala dokument.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F3C20C2" w14:textId="7B075DB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10C17910" w14:textId="488ECAC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94E1255" w14:textId="3ECA929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3223791" w14:textId="372C65EE" w:rsidR="000E6550" w:rsidRPr="00704ED8" w:rsidRDefault="002F5C7B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629" w:author="Autor">
              <w:r>
                <w:rPr>
                  <w:rFonts w:cs="Arial"/>
                  <w:sz w:val="16"/>
                  <w:szCs w:val="16"/>
                  <w:lang w:eastAsia="cs-CZ"/>
                </w:rPr>
                <w:t>0..</w:t>
              </w:r>
            </w:ins>
            <w:r w:rsidR="000E6550"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2BABD13" w14:textId="4E8E3D5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655E0394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4FE0CE9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142255A" w14:textId="619DBD67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VypracovalEmail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19FDE50" w14:textId="4B86465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elektronické pošty (e-mail) osoby, která dokument vypracovala.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D207D21" w14:textId="69BFE3B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526D1B33" w14:textId="779ED21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EB966EB" w14:textId="33FCA47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9AE14B8" w14:textId="345F834C" w:rsidR="000E6550" w:rsidRPr="00704ED8" w:rsidRDefault="002F5C7B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630" w:author="Autor">
              <w:r>
                <w:rPr>
                  <w:rFonts w:cs="Arial"/>
                  <w:sz w:val="16"/>
                  <w:szCs w:val="16"/>
                  <w:lang w:eastAsia="cs-CZ"/>
                </w:rPr>
                <w:t>0..</w:t>
              </w:r>
            </w:ins>
            <w:r w:rsidR="000E6550"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65DBE65" w14:textId="2CC1288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70F19BA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2BC2B44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7D4BC1F" w14:textId="1A89C337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VypracovalTelefon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741EB18" w14:textId="608FC5B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osoby, která dokument vypracovala.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6E4DEE5" w14:textId="4FC287F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7547D599" w14:textId="25E5A1E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FDA49B0" w14:textId="2047F4E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449CF8F" w14:textId="40F337FD" w:rsidR="000E6550" w:rsidRPr="00704ED8" w:rsidRDefault="002F5C7B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631" w:author="Autor">
              <w:r>
                <w:rPr>
                  <w:rFonts w:cs="Arial"/>
                  <w:sz w:val="16"/>
                  <w:szCs w:val="16"/>
                  <w:lang w:eastAsia="cs-CZ"/>
                </w:rPr>
                <w:t>0..</w:t>
              </w:r>
            </w:ins>
            <w:r w:rsidR="000E6550"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3860B44C" w14:textId="1BE5894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2BDADA0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25B7CCC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ACF5242" w14:textId="394C243C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FinancovaniTyp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E939800" w14:textId="7A3C56E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Forma dotace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F3B12A9" w14:textId="60E4522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7847D55A" w14:textId="2B84AB7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6D0D67A" w14:textId="294526B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4C0FF08" w14:textId="2111180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6E6C20F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Forma dotace.</w:t>
            </w:r>
          </w:p>
          <w:p w14:paraId="7DAF6DF8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hodnoty:</w:t>
            </w:r>
          </w:p>
          <w:p w14:paraId="4E1ACFF5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„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A“ </w:t>
            </w:r>
            <w:r w:rsidDel="00AD7914">
              <w:rPr>
                <w:rFonts w:cs="Arial"/>
                <w:sz w:val="16"/>
                <w:szCs w:val="16"/>
                <w:lang w:eastAsia="cs-CZ"/>
              </w:rPr>
              <w:t>-</w:t>
            </w:r>
            <w:r>
              <w:rPr>
                <w:rFonts w:cs="Arial"/>
                <w:sz w:val="16"/>
                <w:szCs w:val="16"/>
                <w:lang w:eastAsia="cs-CZ"/>
              </w:rPr>
              <w:t>–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ex ante, </w:t>
            </w:r>
          </w:p>
          <w:p w14:paraId="75A8D66C" w14:textId="77777777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lastRenderedPageBreak/>
              <w:t xml:space="preserve">„P“ </w:t>
            </w:r>
            <w:r w:rsidDel="00AD7914">
              <w:rPr>
                <w:rFonts w:cs="Arial"/>
                <w:sz w:val="16"/>
                <w:szCs w:val="16"/>
                <w:lang w:eastAsia="cs-CZ"/>
              </w:rPr>
              <w:t>-</w:t>
            </w:r>
            <w:r>
              <w:rPr>
                <w:rFonts w:cs="Arial"/>
                <w:sz w:val="16"/>
                <w:szCs w:val="16"/>
                <w:lang w:eastAsia="cs-CZ"/>
              </w:rPr>
              <w:t>–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ex post</w:t>
            </w:r>
            <w:r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505018F9" w14:textId="6936E71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65640B">
              <w:rPr>
                <w:rFonts w:cs="Arial"/>
                <w:sz w:val="16"/>
                <w:szCs w:val="16"/>
                <w:lang w:eastAsia="cs-CZ"/>
              </w:rPr>
              <w:t xml:space="preserve">„K“ </w:t>
            </w:r>
            <w:r w:rsidDel="00AD7914">
              <w:rPr>
                <w:rFonts w:cs="Arial"/>
                <w:sz w:val="16"/>
                <w:szCs w:val="16"/>
                <w:lang w:eastAsia="cs-CZ"/>
              </w:rPr>
              <w:t>-</w:t>
            </w:r>
            <w:r>
              <w:rPr>
                <w:rFonts w:cs="Arial"/>
                <w:sz w:val="16"/>
                <w:szCs w:val="16"/>
                <w:lang w:eastAsia="cs-CZ"/>
              </w:rPr>
              <w:t>–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 xml:space="preserve"> kombinované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F5C7B" w:rsidRPr="00704ED8" w14:paraId="738A31FF" w14:textId="77777777" w:rsidTr="002F5C7B">
        <w:trPr>
          <w:trHeight w:val="450"/>
        </w:trPr>
        <w:tc>
          <w:tcPr>
            <w:tcW w:w="119" w:type="pct"/>
            <w:vMerge/>
            <w:shd w:val="clear" w:color="auto" w:fill="99CCFF"/>
            <w:vAlign w:val="center"/>
          </w:tcPr>
          <w:p w14:paraId="1383516F" w14:textId="77777777" w:rsidR="002F5C7B" w:rsidRPr="00704ED8" w:rsidRDefault="002F5C7B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FD7DA67" w14:textId="4381BB36" w:rsidR="002F5C7B" w:rsidRPr="00704ED8" w:rsidRDefault="002F5C7B" w:rsidP="00BF4A29">
            <w:pPr>
              <w:spacing w:before="20" w:after="0"/>
              <w:ind w:left="250"/>
              <w:jc w:val="left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Oduvodneni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6E27B69" w14:textId="722D28E9" w:rsidR="002F5C7B" w:rsidRPr="00704ED8" w:rsidRDefault="002F5C7B" w:rsidP="0029146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E359BE">
              <w:rPr>
                <w:rFonts w:cs="Arial"/>
                <w:sz w:val="16"/>
                <w:szCs w:val="16"/>
                <w:lang w:eastAsia="cs-CZ"/>
              </w:rPr>
              <w:t>Výroková část rozhodnutí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9A52464" w14:textId="35860F76" w:rsidR="002F5C7B" w:rsidRPr="00704ED8" w:rsidRDefault="002F5C7B" w:rsidP="0029146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0F71E17B" w14:textId="0F1623C6" w:rsidR="002F5C7B" w:rsidRPr="00704ED8" w:rsidRDefault="002F5C7B" w:rsidP="0029146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EE3D44C" w14:textId="3E7738CA" w:rsidR="002F5C7B" w:rsidRPr="00704ED8" w:rsidRDefault="002F5C7B" w:rsidP="0029146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5542C52" w14:textId="01B51910" w:rsidR="002F5C7B" w:rsidRPr="00704ED8" w:rsidRDefault="002F5C7B" w:rsidP="0029146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9350EEC" w14:textId="5E9BC4E5" w:rsidR="002F5C7B" w:rsidRPr="00704ED8" w:rsidRDefault="002F5C7B" w:rsidP="0029146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1F65D4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.</w:t>
            </w:r>
            <w:r w:rsidRPr="00E359BE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cs-CZ"/>
              </w:rPr>
              <w:t>P</w:t>
            </w:r>
            <w:r w:rsidRPr="00E359BE">
              <w:rPr>
                <w:rFonts w:cs="Arial"/>
                <w:sz w:val="16"/>
                <w:szCs w:val="16"/>
                <w:lang w:eastAsia="cs-CZ"/>
              </w:rPr>
              <w:t>ovinnost dána zákonem č. 218/2000 Sb. Podle § 14m odst. 2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2BB520B1" w14:textId="77777777" w:rsidTr="00AB1B0A">
        <w:trPr>
          <w:trHeight w:val="401"/>
        </w:trPr>
        <w:tc>
          <w:tcPr>
            <w:tcW w:w="119" w:type="pct"/>
            <w:vMerge/>
            <w:shd w:val="clear" w:color="auto" w:fill="99CCFF"/>
            <w:vAlign w:val="center"/>
          </w:tcPr>
          <w:p w14:paraId="60E79774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FAA1C27" w14:textId="357CEB7D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MocPravniNabyti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C06C3EF" w14:textId="4D0E627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nabytí právní moci.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A977168" w14:textId="328A47B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EE6647E" w14:textId="540FF2F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7AA1B14" w14:textId="0D60F69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3DD97EC" w14:textId="5C4B586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71A016B" w14:textId="7FFD754B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4B9662F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D778FFE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EDBC4FC" w14:textId="27D9CA26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ZamitnutiCastecneOduvodneni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020DCDA" w14:textId="1FFCCBA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Odůvodnění částečného zamítnutí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7C560D9" w14:textId="032AC77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A2153E0" w14:textId="23438BB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</w:t>
            </w:r>
            <w:del w:id="632" w:author="Autor">
              <w:r w:rsidRPr="00704ED8" w:rsidDel="00C27759">
                <w:rPr>
                  <w:rFonts w:cs="Arial"/>
                  <w:sz w:val="16"/>
                  <w:szCs w:val="16"/>
                  <w:lang w:eastAsia="cs-CZ"/>
                </w:rPr>
                <w:delText>1</w:delText>
              </w:r>
            </w:del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B9B99B6" w14:textId="41EEB4D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B648CB8" w14:textId="6BE712D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B775220" w14:textId="6C1DAD8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F5C7B" w:rsidRPr="00704ED8" w14:paraId="2F062005" w14:textId="77777777" w:rsidTr="000D5D7A">
        <w:tblPrEx>
          <w:tblW w:w="4923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633" w:author="Autor">
            <w:tblPrEx>
              <w:tblW w:w="4923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trPrChange w:id="634" w:author="Autor">
            <w:trPr>
              <w:trHeight w:val="510"/>
            </w:trPr>
          </w:trPrChange>
        </w:trPr>
        <w:tc>
          <w:tcPr>
            <w:tcW w:w="119" w:type="pct"/>
            <w:vMerge/>
            <w:shd w:val="clear" w:color="auto" w:fill="99CCFF"/>
            <w:vAlign w:val="center"/>
            <w:tcPrChange w:id="635" w:author="Autor">
              <w:tcPr>
                <w:tcW w:w="119" w:type="pct"/>
                <w:vMerge/>
                <w:shd w:val="clear" w:color="auto" w:fill="99CCFF"/>
                <w:vAlign w:val="center"/>
              </w:tcPr>
            </w:tcPrChange>
          </w:tcPr>
          <w:p w14:paraId="24228F98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tcPrChange w:id="636" w:author="Autor">
              <w:tcPr>
                <w:tcW w:w="1073" w:type="pct"/>
                <w:shd w:val="clear" w:color="auto" w:fill="FBFDFF"/>
                <w:noWrap/>
                <w:vAlign w:val="center"/>
              </w:tcPr>
            </w:tcPrChange>
          </w:tcPr>
          <w:p w14:paraId="5CEB8FDC" w14:textId="6E8753F9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637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Financovani</w:t>
              </w:r>
            </w:ins>
          </w:p>
        </w:tc>
        <w:tc>
          <w:tcPr>
            <w:tcW w:w="1061" w:type="pct"/>
            <w:shd w:val="clear" w:color="auto" w:fill="FBFDFF"/>
            <w:tcPrChange w:id="638" w:author="Autor">
              <w:tcPr>
                <w:tcW w:w="1061" w:type="pct"/>
                <w:shd w:val="clear" w:color="auto" w:fill="FBFDFF"/>
                <w:vAlign w:val="center"/>
              </w:tcPr>
            </w:tcPrChange>
          </w:tcPr>
          <w:p w14:paraId="53FADC5D" w14:textId="7960C66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2F2F2"/>
            <w:tcPrChange w:id="639" w:author="Autor">
              <w:tcPr>
                <w:tcW w:w="372" w:type="pct"/>
                <w:tcBorders>
                  <w:bottom w:val="single" w:sz="4" w:space="0" w:color="auto"/>
                </w:tcBorders>
                <w:shd w:val="clear" w:color="auto" w:fill="F2F2F2"/>
                <w:vAlign w:val="center"/>
              </w:tcPr>
            </w:tcPrChange>
          </w:tcPr>
          <w:p w14:paraId="59E4B5C6" w14:textId="641CFD89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2F2F2"/>
            <w:noWrap/>
            <w:tcPrChange w:id="640" w:author="Autor">
              <w:tcPr>
                <w:tcW w:w="213" w:type="pct"/>
                <w:tcBorders>
                  <w:bottom w:val="single" w:sz="4" w:space="0" w:color="auto"/>
                </w:tcBorders>
                <w:shd w:val="clear" w:color="auto" w:fill="F2F2F2"/>
                <w:noWrap/>
                <w:vAlign w:val="center"/>
              </w:tcPr>
            </w:tcPrChange>
          </w:tcPr>
          <w:p w14:paraId="361E4C8A" w14:textId="30CFDCCF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2F2F2"/>
            <w:noWrap/>
            <w:tcPrChange w:id="641" w:author="Autor">
              <w:tcPr>
                <w:tcW w:w="266" w:type="pct"/>
                <w:tcBorders>
                  <w:bottom w:val="single" w:sz="4" w:space="0" w:color="auto"/>
                </w:tcBorders>
                <w:shd w:val="clear" w:color="auto" w:fill="F2F2F2"/>
                <w:noWrap/>
                <w:vAlign w:val="center"/>
              </w:tcPr>
            </w:tcPrChange>
          </w:tcPr>
          <w:p w14:paraId="436B1B48" w14:textId="3156B2B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tcPrChange w:id="642" w:author="Autor">
              <w:tcPr>
                <w:tcW w:w="371" w:type="pct"/>
                <w:shd w:val="clear" w:color="auto" w:fill="FBFDFF"/>
                <w:noWrap/>
                <w:vAlign w:val="center"/>
              </w:tcPr>
            </w:tcPrChange>
          </w:tcPr>
          <w:p w14:paraId="7F026821" w14:textId="58AD5F3C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643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0..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n</w:t>
              </w:r>
            </w:ins>
            <w:proofErr w:type="gramEnd"/>
          </w:p>
        </w:tc>
        <w:tc>
          <w:tcPr>
            <w:tcW w:w="1525" w:type="pct"/>
            <w:shd w:val="clear" w:color="auto" w:fill="FBFDFF"/>
            <w:noWrap/>
            <w:tcPrChange w:id="644" w:author="Autor">
              <w:tcPr>
                <w:tcW w:w="1525" w:type="pct"/>
                <w:shd w:val="clear" w:color="auto" w:fill="FBFDFF"/>
                <w:noWrap/>
                <w:vAlign w:val="center"/>
              </w:tcPr>
            </w:tcPrChange>
          </w:tcPr>
          <w:p w14:paraId="1A61A510" w14:textId="0E2B613C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645" w:author="Autor">
              <w:r>
                <w:rPr>
                  <w:rFonts w:cs="Arial"/>
                  <w:sz w:val="16"/>
                  <w:szCs w:val="16"/>
                  <w:lang w:eastAsia="cs-CZ"/>
                </w:rPr>
                <w:t xml:space="preserve">Součet částek elementu </w:t>
              </w:r>
              <w:r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Financovani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 xml:space="preserve"> v rámci</w:t>
              </w:r>
              <w:r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 xml:space="preserve">jednoho roku </w:t>
              </w:r>
              <w:r>
                <w:rPr>
                  <w:rFonts w:cs="Arial"/>
                  <w:sz w:val="16"/>
                  <w:szCs w:val="16"/>
                </w:rPr>
                <w:t>musí být větší než 0.</w:t>
              </w:r>
            </w:ins>
          </w:p>
        </w:tc>
      </w:tr>
      <w:tr w:rsidR="002F5C7B" w:rsidRPr="00704ED8" w14:paraId="52252F2E" w14:textId="77777777" w:rsidTr="000D5D7A">
        <w:tblPrEx>
          <w:tblW w:w="4923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646" w:author="Autor">
            <w:tblPrEx>
              <w:tblW w:w="4923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trPrChange w:id="647" w:author="Autor">
            <w:trPr>
              <w:trHeight w:val="510"/>
            </w:trPr>
          </w:trPrChange>
        </w:trPr>
        <w:tc>
          <w:tcPr>
            <w:tcW w:w="119" w:type="pct"/>
            <w:vMerge/>
            <w:shd w:val="clear" w:color="auto" w:fill="99CCFF"/>
            <w:vAlign w:val="center"/>
            <w:tcPrChange w:id="648" w:author="Autor">
              <w:tcPr>
                <w:tcW w:w="119" w:type="pct"/>
                <w:vMerge/>
                <w:shd w:val="clear" w:color="auto" w:fill="99CCFF"/>
                <w:vAlign w:val="center"/>
              </w:tcPr>
            </w:tcPrChange>
          </w:tcPr>
          <w:p w14:paraId="2CC47DDE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tcPrChange w:id="649" w:author="Autor">
              <w:tcPr>
                <w:tcW w:w="1073" w:type="pct"/>
                <w:shd w:val="clear" w:color="auto" w:fill="FBFDFF"/>
                <w:noWrap/>
                <w:vAlign w:val="center"/>
              </w:tcPr>
            </w:tcPrChange>
          </w:tcPr>
          <w:p w14:paraId="091D6609" w14:textId="313DE582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650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Rok</w:t>
              </w:r>
            </w:ins>
          </w:p>
        </w:tc>
        <w:tc>
          <w:tcPr>
            <w:tcW w:w="1061" w:type="pct"/>
            <w:shd w:val="clear" w:color="auto" w:fill="FBFDFF"/>
            <w:tcPrChange w:id="651" w:author="Autor">
              <w:tcPr>
                <w:tcW w:w="1061" w:type="pct"/>
                <w:shd w:val="clear" w:color="auto" w:fill="FBFDFF"/>
                <w:vAlign w:val="center"/>
              </w:tcPr>
            </w:tcPrChange>
          </w:tcPr>
          <w:p w14:paraId="47E021D3" w14:textId="2E9A743C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652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Rok</w:t>
              </w:r>
            </w:ins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tcPrChange w:id="653" w:author="Autor">
              <w:tcPr>
                <w:tcW w:w="372" w:type="pct"/>
                <w:tcBorders>
                  <w:bottom w:val="single" w:sz="4" w:space="0" w:color="auto"/>
                </w:tcBorders>
                <w:shd w:val="clear" w:color="auto" w:fill="FBFDFF"/>
                <w:vAlign w:val="center"/>
              </w:tcPr>
            </w:tcPrChange>
          </w:tcPr>
          <w:p w14:paraId="7C7E86D5" w14:textId="7669EAA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654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int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tcPrChange w:id="655" w:author="Autor">
              <w:tcPr>
                <w:tcW w:w="213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1D07A68C" w14:textId="585AEB3E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656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4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tcPrChange w:id="657" w:author="Autor">
              <w:tcPr>
                <w:tcW w:w="266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498D046D" w14:textId="32FF91C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658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4</w:t>
              </w:r>
            </w:ins>
          </w:p>
        </w:tc>
        <w:tc>
          <w:tcPr>
            <w:tcW w:w="371" w:type="pct"/>
            <w:shd w:val="clear" w:color="auto" w:fill="FBFDFF"/>
            <w:noWrap/>
            <w:tcPrChange w:id="659" w:author="Autor">
              <w:tcPr>
                <w:tcW w:w="371" w:type="pct"/>
                <w:shd w:val="clear" w:color="auto" w:fill="FBFDFF"/>
                <w:noWrap/>
                <w:vAlign w:val="center"/>
              </w:tcPr>
            </w:tcPrChange>
          </w:tcPr>
          <w:p w14:paraId="41EFB2F2" w14:textId="11873FA1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660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525" w:type="pct"/>
            <w:shd w:val="clear" w:color="auto" w:fill="FBFDFF"/>
            <w:noWrap/>
            <w:tcPrChange w:id="661" w:author="Autor">
              <w:tcPr>
                <w:tcW w:w="1525" w:type="pct"/>
                <w:shd w:val="clear" w:color="auto" w:fill="FBFDFF"/>
                <w:noWrap/>
                <w:vAlign w:val="center"/>
              </w:tcPr>
            </w:tcPrChange>
          </w:tcPr>
          <w:p w14:paraId="23B0D697" w14:textId="233B7EAD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662" w:author="Autor">
              <w:r>
                <w:rPr>
                  <w:rFonts w:cs="Arial"/>
                  <w:sz w:val="16"/>
                  <w:szCs w:val="16"/>
                  <w:lang w:eastAsia="cs-CZ"/>
                </w:rPr>
                <w:t>Rok financování</w:t>
              </w:r>
              <w:r w:rsidR="00EA1477">
                <w:rPr>
                  <w:rFonts w:cs="Arial"/>
                  <w:sz w:val="16"/>
                  <w:szCs w:val="16"/>
                  <w:lang w:eastAsia="cs-CZ"/>
                </w:rPr>
                <w:t>.</w:t>
              </w:r>
            </w:ins>
          </w:p>
        </w:tc>
      </w:tr>
      <w:tr w:rsidR="002F5C7B" w:rsidRPr="00704ED8" w14:paraId="13B7419A" w14:textId="77777777" w:rsidTr="000D5D7A">
        <w:tblPrEx>
          <w:tblW w:w="4923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663" w:author="Autor">
            <w:tblPrEx>
              <w:tblW w:w="4923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trPrChange w:id="664" w:author="Autor">
            <w:trPr>
              <w:trHeight w:val="510"/>
            </w:trPr>
          </w:trPrChange>
        </w:trPr>
        <w:tc>
          <w:tcPr>
            <w:tcW w:w="119" w:type="pct"/>
            <w:vMerge/>
            <w:shd w:val="clear" w:color="auto" w:fill="99CCFF"/>
            <w:vAlign w:val="center"/>
            <w:tcPrChange w:id="665" w:author="Autor">
              <w:tcPr>
                <w:tcW w:w="119" w:type="pct"/>
                <w:vMerge/>
                <w:shd w:val="clear" w:color="auto" w:fill="99CCFF"/>
                <w:vAlign w:val="center"/>
              </w:tcPr>
            </w:tcPrChange>
          </w:tcPr>
          <w:p w14:paraId="78999F63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tcPrChange w:id="666" w:author="Autor">
              <w:tcPr>
                <w:tcW w:w="1073" w:type="pct"/>
                <w:shd w:val="clear" w:color="auto" w:fill="FBFDFF"/>
                <w:noWrap/>
                <w:vAlign w:val="center"/>
              </w:tcPr>
            </w:tcPrChange>
          </w:tcPr>
          <w:p w14:paraId="388499FE" w14:textId="0EAE9B5A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667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</w:t>
              </w:r>
            </w:ins>
          </w:p>
        </w:tc>
        <w:tc>
          <w:tcPr>
            <w:tcW w:w="1061" w:type="pct"/>
            <w:shd w:val="clear" w:color="auto" w:fill="FBFDFF"/>
            <w:tcPrChange w:id="668" w:author="Autor">
              <w:tcPr>
                <w:tcW w:w="1061" w:type="pct"/>
                <w:shd w:val="clear" w:color="auto" w:fill="FBFDFF"/>
                <w:vAlign w:val="center"/>
              </w:tcPr>
            </w:tcPrChange>
          </w:tcPr>
          <w:p w14:paraId="52147705" w14:textId="5B8A7F78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669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dotace</w:t>
              </w:r>
            </w:ins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tcPrChange w:id="670" w:author="Autor">
              <w:tcPr>
                <w:tcW w:w="372" w:type="pct"/>
                <w:tcBorders>
                  <w:bottom w:val="single" w:sz="4" w:space="0" w:color="auto"/>
                </w:tcBorders>
                <w:shd w:val="clear" w:color="auto" w:fill="FBFDFF"/>
                <w:vAlign w:val="center"/>
              </w:tcPr>
            </w:tcPrChange>
          </w:tcPr>
          <w:p w14:paraId="7626DB2C" w14:textId="6B490C23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671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dec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tcPrChange w:id="672" w:author="Autor">
              <w:tcPr>
                <w:tcW w:w="213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4BB31774" w14:textId="6C6389FB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673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tcPrChange w:id="674" w:author="Autor">
              <w:tcPr>
                <w:tcW w:w="266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30978958" w14:textId="41B15859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675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18+2</w:t>
              </w:r>
            </w:ins>
          </w:p>
        </w:tc>
        <w:tc>
          <w:tcPr>
            <w:tcW w:w="371" w:type="pct"/>
            <w:shd w:val="clear" w:color="auto" w:fill="FBFDFF"/>
            <w:noWrap/>
            <w:tcPrChange w:id="676" w:author="Autor">
              <w:tcPr>
                <w:tcW w:w="371" w:type="pct"/>
                <w:shd w:val="clear" w:color="auto" w:fill="FBFDFF"/>
                <w:noWrap/>
                <w:vAlign w:val="center"/>
              </w:tcPr>
            </w:tcPrChange>
          </w:tcPr>
          <w:p w14:paraId="407CC465" w14:textId="4B97130A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677" w:author="Autor">
              <w:r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</w:ins>
            <w:proofErr w:type="gramEnd"/>
          </w:p>
        </w:tc>
        <w:tc>
          <w:tcPr>
            <w:tcW w:w="1525" w:type="pct"/>
            <w:shd w:val="clear" w:color="auto" w:fill="FBFDFF"/>
            <w:noWrap/>
            <w:tcPrChange w:id="678" w:author="Autor">
              <w:tcPr>
                <w:tcW w:w="1525" w:type="pct"/>
                <w:shd w:val="clear" w:color="auto" w:fill="FBFDFF"/>
                <w:noWrap/>
                <w:vAlign w:val="center"/>
              </w:tcPr>
            </w:tcPrChange>
          </w:tcPr>
          <w:p w14:paraId="0D871EDA" w14:textId="7DC2561F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679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Dotace poskytnutá ze SR (BEZ prostředků EU, FM).</w:t>
              </w:r>
            </w:ins>
          </w:p>
        </w:tc>
      </w:tr>
      <w:tr w:rsidR="002F5C7B" w:rsidRPr="00704ED8" w14:paraId="64619466" w14:textId="77777777" w:rsidTr="000D5D7A">
        <w:tblPrEx>
          <w:tblW w:w="4923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680" w:author="Autor">
            <w:tblPrEx>
              <w:tblW w:w="4923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trPrChange w:id="681" w:author="Autor">
            <w:trPr>
              <w:trHeight w:val="510"/>
            </w:trPr>
          </w:trPrChange>
        </w:trPr>
        <w:tc>
          <w:tcPr>
            <w:tcW w:w="119" w:type="pct"/>
            <w:vMerge/>
            <w:shd w:val="clear" w:color="auto" w:fill="99CCFF"/>
            <w:vAlign w:val="center"/>
            <w:tcPrChange w:id="682" w:author="Autor">
              <w:tcPr>
                <w:tcW w:w="119" w:type="pct"/>
                <w:vMerge/>
                <w:shd w:val="clear" w:color="auto" w:fill="99CCFF"/>
                <w:vAlign w:val="center"/>
              </w:tcPr>
            </w:tcPrChange>
          </w:tcPr>
          <w:p w14:paraId="00198FE0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tcPrChange w:id="683" w:author="Autor">
              <w:tcPr>
                <w:tcW w:w="1073" w:type="pct"/>
                <w:shd w:val="clear" w:color="auto" w:fill="FBFDFF"/>
                <w:noWrap/>
                <w:vAlign w:val="center"/>
              </w:tcPr>
            </w:tcPrChange>
          </w:tcPr>
          <w:p w14:paraId="6FB13BF8" w14:textId="236EEE41" w:rsidR="002F5C7B" w:rsidRPr="00FD2343" w:rsidRDefault="002F5C7B" w:rsidP="002F5C7B">
            <w:pPr>
              <w:overflowPunct/>
              <w:autoSpaceDE/>
              <w:autoSpaceDN/>
              <w:adjustRightInd/>
              <w:spacing w:before="20" w:after="0"/>
              <w:ind w:left="392"/>
              <w:jc w:val="left"/>
              <w:textAlignment w:val="auto"/>
              <w:rPr>
                <w:rFonts w:cs="Arial"/>
                <w:i/>
                <w:strike/>
                <w:sz w:val="16"/>
                <w:szCs w:val="16"/>
                <w:lang w:eastAsia="cs-CZ"/>
              </w:rPr>
            </w:pPr>
            <w:ins w:id="684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 atr.menaKod</w:t>
              </w:r>
            </w:ins>
          </w:p>
        </w:tc>
        <w:tc>
          <w:tcPr>
            <w:tcW w:w="1061" w:type="pct"/>
            <w:shd w:val="clear" w:color="auto" w:fill="FBFDFF"/>
            <w:tcPrChange w:id="685" w:author="Autor">
              <w:tcPr>
                <w:tcW w:w="1061" w:type="pct"/>
                <w:shd w:val="clear" w:color="auto" w:fill="FBFDFF"/>
                <w:vAlign w:val="center"/>
              </w:tcPr>
            </w:tcPrChange>
          </w:tcPr>
          <w:p w14:paraId="7D5690C1" w14:textId="71B70B5A" w:rsidR="002F5C7B" w:rsidRPr="00FD2343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trike/>
                <w:sz w:val="16"/>
                <w:szCs w:val="16"/>
                <w:lang w:eastAsia="cs-CZ"/>
              </w:rPr>
            </w:pPr>
            <w:ins w:id="686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Kód měny</w:t>
              </w:r>
            </w:ins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tcPrChange w:id="687" w:author="Autor">
              <w:tcPr>
                <w:tcW w:w="372" w:type="pct"/>
                <w:tcBorders>
                  <w:bottom w:val="single" w:sz="4" w:space="0" w:color="auto"/>
                </w:tcBorders>
                <w:shd w:val="clear" w:color="auto" w:fill="FBFDFF"/>
                <w:vAlign w:val="center"/>
              </w:tcPr>
            </w:tcPrChange>
          </w:tcPr>
          <w:p w14:paraId="7CFC26BC" w14:textId="163B7070" w:rsidR="002F5C7B" w:rsidRPr="00FD2343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trike/>
                <w:sz w:val="16"/>
                <w:szCs w:val="16"/>
                <w:lang w:eastAsia="cs-CZ"/>
              </w:rPr>
            </w:pPr>
            <w:ins w:id="688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tcPrChange w:id="689" w:author="Autor">
              <w:tcPr>
                <w:tcW w:w="213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7066E66A" w14:textId="01552C2B" w:rsidR="002F5C7B" w:rsidRPr="00FD2343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trike/>
                <w:sz w:val="16"/>
                <w:szCs w:val="16"/>
                <w:lang w:eastAsia="cs-CZ"/>
              </w:rPr>
            </w:pPr>
            <w:ins w:id="690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tcPrChange w:id="691" w:author="Autor">
              <w:tcPr>
                <w:tcW w:w="266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36A274E8" w14:textId="3B8C18EE" w:rsidR="002F5C7B" w:rsidRPr="00FD2343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trike/>
                <w:sz w:val="16"/>
                <w:szCs w:val="16"/>
                <w:lang w:eastAsia="cs-CZ"/>
              </w:rPr>
            </w:pPr>
            <w:ins w:id="692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371" w:type="pct"/>
            <w:shd w:val="clear" w:color="auto" w:fill="FBFDFF"/>
            <w:noWrap/>
            <w:tcPrChange w:id="693" w:author="Autor">
              <w:tcPr>
                <w:tcW w:w="371" w:type="pct"/>
                <w:shd w:val="clear" w:color="auto" w:fill="FBFDFF"/>
                <w:noWrap/>
                <w:vAlign w:val="center"/>
              </w:tcPr>
            </w:tcPrChange>
          </w:tcPr>
          <w:p w14:paraId="116BC0A0" w14:textId="08A53BDB" w:rsidR="002F5C7B" w:rsidRPr="00FD2343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trike/>
                <w:sz w:val="16"/>
                <w:szCs w:val="16"/>
                <w:lang w:eastAsia="cs-CZ"/>
              </w:rPr>
            </w:pPr>
            <w:ins w:id="694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525" w:type="pct"/>
            <w:shd w:val="clear" w:color="auto" w:fill="FBFDFF"/>
            <w:noWrap/>
            <w:tcPrChange w:id="695" w:author="Autor">
              <w:tcPr>
                <w:tcW w:w="1525" w:type="pct"/>
                <w:shd w:val="clear" w:color="auto" w:fill="FBFDFF"/>
                <w:noWrap/>
                <w:vAlign w:val="center"/>
              </w:tcPr>
            </w:tcPrChange>
          </w:tcPr>
          <w:p w14:paraId="45F5F3E2" w14:textId="77777777" w:rsidR="002F5C7B" w:rsidRPr="00966CED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696" w:author="Autor"/>
                <w:rFonts w:cs="Arial"/>
                <w:sz w:val="16"/>
                <w:szCs w:val="16"/>
                <w:lang w:eastAsia="cs-CZ"/>
              </w:rPr>
            </w:pPr>
            <w:ins w:id="697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Pole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menaKod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 je v XML struktuře atributem elementu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DotaceCastka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. </w:t>
              </w:r>
            </w:ins>
          </w:p>
          <w:p w14:paraId="6DC97385" w14:textId="079A0F34" w:rsidR="002F5C7B" w:rsidRPr="00FD2343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trike/>
                <w:sz w:val="16"/>
                <w:szCs w:val="16"/>
                <w:lang w:eastAsia="cs-CZ"/>
              </w:rPr>
            </w:pPr>
            <w:ins w:id="698" w:author="Autor">
              <w:r w:rsidRPr="00966CED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Povinné pole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. Je akceptována pouze hodnota „CZK“.</w:t>
              </w:r>
            </w:ins>
          </w:p>
        </w:tc>
      </w:tr>
      <w:tr w:rsidR="002F5C7B" w:rsidRPr="00704ED8" w14:paraId="7F43289D" w14:textId="77777777" w:rsidTr="000D5D7A">
        <w:tblPrEx>
          <w:tblW w:w="4923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699" w:author="Autor">
            <w:tblPrEx>
              <w:tblW w:w="4923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trPrChange w:id="700" w:author="Autor">
            <w:trPr>
              <w:trHeight w:val="510"/>
            </w:trPr>
          </w:trPrChange>
        </w:trPr>
        <w:tc>
          <w:tcPr>
            <w:tcW w:w="119" w:type="pct"/>
            <w:vMerge/>
            <w:shd w:val="clear" w:color="auto" w:fill="99CCFF"/>
            <w:vAlign w:val="center"/>
            <w:tcPrChange w:id="701" w:author="Autor">
              <w:tcPr>
                <w:tcW w:w="119" w:type="pct"/>
                <w:vMerge/>
                <w:shd w:val="clear" w:color="auto" w:fill="99CCFF"/>
                <w:vAlign w:val="center"/>
              </w:tcPr>
            </w:tcPrChange>
          </w:tcPr>
          <w:p w14:paraId="251FB57F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tcPrChange w:id="702" w:author="Autor">
              <w:tcPr>
                <w:tcW w:w="1073" w:type="pct"/>
                <w:shd w:val="clear" w:color="auto" w:fill="FBFDFF"/>
                <w:noWrap/>
                <w:vAlign w:val="center"/>
              </w:tcPr>
            </w:tcPrChange>
          </w:tcPr>
          <w:p w14:paraId="4C8285FA" w14:textId="3C45F929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703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DotaceCastkaZdrojEU</w:t>
              </w:r>
            </w:ins>
          </w:p>
        </w:tc>
        <w:tc>
          <w:tcPr>
            <w:tcW w:w="1061" w:type="pct"/>
            <w:shd w:val="clear" w:color="auto" w:fill="FBFDFF"/>
            <w:tcPrChange w:id="704" w:author="Autor">
              <w:tcPr>
                <w:tcW w:w="1061" w:type="pct"/>
                <w:shd w:val="clear" w:color="auto" w:fill="FBFDFF"/>
                <w:vAlign w:val="center"/>
              </w:tcPr>
            </w:tcPrChange>
          </w:tcPr>
          <w:p w14:paraId="465AB48B" w14:textId="6374675E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05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dotace z EU</w:t>
              </w:r>
            </w:ins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tcPrChange w:id="706" w:author="Autor">
              <w:tcPr>
                <w:tcW w:w="372" w:type="pct"/>
                <w:tcBorders>
                  <w:bottom w:val="single" w:sz="4" w:space="0" w:color="auto"/>
                </w:tcBorders>
                <w:shd w:val="clear" w:color="auto" w:fill="FBFDFF"/>
                <w:vAlign w:val="center"/>
              </w:tcPr>
            </w:tcPrChange>
          </w:tcPr>
          <w:p w14:paraId="20CD017A" w14:textId="03AE7A5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07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dec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tcPrChange w:id="708" w:author="Autor">
              <w:tcPr>
                <w:tcW w:w="213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73BE7C02" w14:textId="5796F786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09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tcPrChange w:id="710" w:author="Autor">
              <w:tcPr>
                <w:tcW w:w="266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6DA85EFF" w14:textId="55A2ACD1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11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18+2</w:t>
              </w:r>
            </w:ins>
          </w:p>
        </w:tc>
        <w:tc>
          <w:tcPr>
            <w:tcW w:w="371" w:type="pct"/>
            <w:shd w:val="clear" w:color="auto" w:fill="FBFDFF"/>
            <w:noWrap/>
            <w:tcPrChange w:id="712" w:author="Autor">
              <w:tcPr>
                <w:tcW w:w="371" w:type="pct"/>
                <w:shd w:val="clear" w:color="auto" w:fill="FBFDFF"/>
                <w:noWrap/>
                <w:vAlign w:val="center"/>
              </w:tcPr>
            </w:tcPrChange>
          </w:tcPr>
          <w:p w14:paraId="6F5149A8" w14:textId="5CCC9F4C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713" w:author="Autor">
              <w:r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</w:ins>
            <w:proofErr w:type="gramEnd"/>
          </w:p>
        </w:tc>
        <w:tc>
          <w:tcPr>
            <w:tcW w:w="1525" w:type="pct"/>
            <w:shd w:val="clear" w:color="auto" w:fill="FBFDFF"/>
            <w:noWrap/>
            <w:tcPrChange w:id="714" w:author="Autor">
              <w:tcPr>
                <w:tcW w:w="1525" w:type="pct"/>
                <w:shd w:val="clear" w:color="auto" w:fill="FBFDFF"/>
                <w:noWrap/>
                <w:vAlign w:val="center"/>
              </w:tcPr>
            </w:tcPrChange>
          </w:tcPr>
          <w:p w14:paraId="31080A7D" w14:textId="77777777" w:rsidR="002F5C7B" w:rsidRPr="00966CED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715" w:author="Autor"/>
                <w:rFonts w:cs="Arial"/>
                <w:sz w:val="16"/>
                <w:szCs w:val="16"/>
                <w:lang w:eastAsia="cs-CZ"/>
              </w:rPr>
            </w:pPr>
            <w:ins w:id="716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Dotace poskytnutá ze zdrojů EU.</w:t>
              </w:r>
            </w:ins>
          </w:p>
          <w:p w14:paraId="1C8396F6" w14:textId="20F9B719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F5C7B" w:rsidRPr="00704ED8" w14:paraId="6E1DF63C" w14:textId="77777777" w:rsidTr="000D5D7A">
        <w:tblPrEx>
          <w:tblW w:w="4923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717" w:author="Autor">
            <w:tblPrEx>
              <w:tblW w:w="4923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trPrChange w:id="718" w:author="Autor">
            <w:trPr>
              <w:trHeight w:val="510"/>
            </w:trPr>
          </w:trPrChange>
        </w:trPr>
        <w:tc>
          <w:tcPr>
            <w:tcW w:w="119" w:type="pct"/>
            <w:vMerge/>
            <w:shd w:val="clear" w:color="auto" w:fill="99CCFF"/>
            <w:vAlign w:val="center"/>
            <w:tcPrChange w:id="719" w:author="Autor">
              <w:tcPr>
                <w:tcW w:w="119" w:type="pct"/>
                <w:vMerge/>
                <w:shd w:val="clear" w:color="auto" w:fill="99CCFF"/>
                <w:vAlign w:val="center"/>
              </w:tcPr>
            </w:tcPrChange>
          </w:tcPr>
          <w:p w14:paraId="1D9893DB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tcPrChange w:id="720" w:author="Autor">
              <w:tcPr>
                <w:tcW w:w="1073" w:type="pct"/>
                <w:shd w:val="clear" w:color="auto" w:fill="FBFDFF"/>
                <w:noWrap/>
                <w:vAlign w:val="center"/>
              </w:tcPr>
            </w:tcPrChange>
          </w:tcPr>
          <w:p w14:paraId="016D0391" w14:textId="1C873C1F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ind w:left="39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721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DotaceCastkaZdrojEU atr.menaKod</w:t>
              </w:r>
            </w:ins>
          </w:p>
        </w:tc>
        <w:tc>
          <w:tcPr>
            <w:tcW w:w="1061" w:type="pct"/>
            <w:shd w:val="clear" w:color="auto" w:fill="FBFDFF"/>
            <w:tcPrChange w:id="722" w:author="Autor">
              <w:tcPr>
                <w:tcW w:w="1061" w:type="pct"/>
                <w:shd w:val="clear" w:color="auto" w:fill="FBFDFF"/>
                <w:vAlign w:val="center"/>
              </w:tcPr>
            </w:tcPrChange>
          </w:tcPr>
          <w:p w14:paraId="4E2E7E55" w14:textId="0B1A3B85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23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Kód měny</w:t>
              </w:r>
            </w:ins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tcPrChange w:id="724" w:author="Autor">
              <w:tcPr>
                <w:tcW w:w="372" w:type="pct"/>
                <w:tcBorders>
                  <w:bottom w:val="single" w:sz="4" w:space="0" w:color="auto"/>
                </w:tcBorders>
                <w:shd w:val="clear" w:color="auto" w:fill="FBFDFF"/>
                <w:vAlign w:val="center"/>
              </w:tcPr>
            </w:tcPrChange>
          </w:tcPr>
          <w:p w14:paraId="68B1669C" w14:textId="086A1105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25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tcPrChange w:id="726" w:author="Autor">
              <w:tcPr>
                <w:tcW w:w="213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78BA4AE8" w14:textId="681BAD07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27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tcPrChange w:id="728" w:author="Autor">
              <w:tcPr>
                <w:tcW w:w="266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1DD89720" w14:textId="08C9D8F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29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371" w:type="pct"/>
            <w:shd w:val="clear" w:color="auto" w:fill="FBFDFF"/>
            <w:noWrap/>
            <w:tcPrChange w:id="730" w:author="Autor">
              <w:tcPr>
                <w:tcW w:w="371" w:type="pct"/>
                <w:shd w:val="clear" w:color="auto" w:fill="FBFDFF"/>
                <w:noWrap/>
                <w:vAlign w:val="center"/>
              </w:tcPr>
            </w:tcPrChange>
          </w:tcPr>
          <w:p w14:paraId="192A6F62" w14:textId="4294182C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31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525" w:type="pct"/>
            <w:shd w:val="clear" w:color="auto" w:fill="FBFDFF"/>
            <w:noWrap/>
            <w:tcPrChange w:id="732" w:author="Autor">
              <w:tcPr>
                <w:tcW w:w="1525" w:type="pct"/>
                <w:shd w:val="clear" w:color="auto" w:fill="FBFDFF"/>
                <w:noWrap/>
                <w:vAlign w:val="center"/>
              </w:tcPr>
            </w:tcPrChange>
          </w:tcPr>
          <w:p w14:paraId="46703789" w14:textId="77777777" w:rsidR="002F5C7B" w:rsidRPr="00966CED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733" w:author="Autor"/>
                <w:rFonts w:cs="Arial"/>
                <w:sz w:val="16"/>
                <w:szCs w:val="16"/>
                <w:lang w:eastAsia="cs-CZ"/>
              </w:rPr>
            </w:pPr>
            <w:ins w:id="734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Pole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menaKod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 je v XML struktuře atributem elementu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DotaceCastkaZdrojEU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. </w:t>
              </w:r>
            </w:ins>
          </w:p>
          <w:p w14:paraId="0BFFC464" w14:textId="5A0F5DA8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35" w:author="Autor">
              <w:r w:rsidRPr="00966CED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Povinné pole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. Je akceptována pouze hodnota „CZK“.</w:t>
              </w:r>
            </w:ins>
          </w:p>
        </w:tc>
      </w:tr>
      <w:tr w:rsidR="002F5C7B" w:rsidRPr="00704ED8" w14:paraId="353A8C6E" w14:textId="77777777" w:rsidTr="000D5D7A">
        <w:tblPrEx>
          <w:tblW w:w="4923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736" w:author="Autor">
            <w:tblPrEx>
              <w:tblW w:w="4923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trPrChange w:id="737" w:author="Autor">
            <w:trPr>
              <w:trHeight w:val="510"/>
            </w:trPr>
          </w:trPrChange>
        </w:trPr>
        <w:tc>
          <w:tcPr>
            <w:tcW w:w="119" w:type="pct"/>
            <w:vMerge/>
            <w:shd w:val="clear" w:color="auto" w:fill="99CCFF"/>
            <w:vAlign w:val="center"/>
            <w:tcPrChange w:id="738" w:author="Autor">
              <w:tcPr>
                <w:tcW w:w="119" w:type="pct"/>
                <w:vMerge/>
                <w:shd w:val="clear" w:color="auto" w:fill="99CCFF"/>
                <w:vAlign w:val="center"/>
              </w:tcPr>
            </w:tcPrChange>
          </w:tcPr>
          <w:p w14:paraId="6709BC7E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tcPrChange w:id="739" w:author="Autor">
              <w:tcPr>
                <w:tcW w:w="1073" w:type="pct"/>
                <w:shd w:val="clear" w:color="auto" w:fill="FBFDFF"/>
                <w:noWrap/>
                <w:vAlign w:val="center"/>
              </w:tcPr>
            </w:tcPrChange>
          </w:tcPr>
          <w:p w14:paraId="7B9118EB" w14:textId="1A88DC89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740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DotaceCastkaZdrojFM</w:t>
              </w:r>
            </w:ins>
          </w:p>
        </w:tc>
        <w:tc>
          <w:tcPr>
            <w:tcW w:w="1061" w:type="pct"/>
            <w:shd w:val="clear" w:color="auto" w:fill="FBFDFF"/>
            <w:tcPrChange w:id="741" w:author="Autor">
              <w:tcPr>
                <w:tcW w:w="1061" w:type="pct"/>
                <w:shd w:val="clear" w:color="auto" w:fill="FBFDFF"/>
                <w:vAlign w:val="center"/>
              </w:tcPr>
            </w:tcPrChange>
          </w:tcPr>
          <w:p w14:paraId="0875E5D6" w14:textId="0F8139D5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42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dotace finanční mechanismy</w:t>
              </w:r>
            </w:ins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tcPrChange w:id="743" w:author="Autor">
              <w:tcPr>
                <w:tcW w:w="372" w:type="pct"/>
                <w:tcBorders>
                  <w:bottom w:val="single" w:sz="4" w:space="0" w:color="auto"/>
                </w:tcBorders>
                <w:shd w:val="clear" w:color="auto" w:fill="FBFDFF"/>
                <w:vAlign w:val="center"/>
              </w:tcPr>
            </w:tcPrChange>
          </w:tcPr>
          <w:p w14:paraId="2DFEFCF7" w14:textId="6B944D7C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44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dec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tcPrChange w:id="745" w:author="Autor">
              <w:tcPr>
                <w:tcW w:w="213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2A3B4861" w14:textId="336D7539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46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tcPrChange w:id="747" w:author="Autor">
              <w:tcPr>
                <w:tcW w:w="266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3F547101" w14:textId="0936EA32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48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18+2</w:t>
              </w:r>
            </w:ins>
          </w:p>
        </w:tc>
        <w:tc>
          <w:tcPr>
            <w:tcW w:w="371" w:type="pct"/>
            <w:shd w:val="clear" w:color="auto" w:fill="FBFDFF"/>
            <w:noWrap/>
            <w:tcPrChange w:id="749" w:author="Autor">
              <w:tcPr>
                <w:tcW w:w="371" w:type="pct"/>
                <w:shd w:val="clear" w:color="auto" w:fill="FBFDFF"/>
                <w:noWrap/>
                <w:vAlign w:val="center"/>
              </w:tcPr>
            </w:tcPrChange>
          </w:tcPr>
          <w:p w14:paraId="257FFCF2" w14:textId="1AC33584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750" w:author="Autor">
              <w:r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</w:ins>
            <w:proofErr w:type="gramEnd"/>
          </w:p>
        </w:tc>
        <w:tc>
          <w:tcPr>
            <w:tcW w:w="1525" w:type="pct"/>
            <w:shd w:val="clear" w:color="auto" w:fill="FBFDFF"/>
            <w:noWrap/>
            <w:tcPrChange w:id="751" w:author="Autor">
              <w:tcPr>
                <w:tcW w:w="1525" w:type="pct"/>
                <w:shd w:val="clear" w:color="auto" w:fill="FBFDFF"/>
                <w:noWrap/>
                <w:vAlign w:val="center"/>
              </w:tcPr>
            </w:tcPrChange>
          </w:tcPr>
          <w:p w14:paraId="4DE8C904" w14:textId="77777777" w:rsidR="002F5C7B" w:rsidRPr="00966CED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752" w:author="Autor"/>
                <w:rFonts w:cs="Arial"/>
                <w:sz w:val="16"/>
                <w:szCs w:val="16"/>
                <w:lang w:eastAsia="cs-CZ"/>
              </w:rPr>
            </w:pPr>
            <w:ins w:id="753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Částka Dotace poskytnutá </w:t>
              </w:r>
              <w:proofErr w:type="gramStart"/>
              <w:r w:rsidRPr="00966CED">
                <w:rPr>
                  <w:rFonts w:cs="Arial"/>
                  <w:sz w:val="16"/>
                  <w:szCs w:val="16"/>
                  <w:lang w:eastAsia="cs-CZ"/>
                </w:rPr>
                <w:t>ze</w:t>
              </w:r>
              <w:proofErr w:type="gramEnd"/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 prostředků FM.</w:t>
              </w:r>
            </w:ins>
          </w:p>
          <w:p w14:paraId="3A1791A0" w14:textId="14B41214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F5C7B" w:rsidRPr="00704ED8" w14:paraId="589AEAFD" w14:textId="77777777" w:rsidTr="000D5D7A">
        <w:tblPrEx>
          <w:tblW w:w="4923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754" w:author="Autor">
            <w:tblPrEx>
              <w:tblW w:w="4923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trPrChange w:id="755" w:author="Autor">
            <w:trPr>
              <w:trHeight w:val="510"/>
            </w:trPr>
          </w:trPrChange>
        </w:trPr>
        <w:tc>
          <w:tcPr>
            <w:tcW w:w="119" w:type="pct"/>
            <w:vMerge/>
            <w:shd w:val="clear" w:color="auto" w:fill="99CCFF"/>
            <w:vAlign w:val="center"/>
            <w:tcPrChange w:id="756" w:author="Autor">
              <w:tcPr>
                <w:tcW w:w="119" w:type="pct"/>
                <w:vMerge/>
                <w:shd w:val="clear" w:color="auto" w:fill="99CCFF"/>
                <w:vAlign w:val="center"/>
              </w:tcPr>
            </w:tcPrChange>
          </w:tcPr>
          <w:p w14:paraId="18B2E0DE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tcPrChange w:id="757" w:author="Autor">
              <w:tcPr>
                <w:tcW w:w="1073" w:type="pct"/>
                <w:shd w:val="clear" w:color="auto" w:fill="FBFDFF"/>
                <w:noWrap/>
                <w:vAlign w:val="center"/>
              </w:tcPr>
            </w:tcPrChange>
          </w:tcPr>
          <w:p w14:paraId="21697546" w14:textId="767483E7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758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DotaceCastkaZdrojFM atr.menaKod</w:t>
              </w:r>
            </w:ins>
          </w:p>
        </w:tc>
        <w:tc>
          <w:tcPr>
            <w:tcW w:w="1061" w:type="pct"/>
            <w:shd w:val="clear" w:color="auto" w:fill="FBFDFF"/>
            <w:tcPrChange w:id="759" w:author="Autor">
              <w:tcPr>
                <w:tcW w:w="1061" w:type="pct"/>
                <w:shd w:val="clear" w:color="auto" w:fill="FBFDFF"/>
                <w:vAlign w:val="center"/>
              </w:tcPr>
            </w:tcPrChange>
          </w:tcPr>
          <w:p w14:paraId="65C4C2FD" w14:textId="6EF532DF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60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Kód měny</w:t>
              </w:r>
            </w:ins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tcPrChange w:id="761" w:author="Autor">
              <w:tcPr>
                <w:tcW w:w="372" w:type="pct"/>
                <w:tcBorders>
                  <w:bottom w:val="single" w:sz="4" w:space="0" w:color="auto"/>
                </w:tcBorders>
                <w:shd w:val="clear" w:color="auto" w:fill="FBFDFF"/>
                <w:vAlign w:val="center"/>
              </w:tcPr>
            </w:tcPrChange>
          </w:tcPr>
          <w:p w14:paraId="48794577" w14:textId="4FAD7BE3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62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tcPrChange w:id="763" w:author="Autor">
              <w:tcPr>
                <w:tcW w:w="213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6F6AD319" w14:textId="4D769C7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64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tcPrChange w:id="765" w:author="Autor">
              <w:tcPr>
                <w:tcW w:w="266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7031635C" w14:textId="5A5C60E2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66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371" w:type="pct"/>
            <w:shd w:val="clear" w:color="auto" w:fill="FBFDFF"/>
            <w:noWrap/>
            <w:tcPrChange w:id="767" w:author="Autor">
              <w:tcPr>
                <w:tcW w:w="371" w:type="pct"/>
                <w:shd w:val="clear" w:color="auto" w:fill="FBFDFF"/>
                <w:noWrap/>
                <w:vAlign w:val="center"/>
              </w:tcPr>
            </w:tcPrChange>
          </w:tcPr>
          <w:p w14:paraId="31BDB53C" w14:textId="24FDA308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68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525" w:type="pct"/>
            <w:shd w:val="clear" w:color="auto" w:fill="FBFDFF"/>
            <w:noWrap/>
            <w:tcPrChange w:id="769" w:author="Autor">
              <w:tcPr>
                <w:tcW w:w="1525" w:type="pct"/>
                <w:shd w:val="clear" w:color="auto" w:fill="FBFDFF"/>
                <w:noWrap/>
                <w:vAlign w:val="center"/>
              </w:tcPr>
            </w:tcPrChange>
          </w:tcPr>
          <w:p w14:paraId="31643715" w14:textId="77777777" w:rsidR="002F5C7B" w:rsidRPr="00966CED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770" w:author="Autor"/>
                <w:rFonts w:cs="Arial"/>
                <w:sz w:val="16"/>
                <w:szCs w:val="16"/>
                <w:lang w:eastAsia="cs-CZ"/>
              </w:rPr>
            </w:pPr>
            <w:ins w:id="771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Pole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menaKod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 je v XML struktuře atributem elementu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DotaceCastkaZdrojFM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. Je akceptována pouze hodnota „CZK“.</w:t>
              </w:r>
            </w:ins>
          </w:p>
          <w:p w14:paraId="55DE9F87" w14:textId="6CA1FDEA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72" w:author="Autor">
              <w:r w:rsidRPr="00966CED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Povinné pole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. Je akceptována pouze hodnota „CZK“.</w:t>
              </w:r>
            </w:ins>
          </w:p>
        </w:tc>
      </w:tr>
      <w:tr w:rsidR="002F5C7B" w:rsidRPr="00704ED8" w14:paraId="130CC5AD" w14:textId="77777777" w:rsidTr="000D5D7A">
        <w:tblPrEx>
          <w:tblW w:w="4923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773" w:author="Autor">
            <w:tblPrEx>
              <w:tblW w:w="4923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trPrChange w:id="774" w:author="Autor">
            <w:trPr>
              <w:trHeight w:val="510"/>
            </w:trPr>
          </w:trPrChange>
        </w:trPr>
        <w:tc>
          <w:tcPr>
            <w:tcW w:w="119" w:type="pct"/>
            <w:vMerge/>
            <w:shd w:val="clear" w:color="auto" w:fill="99CCFF"/>
            <w:vAlign w:val="center"/>
            <w:tcPrChange w:id="775" w:author="Autor">
              <w:tcPr>
                <w:tcW w:w="119" w:type="pct"/>
                <w:vMerge/>
                <w:shd w:val="clear" w:color="auto" w:fill="99CCFF"/>
                <w:vAlign w:val="center"/>
              </w:tcPr>
            </w:tcPrChange>
          </w:tcPr>
          <w:p w14:paraId="5380B33E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tcPrChange w:id="776" w:author="Autor">
              <w:tcPr>
                <w:tcW w:w="1073" w:type="pct"/>
                <w:shd w:val="clear" w:color="auto" w:fill="FBFDFF"/>
                <w:noWrap/>
                <w:vAlign w:val="center"/>
              </w:tcPr>
            </w:tcPrChange>
          </w:tcPr>
          <w:p w14:paraId="0B6929A5" w14:textId="2ED76AD0" w:rsidR="002F5C7B" w:rsidRPr="00704ED8" w:rsidRDefault="00B90643" w:rsidP="002F5C7B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777" w:author="Autor">
              <w:r w:rsidRPr="00B90643">
                <w:rPr>
                  <w:rFonts w:cs="Arial"/>
                  <w:i/>
                  <w:sz w:val="16"/>
                  <w:szCs w:val="16"/>
                  <w:lang w:eastAsia="cs-CZ"/>
                </w:rPr>
                <w:t>DotaceCastkaOstatni</w:t>
              </w:r>
            </w:ins>
          </w:p>
        </w:tc>
        <w:tc>
          <w:tcPr>
            <w:tcW w:w="1061" w:type="pct"/>
            <w:shd w:val="clear" w:color="auto" w:fill="FBFDFF"/>
            <w:tcPrChange w:id="778" w:author="Autor">
              <w:tcPr>
                <w:tcW w:w="1061" w:type="pct"/>
                <w:shd w:val="clear" w:color="auto" w:fill="FBFDFF"/>
                <w:vAlign w:val="center"/>
              </w:tcPr>
            </w:tcPrChange>
          </w:tcPr>
          <w:p w14:paraId="5C6F436E" w14:textId="3F1BD41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79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Ostatní zdroje financování</w:t>
              </w:r>
            </w:ins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tcPrChange w:id="780" w:author="Autor">
              <w:tcPr>
                <w:tcW w:w="372" w:type="pct"/>
                <w:tcBorders>
                  <w:bottom w:val="single" w:sz="4" w:space="0" w:color="auto"/>
                </w:tcBorders>
                <w:shd w:val="clear" w:color="auto" w:fill="FBFDFF"/>
                <w:vAlign w:val="center"/>
              </w:tcPr>
            </w:tcPrChange>
          </w:tcPr>
          <w:p w14:paraId="337ABE69" w14:textId="29A34946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81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dec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tcPrChange w:id="782" w:author="Autor">
              <w:tcPr>
                <w:tcW w:w="213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06E787C2" w14:textId="783EC5A3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83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tcPrChange w:id="784" w:author="Autor">
              <w:tcPr>
                <w:tcW w:w="266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7B4FC722" w14:textId="1B30FBCC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85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18+2</w:t>
              </w:r>
            </w:ins>
          </w:p>
        </w:tc>
        <w:tc>
          <w:tcPr>
            <w:tcW w:w="371" w:type="pct"/>
            <w:shd w:val="clear" w:color="auto" w:fill="FBFDFF"/>
            <w:noWrap/>
            <w:tcPrChange w:id="786" w:author="Autor">
              <w:tcPr>
                <w:tcW w:w="371" w:type="pct"/>
                <w:shd w:val="clear" w:color="auto" w:fill="FBFDFF"/>
                <w:noWrap/>
                <w:vAlign w:val="center"/>
              </w:tcPr>
            </w:tcPrChange>
          </w:tcPr>
          <w:p w14:paraId="3E976341" w14:textId="41388512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787" w:author="Autor">
              <w:r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</w:ins>
            <w:proofErr w:type="gramEnd"/>
          </w:p>
        </w:tc>
        <w:tc>
          <w:tcPr>
            <w:tcW w:w="1525" w:type="pct"/>
            <w:shd w:val="clear" w:color="auto" w:fill="FBFDFF"/>
            <w:noWrap/>
            <w:tcPrChange w:id="788" w:author="Autor">
              <w:tcPr>
                <w:tcW w:w="1525" w:type="pct"/>
                <w:shd w:val="clear" w:color="auto" w:fill="FBFDFF"/>
                <w:noWrap/>
                <w:vAlign w:val="center"/>
              </w:tcPr>
            </w:tcPrChange>
          </w:tcPr>
          <w:p w14:paraId="3055D3B7" w14:textId="77777777" w:rsidR="002F5C7B" w:rsidRPr="00966CED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789" w:author="Autor"/>
                <w:rFonts w:cs="Arial"/>
                <w:sz w:val="16"/>
                <w:szCs w:val="16"/>
                <w:lang w:eastAsia="cs-CZ"/>
              </w:rPr>
            </w:pPr>
            <w:ins w:id="790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ostatních zdrojů financování – zajišťuje žadatel sám.</w:t>
              </w:r>
            </w:ins>
          </w:p>
          <w:p w14:paraId="50C790D9" w14:textId="77777777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F5C7B" w:rsidRPr="00704ED8" w14:paraId="4E7A7828" w14:textId="77777777" w:rsidTr="000D5D7A">
        <w:tblPrEx>
          <w:tblW w:w="4923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791" w:author="Autor">
            <w:tblPrEx>
              <w:tblW w:w="4923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0"/>
          <w:trPrChange w:id="792" w:author="Autor">
            <w:trPr>
              <w:trHeight w:val="510"/>
            </w:trPr>
          </w:trPrChange>
        </w:trPr>
        <w:tc>
          <w:tcPr>
            <w:tcW w:w="119" w:type="pct"/>
            <w:vMerge/>
            <w:shd w:val="clear" w:color="auto" w:fill="99CCFF"/>
            <w:vAlign w:val="center"/>
            <w:tcPrChange w:id="793" w:author="Autor">
              <w:tcPr>
                <w:tcW w:w="119" w:type="pct"/>
                <w:vMerge/>
                <w:shd w:val="clear" w:color="auto" w:fill="99CCFF"/>
                <w:vAlign w:val="center"/>
              </w:tcPr>
            </w:tcPrChange>
          </w:tcPr>
          <w:p w14:paraId="2D0A7138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tcPrChange w:id="794" w:author="Autor">
              <w:tcPr>
                <w:tcW w:w="1073" w:type="pct"/>
                <w:shd w:val="clear" w:color="auto" w:fill="FBFDFF"/>
                <w:noWrap/>
                <w:vAlign w:val="center"/>
              </w:tcPr>
            </w:tcPrChange>
          </w:tcPr>
          <w:p w14:paraId="04A6384E" w14:textId="1205FF67" w:rsidR="002F5C7B" w:rsidRPr="00704ED8" w:rsidRDefault="00B90643" w:rsidP="002F5C7B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795" w:author="Autor">
              <w:r w:rsidRPr="00B90643">
                <w:rPr>
                  <w:rFonts w:cs="Arial"/>
                  <w:i/>
                  <w:sz w:val="16"/>
                  <w:szCs w:val="16"/>
                  <w:lang w:eastAsia="cs-CZ"/>
                </w:rPr>
                <w:t>DotaceCastkaOstatni</w:t>
              </w:r>
              <w:r w:rsidR="002F5C7B" w:rsidRPr="00FE1408">
                <w:rPr>
                  <w:rFonts w:cs="Arial"/>
                  <w:i/>
                  <w:sz w:val="16"/>
                  <w:szCs w:val="16"/>
                  <w:lang w:eastAsia="cs-CZ"/>
                </w:rPr>
                <w:t xml:space="preserve"> atr.menaKod</w:t>
              </w:r>
            </w:ins>
          </w:p>
        </w:tc>
        <w:tc>
          <w:tcPr>
            <w:tcW w:w="1061" w:type="pct"/>
            <w:shd w:val="clear" w:color="auto" w:fill="FBFDFF"/>
            <w:tcPrChange w:id="796" w:author="Autor">
              <w:tcPr>
                <w:tcW w:w="1061" w:type="pct"/>
                <w:shd w:val="clear" w:color="auto" w:fill="FBFDFF"/>
                <w:vAlign w:val="center"/>
              </w:tcPr>
            </w:tcPrChange>
          </w:tcPr>
          <w:p w14:paraId="77CABC55" w14:textId="2C939F24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97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Kód měny</w:t>
              </w:r>
            </w:ins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tcPrChange w:id="798" w:author="Autor">
              <w:tcPr>
                <w:tcW w:w="372" w:type="pct"/>
                <w:tcBorders>
                  <w:bottom w:val="single" w:sz="4" w:space="0" w:color="auto"/>
                </w:tcBorders>
                <w:shd w:val="clear" w:color="auto" w:fill="FBFDFF"/>
                <w:vAlign w:val="center"/>
              </w:tcPr>
            </w:tcPrChange>
          </w:tcPr>
          <w:p w14:paraId="37A80B54" w14:textId="364CEC57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799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tcPrChange w:id="800" w:author="Autor">
              <w:tcPr>
                <w:tcW w:w="213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44C7787F" w14:textId="40138B4A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801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tcPrChange w:id="802" w:author="Autor">
              <w:tcPr>
                <w:tcW w:w="266" w:type="pct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336677F4" w14:textId="48D36CE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803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371" w:type="pct"/>
            <w:shd w:val="clear" w:color="auto" w:fill="FBFDFF"/>
            <w:noWrap/>
            <w:tcPrChange w:id="804" w:author="Autor">
              <w:tcPr>
                <w:tcW w:w="371" w:type="pct"/>
                <w:shd w:val="clear" w:color="auto" w:fill="FBFDFF"/>
                <w:noWrap/>
                <w:vAlign w:val="center"/>
              </w:tcPr>
            </w:tcPrChange>
          </w:tcPr>
          <w:p w14:paraId="7D14A0FB" w14:textId="7204A2CA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805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525" w:type="pct"/>
            <w:shd w:val="clear" w:color="auto" w:fill="FBFDFF"/>
            <w:noWrap/>
            <w:tcPrChange w:id="806" w:author="Autor">
              <w:tcPr>
                <w:tcW w:w="1525" w:type="pct"/>
                <w:shd w:val="clear" w:color="auto" w:fill="FBFDFF"/>
                <w:noWrap/>
                <w:vAlign w:val="center"/>
              </w:tcPr>
            </w:tcPrChange>
          </w:tcPr>
          <w:p w14:paraId="36E62249" w14:textId="5CA857C2" w:rsidR="002F5C7B" w:rsidRPr="00966CED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807" w:author="Autor"/>
                <w:rFonts w:cs="Arial"/>
                <w:sz w:val="16"/>
                <w:szCs w:val="16"/>
                <w:lang w:eastAsia="cs-CZ"/>
              </w:rPr>
            </w:pPr>
            <w:ins w:id="808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Pole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 xml:space="preserve">menaKod 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je v XML struktuře atributem elementu </w:t>
              </w:r>
              <w:r w:rsidR="00AF11D7" w:rsidRPr="00B90643">
                <w:rPr>
                  <w:rFonts w:cs="Arial"/>
                  <w:i/>
                  <w:sz w:val="16"/>
                  <w:szCs w:val="16"/>
                  <w:lang w:eastAsia="cs-CZ"/>
                </w:rPr>
                <w:t>DotaceCastkaOstatni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. </w:t>
              </w:r>
            </w:ins>
          </w:p>
          <w:p w14:paraId="1B70B91E" w14:textId="35BE0A96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809" w:author="Autor">
              <w:r w:rsidRPr="00966CED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lastRenderedPageBreak/>
                <w:t>Povinné pole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. Je akceptována pouze hodnota „CZK“.</w:t>
              </w:r>
            </w:ins>
          </w:p>
        </w:tc>
      </w:tr>
      <w:tr w:rsidR="002F5C7B" w:rsidRPr="00704ED8" w14:paraId="26548A6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4F59021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BA70EF1" w14:textId="0B9CFD8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Bilance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2F4FBEE" w14:textId="07D6A66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Data bilance Akce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1C522" w14:textId="20D97229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6A483F1" w14:textId="50FD624A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0667F2E" w14:textId="02D85D9E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729DE41" w14:textId="3E9E296E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D7D166B" w14:textId="77777777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Bilance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vhodné vyplnit v</w:t>
            </w:r>
            <w:del w:id="810" w:author="Autor">
              <w:r w:rsidRPr="00704ED8" w:rsidDel="00BF5007">
                <w:rPr>
                  <w:rFonts w:cs="Arial"/>
                  <w:sz w:val="16"/>
                  <w:szCs w:val="16"/>
                  <w:lang w:eastAsia="cs-CZ"/>
                </w:rPr>
                <w:delText> </w:delText>
              </w:r>
            </w:del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5C403595" w14:textId="6C77B4A7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předávaný řádek bilance Akce.</w:t>
            </w:r>
          </w:p>
        </w:tc>
      </w:tr>
      <w:tr w:rsidR="002F5C7B" w:rsidRPr="00704ED8" w14:paraId="68D91969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FDF6CFF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9654C7A" w14:textId="7F92377C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del w:id="811" w:author="Autor">
              <w:r w:rsidRPr="00704ED8" w:rsidDel="00E569EA">
                <w:rPr>
                  <w:rFonts w:cs="Arial"/>
                  <w:i/>
                  <w:sz w:val="16"/>
                  <w:szCs w:val="16"/>
                  <w:lang w:eastAsia="cs-CZ"/>
                </w:rPr>
                <w:delText>InvesticePriznak</w:delText>
              </w:r>
            </w:del>
          </w:p>
        </w:tc>
        <w:tc>
          <w:tcPr>
            <w:tcW w:w="1061" w:type="pct"/>
            <w:shd w:val="clear" w:color="auto" w:fill="FBFDFF"/>
            <w:vAlign w:val="center"/>
          </w:tcPr>
          <w:p w14:paraId="4E33B5FE" w14:textId="761ADCB6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812" w:author="Autor"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>Příznak, zda se jedna o investiční řádek bilance</w:delText>
              </w:r>
            </w:del>
          </w:p>
        </w:tc>
        <w:tc>
          <w:tcPr>
            <w:tcW w:w="372" w:type="pct"/>
            <w:shd w:val="clear" w:color="auto" w:fill="FBFDFF"/>
            <w:vAlign w:val="center"/>
          </w:tcPr>
          <w:p w14:paraId="30D9AAAA" w14:textId="26C7B814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813" w:author="Autor"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>boolean</w:delText>
              </w:r>
            </w:del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297509FC" w14:textId="41103B82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814" w:author="Autor"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>-</w:delText>
              </w:r>
            </w:del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A0CD44E" w14:textId="7053271B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815" w:author="Autor"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>-</w:delText>
              </w:r>
            </w:del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93959F4" w14:textId="71F21D18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816" w:author="Autor"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>1</w:delText>
              </w:r>
            </w:del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380656FA" w14:textId="6C949B21" w:rsidR="002F5C7B" w:rsidRPr="00704ED8" w:rsidDel="00E569EA" w:rsidRDefault="002F5C7B" w:rsidP="002F5C7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817" w:author="Autor"/>
                <w:rFonts w:cs="Arial"/>
                <w:bCs/>
                <w:sz w:val="16"/>
                <w:szCs w:val="16"/>
                <w:lang w:eastAsia="cs-CZ"/>
              </w:rPr>
            </w:pPr>
            <w:del w:id="818" w:author="Autor">
              <w:r w:rsidRPr="00704ED8" w:rsidDel="00E569EA">
                <w:rPr>
                  <w:rFonts w:cs="Arial"/>
                  <w:bCs/>
                  <w:sz w:val="16"/>
                  <w:szCs w:val="16"/>
                  <w:lang w:eastAsia="cs-CZ"/>
                </w:rPr>
                <w:delText>Přípustné hodnoty:</w:delText>
              </w:r>
            </w:del>
          </w:p>
          <w:p w14:paraId="66437B8D" w14:textId="45C93D02" w:rsidR="002F5C7B" w:rsidRPr="00704ED8" w:rsidDel="00E569EA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del w:id="819" w:author="Autor"/>
                <w:rFonts w:cs="Arial"/>
                <w:sz w:val="16"/>
                <w:szCs w:val="16"/>
                <w:lang w:eastAsia="cs-CZ"/>
              </w:rPr>
            </w:pPr>
            <w:del w:id="820" w:author="Autor">
              <w:r w:rsidDel="00E569EA">
                <w:rPr>
                  <w:rFonts w:cs="Arial"/>
                  <w:sz w:val="16"/>
                  <w:szCs w:val="16"/>
                  <w:lang w:eastAsia="cs-CZ"/>
                </w:rPr>
                <w:delText>„</w:delText>
              </w:r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>1</w:delText>
              </w:r>
              <w:r w:rsidDel="00E569EA">
                <w:rPr>
                  <w:rFonts w:cs="Arial"/>
                  <w:sz w:val="16"/>
                  <w:szCs w:val="16"/>
                  <w:lang w:eastAsia="cs-CZ"/>
                </w:rPr>
                <w:delText>“</w:delText>
              </w:r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 xml:space="preserve"> - investice</w:delText>
              </w:r>
            </w:del>
          </w:p>
          <w:p w14:paraId="183CA02A" w14:textId="0AD3946F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821" w:author="Autor">
              <w:r w:rsidDel="00E569EA">
                <w:rPr>
                  <w:rFonts w:cs="Arial"/>
                  <w:sz w:val="16"/>
                  <w:szCs w:val="16"/>
                  <w:lang w:eastAsia="cs-CZ"/>
                </w:rPr>
                <w:delText>„</w:delText>
              </w:r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>0</w:delText>
              </w:r>
              <w:r w:rsidDel="00E569EA">
                <w:rPr>
                  <w:rFonts w:cs="Arial"/>
                  <w:sz w:val="16"/>
                  <w:szCs w:val="16"/>
                  <w:lang w:eastAsia="cs-CZ"/>
                </w:rPr>
                <w:delText>“</w:delText>
              </w:r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 xml:space="preserve"> - neinvestice</w:delText>
              </w:r>
            </w:del>
          </w:p>
        </w:tc>
      </w:tr>
      <w:tr w:rsidR="00D81DAB" w:rsidRPr="00704ED8" w14:paraId="5982AB80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EB928CC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05F064F" w14:textId="464A67D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RadekKod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881C344" w14:textId="7ACD6E4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řádku z</w:t>
            </w:r>
            <w:r w:rsidRPr="00704ED8" w:rsidDel="00AD7914">
              <w:rPr>
                <w:rFonts w:cs="Arial"/>
                <w:sz w:val="16"/>
                <w:szCs w:val="16"/>
                <w:lang w:eastAsia="cs-CZ"/>
              </w:rPr>
              <w:t> 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číselníku kódů řádků bilance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52CD4E1" w14:textId="27A3943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13EF9907" w14:textId="0FE699AA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9CE5A7C" w14:textId="1F690DB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C72490D" w14:textId="774079AF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C2A3D2E" w14:textId="77777777" w:rsidR="00D81DAB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822" w:author="Autor"/>
                <w:rFonts w:cs="Arial"/>
                <w:sz w:val="16"/>
                <w:szCs w:val="16"/>
                <w:lang w:eastAsia="cs-CZ"/>
              </w:rPr>
            </w:pPr>
            <w:ins w:id="823" w:author="Autor">
              <w:r>
                <w:rPr>
                  <w:rFonts w:cs="Arial"/>
                  <w:sz w:val="16"/>
                  <w:szCs w:val="16"/>
                  <w:lang w:eastAsia="cs-CZ"/>
                </w:rPr>
                <w:t>Pokud externí systém nevyužívá hodnoty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 xml:space="preserve"> dle číselníku isp_eKodyRadku publikovaného na </w:t>
              </w:r>
              <w:r w:rsidRPr="00D81DAB">
                <w:rPr>
                  <w:rFonts w:cs="Arial"/>
                  <w:sz w:val="16"/>
                  <w:szCs w:val="16"/>
                  <w:lang w:eastAsia="cs-CZ"/>
                </w:rPr>
                <w:t>https://www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 xml:space="preserve">.edssmvs.cz/DocumentsList.aspx?Agenda=CEIS, Ciselniky_EIS_EDSSMVS_211027.zip, 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doporučujeme</w:t>
              </w:r>
              <w:r w:rsidDel="00FA03BF">
                <w:rPr>
                  <w:rFonts w:cs="Arial"/>
                  <w:sz w:val="16"/>
                  <w:szCs w:val="16"/>
                  <w:lang w:eastAsia="cs-CZ"/>
                </w:rPr>
                <w:t xml:space="preserve"> 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>dopln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it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 xml:space="preserve"> </w:t>
              </w:r>
              <w:r w:rsidRPr="00704ED8" w:rsidDel="00AD7914">
                <w:rPr>
                  <w:rFonts w:cs="Arial"/>
                  <w:sz w:val="16"/>
                  <w:szCs w:val="16"/>
                  <w:lang w:eastAsia="cs-CZ"/>
                </w:rPr>
                <w:t>výchozí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 xml:space="preserve"> následující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>:</w:t>
              </w:r>
            </w:ins>
          </w:p>
          <w:p w14:paraId="6B79E5AD" w14:textId="77777777" w:rsidR="00D81DAB" w:rsidRPr="00BF4A29" w:rsidRDefault="00D81DAB" w:rsidP="00D81DAB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ins w:id="824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825" w:author="Autor">
              <w:r w:rsidRPr="001053D3">
                <w:rPr>
                  <w:color w:val="000000" w:themeColor="text1"/>
                  <w:sz w:val="16"/>
                  <w:szCs w:val="16"/>
                  <w:lang w:val="cs-CZ"/>
                </w:rPr>
                <w:t xml:space="preserve">Pro prostředky SR - jen tuzemský zdroj (součet řádků je </w:t>
              </w:r>
              <w:r w:rsidRPr="001053D3">
                <w:rPr>
                  <w:rFonts w:cs="Arial"/>
                  <w:color w:val="000000" w:themeColor="text1"/>
                  <w:sz w:val="16"/>
                  <w:szCs w:val="16"/>
                  <w:lang w:val="cs-CZ" w:eastAsia="cs-CZ"/>
                </w:rPr>
                <w:t>ekvivalent</w:t>
              </w:r>
              <w:r w:rsidRPr="001053D3">
                <w:rPr>
                  <w:color w:val="000000" w:themeColor="text1"/>
                  <w:sz w:val="16"/>
                  <w:szCs w:val="16"/>
                  <w:lang w:val="cs-CZ"/>
                </w:rPr>
                <w:t xml:space="preserve"> k výsledku výpočtu </w:t>
              </w:r>
              <w:r w:rsidRPr="001053D3">
                <w:rPr>
                  <w:i/>
                  <w:color w:val="000000" w:themeColor="text1"/>
                  <w:sz w:val="16"/>
                  <w:szCs w:val="16"/>
                  <w:lang w:val="cs-CZ"/>
                </w:rPr>
                <w:t>DotaceCastka -</w:t>
              </w:r>
              <w:r>
                <w:rPr>
                  <w:i/>
                  <w:color w:val="000000" w:themeColor="text1"/>
                  <w:sz w:val="16"/>
                  <w:szCs w:val="16"/>
                  <w:lang w:val="cs-CZ"/>
                </w:rPr>
                <w:t xml:space="preserve"> </w:t>
              </w:r>
              <w:r w:rsidRPr="001053D3">
                <w:rPr>
                  <w:i/>
                  <w:color w:val="000000" w:themeColor="text1"/>
                  <w:sz w:val="16"/>
                  <w:szCs w:val="16"/>
                  <w:lang w:val="cs-CZ"/>
                </w:rPr>
                <w:t>DotaceCastkaZdrojEU - DotaceCastkaZdrojFM):</w:t>
              </w:r>
            </w:ins>
          </w:p>
          <w:p w14:paraId="3E6D0121" w14:textId="77777777" w:rsidR="00D81DAB" w:rsidRPr="001053D3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826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827" w:author="Autor">
              <w:r w:rsidRPr="001053D3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5570 - VDS Rozpočet kapitoly správce programu neinvestiční</w:t>
              </w:r>
            </w:ins>
          </w:p>
          <w:p w14:paraId="76D11C63" w14:textId="77777777" w:rsidR="00D81DAB" w:rsidRPr="00C46847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828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829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6570 - VDS Rozpočet kapitoly správce programu investiční</w:t>
              </w:r>
            </w:ins>
          </w:p>
          <w:p w14:paraId="4F3AF428" w14:textId="77777777" w:rsidR="00D81DAB" w:rsidRPr="00C46847" w:rsidRDefault="00D81DAB" w:rsidP="00D81DAB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ins w:id="830" w:author="Autor"/>
                <w:color w:val="000000" w:themeColor="text1"/>
                <w:sz w:val="16"/>
                <w:szCs w:val="16"/>
                <w:lang w:val="cs-CZ"/>
              </w:rPr>
            </w:pPr>
            <w:ins w:id="831" w:author="Autor"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 xml:space="preserve">Pro prostředky EU - (součet hodnot na řádcích by odpovídal hodnotě elem. </w:t>
              </w:r>
              <w:r w:rsidRPr="00D81DAB">
                <w:rPr>
                  <w:i/>
                  <w:iCs/>
                  <w:color w:val="000000" w:themeColor="text1"/>
                  <w:sz w:val="16"/>
                  <w:szCs w:val="16"/>
                  <w:lang w:val="cs-CZ"/>
                </w:rPr>
                <w:t>DotaceCastkaZdrojEU</w:t>
              </w:r>
              <w:r w:rsidRPr="00BF4A29">
                <w:rPr>
                  <w:color w:val="000000" w:themeColor="text1"/>
                  <w:sz w:val="16"/>
                  <w:szCs w:val="16"/>
                  <w:lang w:val="cs-CZ"/>
                </w:rPr>
                <w:t>):</w:t>
              </w:r>
            </w:ins>
          </w:p>
          <w:p w14:paraId="23B5757B" w14:textId="77777777" w:rsidR="00D81DAB" w:rsidRPr="00C46847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832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833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5575 - Zdroje jiných fondů EU neinvestiční</w:t>
              </w:r>
            </w:ins>
          </w:p>
          <w:p w14:paraId="0368A616" w14:textId="77777777" w:rsidR="00D81DAB" w:rsidRPr="00C46847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834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835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6575 - Zdroje jiných fondů EU investiční</w:t>
              </w:r>
            </w:ins>
          </w:p>
          <w:p w14:paraId="60B84885" w14:textId="77777777" w:rsidR="00D81DAB" w:rsidRPr="00C46847" w:rsidRDefault="00D81DAB" w:rsidP="00D81DAB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ins w:id="836" w:author="Autor"/>
                <w:color w:val="000000" w:themeColor="text1"/>
                <w:sz w:val="16"/>
                <w:szCs w:val="16"/>
                <w:lang w:val="cs-CZ"/>
              </w:rPr>
            </w:pPr>
            <w:ins w:id="837" w:author="Autor"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 xml:space="preserve">Pro prostředky FM </w:t>
              </w:r>
              <w:r>
                <w:rPr>
                  <w:color w:val="000000" w:themeColor="text1"/>
                  <w:sz w:val="16"/>
                  <w:szCs w:val="16"/>
                  <w:lang w:val="cs-CZ"/>
                </w:rPr>
                <w:t>-</w:t>
              </w:r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 xml:space="preserve"> (součet hodnot na řádcích by odpovídal hodnotě elem. </w:t>
              </w:r>
              <w:r w:rsidRPr="00D81DAB">
                <w:rPr>
                  <w:i/>
                  <w:iCs/>
                  <w:color w:val="000000" w:themeColor="text1"/>
                  <w:sz w:val="16"/>
                  <w:szCs w:val="16"/>
                  <w:lang w:val="cs-CZ"/>
                </w:rPr>
                <w:t>DotaceCastkaZdrojFM</w:t>
              </w:r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>)</w:t>
              </w:r>
              <w:r>
                <w:rPr>
                  <w:color w:val="000000" w:themeColor="text1"/>
                  <w:sz w:val="16"/>
                  <w:szCs w:val="16"/>
                  <w:lang w:val="cs-CZ"/>
                </w:rPr>
                <w:t>:</w:t>
              </w:r>
            </w:ins>
          </w:p>
          <w:p w14:paraId="18C30ECE" w14:textId="77777777" w:rsidR="00D81DAB" w:rsidRPr="00C46847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838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839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5576  - Zdroje FM neinvestiční</w:t>
              </w:r>
            </w:ins>
          </w:p>
          <w:p w14:paraId="0E1BAB50" w14:textId="77777777" w:rsidR="00D81DAB" w:rsidRPr="00C46847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840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841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6576  - Zdroje FM investiční</w:t>
              </w:r>
            </w:ins>
          </w:p>
          <w:p w14:paraId="5687D18F" w14:textId="2A1D2C9D" w:rsidR="00D81DAB" w:rsidRPr="00C46847" w:rsidRDefault="00D81DAB" w:rsidP="00D81DAB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ins w:id="842" w:author="Autor"/>
                <w:color w:val="000000" w:themeColor="text1"/>
                <w:sz w:val="16"/>
                <w:szCs w:val="16"/>
                <w:lang w:val="cs-CZ"/>
              </w:rPr>
            </w:pPr>
            <w:ins w:id="843" w:author="Autor"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>Ostatní prostředky – (součet hodnot na řádcích by odpovídal hodnotě elementu </w:t>
              </w:r>
              <w:r w:rsidR="00AF11D7" w:rsidRPr="00B90643">
                <w:rPr>
                  <w:rFonts w:cs="Arial"/>
                  <w:i/>
                  <w:sz w:val="16"/>
                  <w:szCs w:val="16"/>
                  <w:lang w:eastAsia="cs-CZ"/>
                </w:rPr>
                <w:t>DotaceCastkaOstatni</w:t>
              </w:r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>)</w:t>
              </w:r>
              <w:r>
                <w:rPr>
                  <w:color w:val="000000" w:themeColor="text1"/>
                  <w:sz w:val="16"/>
                  <w:szCs w:val="16"/>
                  <w:lang w:val="cs-CZ"/>
                </w:rPr>
                <w:t>:</w:t>
              </w:r>
            </w:ins>
          </w:p>
          <w:p w14:paraId="337F4F50" w14:textId="77777777" w:rsidR="00D81DAB" w:rsidRPr="00C46847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844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845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6759 pro ne SR řádek investiční</w:t>
              </w:r>
            </w:ins>
          </w:p>
          <w:p w14:paraId="36128D46" w14:textId="77777777" w:rsidR="00D81DAB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846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847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5759 pro ne SR řádek neinvestiční</w:t>
              </w:r>
            </w:ins>
          </w:p>
          <w:p w14:paraId="00C28EC6" w14:textId="77777777" w:rsidR="00D81DAB" w:rsidRDefault="00D81DAB" w:rsidP="00D81DAB">
            <w:pPr>
              <w:pStyle w:val="Textkomente"/>
              <w:spacing w:after="0"/>
              <w:ind w:left="714"/>
              <w:rPr>
                <w:ins w:id="848" w:author="Autor"/>
                <w:color w:val="000000" w:themeColor="text1"/>
                <w:sz w:val="16"/>
                <w:szCs w:val="16"/>
                <w:lang w:val="cs-CZ"/>
              </w:rPr>
            </w:pPr>
          </w:p>
          <w:p w14:paraId="42EBFB53" w14:textId="77777777" w:rsidR="00D81DAB" w:rsidRPr="00C46847" w:rsidRDefault="00D81DAB" w:rsidP="00D81DAB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ins w:id="849" w:author="Autor"/>
                <w:color w:val="000000" w:themeColor="text1"/>
                <w:sz w:val="16"/>
                <w:szCs w:val="16"/>
                <w:lang w:val="cs-CZ"/>
              </w:rPr>
            </w:pPr>
            <w:ins w:id="850" w:author="Autor">
              <w:r>
                <w:rPr>
                  <w:color w:val="000000" w:themeColor="text1"/>
                  <w:sz w:val="16"/>
                  <w:szCs w:val="16"/>
                  <w:lang w:val="cs-CZ"/>
                </w:rPr>
                <w:t>Součet potřeb se uvádí na tyto řádky:</w:t>
              </w:r>
            </w:ins>
          </w:p>
          <w:p w14:paraId="72157E3C" w14:textId="77777777" w:rsidR="00D81DAB" w:rsidRPr="00D81DAB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851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852" w:author="Autor">
              <w:r w:rsidRPr="00D81DAB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lastRenderedPageBreak/>
                <w:t>6279 Jiné investiční potřeby výše neuvedené</w:t>
              </w:r>
            </w:ins>
          </w:p>
          <w:p w14:paraId="3D98BC5B" w14:textId="77777777" w:rsidR="00D81DAB" w:rsidRPr="00D81DAB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853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854" w:author="Autor">
              <w:r w:rsidRPr="00D81DAB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5279 Jiné neinvestiční potřeby výše neuveden</w:t>
              </w:r>
            </w:ins>
          </w:p>
          <w:p w14:paraId="277ED2F1" w14:textId="77777777" w:rsidR="00D81DAB" w:rsidRPr="00C46847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855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</w:p>
          <w:p w14:paraId="376930D2" w14:textId="476F1FE6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856" w:author="Autor">
              <w:r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>Povinné pole.</w:t>
              </w:r>
            </w:ins>
          </w:p>
        </w:tc>
      </w:tr>
      <w:tr w:rsidR="00D81DAB" w:rsidRPr="00704ED8" w14:paraId="14E72C3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16BD5FE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0FD59A6" w14:textId="0FC986F5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ZnakUcelovy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265101D" w14:textId="53CFC0D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účelového znaku z</w:t>
            </w:r>
            <w:del w:id="857" w:author="Autor">
              <w:r w:rsidRPr="00704ED8" w:rsidDel="00AF11D7">
                <w:rPr>
                  <w:rFonts w:cs="Arial"/>
                  <w:sz w:val="16"/>
                  <w:szCs w:val="16"/>
                  <w:lang w:eastAsia="cs-CZ"/>
                </w:rPr>
                <w:delText> </w:delText>
              </w:r>
            </w:del>
            <w:ins w:id="858" w:author="Autor">
              <w:r w:rsidR="00AF11D7"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číselníku účelových znaků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A282E6F" w14:textId="0D38B0A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28A2294" w14:textId="45DA80B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85D61D4" w14:textId="14CB0D2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17EE897" w14:textId="180CA8FE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CADDC3E" w14:textId="038698E1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D81DAB" w:rsidRPr="00704ED8" w14:paraId="06151872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9C7F97F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7BB3D33" w14:textId="4ACD07E9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StrukturaPrijmovaVydajova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527B2FB" w14:textId="0772D7B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výkonově orientované struktury z</w:t>
            </w:r>
            <w:del w:id="859" w:author="Autor">
              <w:r w:rsidRPr="00704ED8" w:rsidDel="00AF11D7">
                <w:rPr>
                  <w:rFonts w:cs="Arial"/>
                  <w:sz w:val="16"/>
                  <w:szCs w:val="16"/>
                  <w:lang w:eastAsia="cs-CZ"/>
                </w:rPr>
                <w:delText> </w:delText>
              </w:r>
            </w:del>
            <w:ins w:id="860" w:author="Autor">
              <w:r w:rsidR="00AF11D7"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číselníku výkonově orientované struktury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F0A1EC7" w14:textId="5128512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24B78BB" w14:textId="12BD0F1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4637FDE" w14:textId="79F8D6B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82D2AA2" w14:textId="3AFAEAD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3DA039E8" w14:textId="7777777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Z technických důvodů vyžaduje aktuální verze rozhraní stejný obsah elementu stejný obsah jako všechny řádky bilance, obsažené ve zprávě. </w:t>
            </w:r>
          </w:p>
          <w:p w14:paraId="77C97186" w14:textId="1CFE3B12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Povinná položka pro řádek SR</w:t>
            </w:r>
          </w:p>
        </w:tc>
      </w:tr>
      <w:tr w:rsidR="00D81DAB" w:rsidRPr="00704ED8" w14:paraId="6CBDF230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F4BEA99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E73BA23" w14:textId="3920E53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TrideniDruhove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8B8A049" w14:textId="7E21172A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druhového třídění z</w:t>
            </w:r>
            <w:del w:id="861" w:author="Autor">
              <w:r w:rsidRPr="00704ED8" w:rsidDel="00AF11D7">
                <w:rPr>
                  <w:rFonts w:cs="Arial"/>
                  <w:sz w:val="16"/>
                  <w:szCs w:val="16"/>
                  <w:lang w:eastAsia="cs-CZ"/>
                </w:rPr>
                <w:delText> </w:delText>
              </w:r>
            </w:del>
            <w:ins w:id="862" w:author="Autor">
              <w:r w:rsidR="00AF11D7"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číselníku druhového třídění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DEA0CF9" w14:textId="6A10CF41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7700A16B" w14:textId="0C2C9349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E3D7476" w14:textId="242C78B6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6A9D6F7" w14:textId="211AC4CC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CA8A48F" w14:textId="5C5472D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Povinná položka pro řádek SR</w:t>
            </w:r>
          </w:p>
        </w:tc>
      </w:tr>
      <w:tr w:rsidR="00D81DAB" w:rsidRPr="00704ED8" w14:paraId="29D9B92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C373D1B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E301552" w14:textId="77AF3C0F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Ucel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5AE9C78" w14:textId="0B84DB1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účelu IISSP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6B56B7C" w14:textId="0FE45EA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78E916E3" w14:textId="4DDBBC75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11FEE10" w14:textId="66222639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0FCAF5B" w14:textId="4D61CDDA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8E02434" w14:textId="6CBA544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účelu z</w:t>
            </w:r>
            <w:del w:id="863" w:author="Autor">
              <w:r w:rsidRPr="00704ED8" w:rsidDel="00AF11D7">
                <w:rPr>
                  <w:rFonts w:cs="Arial"/>
                  <w:sz w:val="16"/>
                  <w:szCs w:val="16"/>
                  <w:lang w:eastAsia="cs-CZ"/>
                </w:rPr>
                <w:delText> </w:delText>
              </w:r>
            </w:del>
            <w:ins w:id="864" w:author="Autor">
              <w:r w:rsidR="00AF11D7"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číselníku kódů účelů IISSP</w:t>
            </w:r>
          </w:p>
        </w:tc>
      </w:tr>
      <w:tr w:rsidR="00D81DAB" w:rsidRPr="00704ED8" w14:paraId="76337206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A58E0A6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EAF2707" w14:textId="56793ADF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Zdroj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07938DE" w14:textId="12C5408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zdroje 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5878A44" w14:textId="0D81B2A9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BD048F1" w14:textId="5CCBD2C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08B1128" w14:textId="164613A9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21DE992" w14:textId="77AA3C4C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0966F2B" w14:textId="31314D06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zdroje z</w:t>
            </w:r>
            <w:del w:id="865" w:author="Autor">
              <w:r w:rsidRPr="00704ED8" w:rsidDel="00AF11D7">
                <w:rPr>
                  <w:rFonts w:cs="Arial"/>
                  <w:sz w:val="16"/>
                  <w:szCs w:val="16"/>
                  <w:lang w:eastAsia="cs-CZ"/>
                </w:rPr>
                <w:delText> </w:delText>
              </w:r>
            </w:del>
            <w:ins w:id="866" w:author="Autor">
              <w:r w:rsidR="00AF11D7"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číselníků kódů zdrojů IISSP. Povinná položka pro řádek SR</w:t>
            </w:r>
          </w:p>
        </w:tc>
      </w:tr>
      <w:tr w:rsidR="00D81DAB" w:rsidRPr="00704ED8" w14:paraId="4042D50F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A89829D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864910F" w14:textId="4602F63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TrideniOdvetvove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51DC5FD" w14:textId="505C640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odvětvového třídění 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2415712" w14:textId="634C8D7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FB6376A" w14:textId="19A815C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C78AA50" w14:textId="2ED414B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C2A7981" w14:textId="18035501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4843DC7" w14:textId="725CE38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odvětvového třídění z</w:t>
            </w:r>
            <w:del w:id="867" w:author="Autor">
              <w:r w:rsidRPr="00704ED8" w:rsidDel="00AF11D7">
                <w:rPr>
                  <w:rFonts w:cs="Arial"/>
                  <w:sz w:val="16"/>
                  <w:szCs w:val="16"/>
                  <w:lang w:eastAsia="cs-CZ"/>
                </w:rPr>
                <w:delText> </w:delText>
              </w:r>
            </w:del>
            <w:ins w:id="868" w:author="Autor">
              <w:r w:rsidR="00AF11D7"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číselníků kódů odvětvového třídění. Povinná položka pro řádek SR</w:t>
            </w:r>
          </w:p>
        </w:tc>
      </w:tr>
      <w:tr w:rsidR="00D81DAB" w:rsidRPr="00704ED8" w14:paraId="34014BAC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D66C9F4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B5E6284" w14:textId="434FBC4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Spolufinancovani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EF649BA" w14:textId="2910657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Spolufinancování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977545D" w14:textId="061277C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51EC4DEC" w14:textId="28AE649A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1764447" w14:textId="747F6605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126470F" w14:textId="6969AAE2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auto"/>
            <w:noWrap/>
            <w:vAlign w:val="center"/>
          </w:tcPr>
          <w:p w14:paraId="21E31344" w14:textId="1729B46D" w:rsidR="00D81DAB" w:rsidRPr="00704ED8" w:rsidDel="00D81DAB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del w:id="869" w:author="Autor"/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Atribut je přípustný a povinný pouze u kódů řádků SR. </w:t>
            </w:r>
            <w:del w:id="870" w:author="Autor">
              <w:r w:rsidRPr="00704ED8" w:rsidDel="00D81DAB">
                <w:rPr>
                  <w:rFonts w:cs="Arial"/>
                  <w:sz w:val="16"/>
                  <w:szCs w:val="16"/>
                  <w:lang w:eastAsia="cs-CZ"/>
                </w:rPr>
                <w:delText xml:space="preserve">Pro defaultní hodnoty elementu </w:delText>
              </w:r>
              <w:r w:rsidRPr="0081294F" w:rsidDel="00D81DAB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delText>RadekKod</w:delText>
              </w:r>
              <w:r w:rsidRPr="00704ED8" w:rsidDel="00D81DAB">
                <w:rPr>
                  <w:rFonts w:cs="Arial"/>
                  <w:sz w:val="16"/>
                  <w:szCs w:val="16"/>
                  <w:lang w:eastAsia="cs-CZ"/>
                </w:rPr>
                <w:delText xml:space="preserve"> platí tato povinnost pro řádky:</w:delText>
              </w:r>
            </w:del>
          </w:p>
          <w:p w14:paraId="1F66CAE2" w14:textId="086CE6CA" w:rsidR="00D81DAB" w:rsidRPr="00704ED8" w:rsidDel="00D81DAB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del w:id="871" w:author="Autor"/>
                <w:rFonts w:cs="Arial"/>
                <w:sz w:val="16"/>
                <w:szCs w:val="16"/>
                <w:lang w:eastAsia="cs-CZ"/>
              </w:rPr>
            </w:pPr>
            <w:del w:id="872" w:author="Autor">
              <w:r w:rsidRPr="00704ED8" w:rsidDel="00D81DAB">
                <w:rPr>
                  <w:rFonts w:cs="Arial"/>
                  <w:sz w:val="16"/>
                  <w:szCs w:val="16"/>
                  <w:lang w:eastAsia="cs-CZ"/>
                </w:rPr>
                <w:delText>6579 pro SR řádek investiční,</w:delText>
              </w:r>
            </w:del>
          </w:p>
          <w:p w14:paraId="4581F5E6" w14:textId="367DFE92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873" w:author="Autor">
              <w:r w:rsidRPr="00704ED8" w:rsidDel="00D81DAB">
                <w:rPr>
                  <w:rFonts w:cs="Arial"/>
                  <w:sz w:val="16"/>
                  <w:szCs w:val="16"/>
                  <w:lang w:eastAsia="cs-CZ"/>
                </w:rPr>
                <w:delText>5579 pro SR řádek neinvestiční.</w:delText>
              </w:r>
            </w:del>
          </w:p>
          <w:p w14:paraId="25C3626E" w14:textId="7014D90E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Pro </w:t>
            </w:r>
            <w:del w:id="874" w:author="Autor">
              <w:r w:rsidRPr="00704ED8" w:rsidDel="00D81DAB">
                <w:rPr>
                  <w:rFonts w:cs="Arial"/>
                  <w:sz w:val="16"/>
                  <w:szCs w:val="16"/>
                  <w:lang w:eastAsia="cs-CZ"/>
                </w:rPr>
                <w:delText xml:space="preserve">ostatní </w:delText>
              </w:r>
            </w:del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kódy řádků z číselníku (isp_eKodyRadku) platí pro hodnoty, které mají v číselníku kódů bilance </w:t>
            </w:r>
            <w:del w:id="875" w:author="Autor">
              <w:r w:rsidRPr="00704ED8" w:rsidDel="00BF5007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r w:rsidRPr="00704ED8">
              <w:rPr>
                <w:rFonts w:cs="Arial"/>
                <w:sz w:val="16"/>
                <w:szCs w:val="16"/>
                <w:lang w:eastAsia="cs-CZ"/>
              </w:rPr>
              <w:t>hodnotu v elementu sr=“A“.</w:t>
            </w:r>
          </w:p>
          <w:p w14:paraId="53A3E2B0" w14:textId="7777777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513C53C7" w14:textId="147A3D4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„VSR“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SR, </w:t>
            </w:r>
          </w:p>
          <w:p w14:paraId="1266CAF8" w14:textId="391E008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„UZ“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uznatelný EU, </w:t>
            </w:r>
          </w:p>
          <w:p w14:paraId="0C853F20" w14:textId="17FB9A82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„NEUZ“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neuznatelný EU, </w:t>
            </w:r>
          </w:p>
          <w:p w14:paraId="1481009D" w14:textId="060124E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„VZNU“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zpětně neuznaný EU.</w:t>
            </w:r>
          </w:p>
        </w:tc>
      </w:tr>
      <w:tr w:rsidR="00D81DAB" w:rsidRPr="00704ED8" w14:paraId="6C28856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A5ADA6B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A7A0221" w14:textId="45CDC8D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5B07BDD" w14:textId="02B347AE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E8C98E4" w14:textId="4AC1DCA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12D220DF" w14:textId="2D50D0B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243CDC6" w14:textId="3C78C8B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E39F8B4" w14:textId="1A50101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B1B70FD" w14:textId="517BA473" w:rsidR="00E569EA" w:rsidRDefault="00D81DAB" w:rsidP="00E569E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876" w:author="Autor"/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závaznosti.</w:t>
            </w:r>
            <w:ins w:id="877" w:author="Autor">
              <w:r w:rsidR="00E569EA">
                <w:rPr>
                  <w:rFonts w:cs="Arial"/>
                  <w:sz w:val="16"/>
                  <w:szCs w:val="16"/>
                  <w:lang w:eastAsia="cs-CZ"/>
                </w:rPr>
                <w:t xml:space="preserve"> Element se vztahuje k atributům:</w:t>
              </w:r>
            </w:ins>
          </w:p>
          <w:p w14:paraId="76CA6D71" w14:textId="5B22E712" w:rsidR="00E569EA" w:rsidRPr="009E2AF3" w:rsidRDefault="00E569EA" w:rsidP="00E569EA">
            <w:pPr>
              <w:pStyle w:val="Odstavecseseznamem"/>
              <w:numPr>
                <w:ilvl w:val="0"/>
                <w:numId w:val="22"/>
              </w:numPr>
              <w:spacing w:before="20" w:after="0"/>
              <w:rPr>
                <w:ins w:id="878" w:author="Autor"/>
                <w:rFonts w:ascii="Arial" w:hAnsi="Arial" w:cs="Arial"/>
                <w:sz w:val="16"/>
                <w:szCs w:val="16"/>
                <w:lang w:eastAsia="cs-CZ"/>
              </w:rPr>
            </w:pPr>
            <w:ins w:id="879" w:author="Autor"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lastRenderedPageBreak/>
                <w:t xml:space="preserve">Při hodnotě „int“ se přebírají hodnoty z elementů </w:t>
              </w:r>
              <w:r w:rsidRPr="009E2AF3">
                <w:rPr>
                  <w:rFonts w:ascii="Arial" w:hAnsi="Arial" w:cs="Arial"/>
                  <w:i/>
                  <w:iCs/>
                  <w:sz w:val="16"/>
                  <w:szCs w:val="16"/>
                  <w:lang w:eastAsia="cs-CZ"/>
                </w:rPr>
                <w:t>CastkaMinimalni“</w:t>
              </w:r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 a </w:t>
              </w:r>
              <w:r w:rsidRPr="009E2AF3">
                <w:rPr>
                  <w:rFonts w:ascii="Arial" w:hAnsi="Arial" w:cs="Arial"/>
                  <w:i/>
                  <w:iCs/>
                  <w:sz w:val="16"/>
                  <w:szCs w:val="16"/>
                  <w:lang w:eastAsia="cs-CZ"/>
                </w:rPr>
                <w:t>CastkaMaximalni</w:t>
              </w:r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>,</w:t>
              </w:r>
            </w:ins>
          </w:p>
          <w:p w14:paraId="4ED58D46" w14:textId="24D7A2F9" w:rsidR="00E569EA" w:rsidRPr="009E2AF3" w:rsidRDefault="00E569EA" w:rsidP="00E569EA">
            <w:pPr>
              <w:pStyle w:val="Odstavecseseznamem"/>
              <w:numPr>
                <w:ilvl w:val="0"/>
                <w:numId w:val="22"/>
              </w:numPr>
              <w:spacing w:before="20" w:after="0"/>
              <w:rPr>
                <w:ins w:id="880" w:author="Autor"/>
                <w:rFonts w:ascii="Arial" w:hAnsi="Arial" w:cs="Arial"/>
                <w:sz w:val="16"/>
                <w:szCs w:val="16"/>
                <w:lang w:eastAsia="cs-CZ"/>
              </w:rPr>
            </w:pPr>
            <w:ins w:id="881" w:author="Autor"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Při hodnotách „min“, „max“ a „pre“ se přebírají hodnoty z elementu </w:t>
              </w:r>
              <w:r w:rsidRPr="009E2AF3">
                <w:rPr>
                  <w:rFonts w:ascii="Arial" w:hAnsi="Arial" w:cs="Arial"/>
                  <w:i/>
                  <w:iCs/>
                  <w:sz w:val="16"/>
                  <w:szCs w:val="16"/>
                  <w:lang w:eastAsia="cs-CZ"/>
                </w:rPr>
                <w:t>Castka</w:t>
              </w:r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 (součást elementu </w:t>
              </w:r>
              <w:r w:rsidRPr="009E2AF3">
                <w:rPr>
                  <w:rFonts w:ascii="Arial" w:hAnsi="Arial" w:cs="Arial"/>
                  <w:i/>
                  <w:iCs/>
                  <w:sz w:val="16"/>
                  <w:szCs w:val="16"/>
                  <w:lang w:eastAsia="cs-CZ"/>
                </w:rPr>
                <w:t>BilanceRok).</w:t>
              </w:r>
            </w:ins>
          </w:p>
          <w:p w14:paraId="0436EA5F" w14:textId="71998EC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  <w:p w14:paraId="49C9F9C8" w14:textId="7777777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64805220" w14:textId="0E7A5D7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minimální, </w:t>
            </w:r>
          </w:p>
          <w:p w14:paraId="29DB766F" w14:textId="3FE9F80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maximální, </w:t>
            </w:r>
          </w:p>
          <w:p w14:paraId="635B4DE0" w14:textId="4BB8442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„int“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interval, </w:t>
            </w:r>
          </w:p>
          <w:p w14:paraId="40C76424" w14:textId="424A5C4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přesně, </w:t>
            </w:r>
          </w:p>
          <w:p w14:paraId="3106C7B7" w14:textId="78DB80F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není.</w:t>
            </w:r>
          </w:p>
        </w:tc>
      </w:tr>
      <w:tr w:rsidR="00D81DAB" w:rsidRPr="00704ED8" w14:paraId="71458D36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60E10F1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4ACA991" w14:textId="6A7A9A9A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CastkaMinimalni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EF20C79" w14:textId="5044B61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Minimální hodnota intervalu částky řádku bilance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6D54DE8" w14:textId="74209CEC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01A8FDB" w14:textId="708EA80F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60D7E7B" w14:textId="0BB7816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EB9F7D2" w14:textId="655E5A1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F650389" w14:textId="2AB992D2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D81DAB" w:rsidRPr="00704ED8" w14:paraId="35FB0FD4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F743B09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9097E84" w14:textId="4011EBB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353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CastkaMinimalni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C479246" w14:textId="4344D802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0C37F3D" w14:textId="683E30A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6F53215" w14:textId="6658777C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78F312F" w14:textId="448ED91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B5EC4F2" w14:textId="7FD33A6E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DB64ED4" w14:textId="4D4ECF0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CastkaMinimalni</w:t>
            </w: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D81DAB" w:rsidRPr="00704ED8" w14:paraId="3C35D33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FDF36E9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14A70CC" w14:textId="27CBD07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CastkaMaximalni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FD60804" w14:textId="1B78FD9E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hodnota intervalu částky řádku bilance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0FE6D5B" w14:textId="5CA8809C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BB5DEC0" w14:textId="6C9587D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B2F4969" w14:textId="039E8E0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0202865" w14:textId="385C7702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CBA9012" w14:textId="235EBF4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D81DAB" w:rsidRPr="00704ED8" w14:paraId="3491F3D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F426226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0BC20D9" w14:textId="50B1EFC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353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CastkaMaximalni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C4504E5" w14:textId="013B49AF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4ED9736C" w14:textId="2B67974C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072DD2D9" w14:textId="36C8A715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3FE95CB" w14:textId="7724F9EA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8C540BF" w14:textId="06283E2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251BB7A" w14:textId="24C46AF1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CastkaMaximalni</w:t>
            </w: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D81DAB" w:rsidRPr="00704ED8" w14:paraId="4E47222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580D55F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A8687FD" w14:textId="590E0E8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CastkaSkutecnost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61BC3A9" w14:textId="11526F7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Skutečně realizovaný objem prostředků na daném řádku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22E008F" w14:textId="0C2CEDBE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9D869CF" w14:textId="10CCB4C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E5FE758" w14:textId="0529141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03AD6D6" w14:textId="276C6015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C50AE9A" w14:textId="6211910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Skutečně realizovaný objem prostředků na daném řádku za všechny roky realizace – vyplňuje se až před uzavřením projektu (před závěrečným vyhodnocením)</w:t>
            </w:r>
          </w:p>
        </w:tc>
      </w:tr>
      <w:tr w:rsidR="00D81DAB" w:rsidRPr="00704ED8" w14:paraId="2B2CF93F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29E2B2C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8EAF9E5" w14:textId="3DF312D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353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CastkaSkutecnost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981A7E6" w14:textId="3E2ACD5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E12F701" w14:textId="71C3CCA9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89A89AE" w14:textId="60E2794A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BA0810C" w14:textId="645451E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78382F9" w14:textId="74FE984A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B446D97" w14:textId="39C1DD2B" w:rsidR="008C13CA" w:rsidRPr="00AB72FA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CastkaSkutecnost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D81DAB" w:rsidRPr="00704ED8" w14:paraId="6113B269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166192D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4E09D9B" w14:textId="17F27EBD" w:rsidR="00D81DAB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882" w:author="Autor">
              <w:r w:rsidRPr="00704ED8">
                <w:rPr>
                  <w:rFonts w:cs="Arial"/>
                  <w:i/>
                  <w:sz w:val="16"/>
                  <w:szCs w:val="16"/>
                  <w:lang w:eastAsia="cs-CZ"/>
                </w:rPr>
                <w:t>BilanceRok</w:t>
              </w:r>
            </w:ins>
          </w:p>
        </w:tc>
        <w:tc>
          <w:tcPr>
            <w:tcW w:w="1061" w:type="pct"/>
            <w:shd w:val="clear" w:color="auto" w:fill="FBFDFF"/>
            <w:vAlign w:val="center"/>
          </w:tcPr>
          <w:p w14:paraId="380AF703" w14:textId="67CA61D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Data bilance Akce po jednotlivých letech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17B2EE4E" w14:textId="7A16D042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noWrap/>
            <w:vAlign w:val="center"/>
          </w:tcPr>
          <w:p w14:paraId="466CF35D" w14:textId="2ECDC04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5CC10622" w14:textId="4DBEDB8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4152DE6" w14:textId="791E9CD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>
              <w:rPr>
                <w:rFonts w:cs="Arial"/>
                <w:sz w:val="16"/>
                <w:szCs w:val="16"/>
                <w:lang w:eastAsia="cs-CZ"/>
              </w:rPr>
              <w:t>1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..n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A775B9D" w14:textId="7DC95E2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BilanceRok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konkrétní bilance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6B8ED1CE" w14:textId="166587FC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předávaný řádek bilance Akce v členění po jednotlivých plánovaných letech plnění Akce.</w:t>
            </w:r>
          </w:p>
        </w:tc>
      </w:tr>
      <w:tr w:rsidR="008C13CA" w:rsidRPr="00704ED8" w14:paraId="4188664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2255D82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E811F90" w14:textId="49D59F0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353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883" w:author="Autor">
              <w:r w:rsidRPr="008C13CA">
                <w:rPr>
                  <w:rFonts w:cs="Arial"/>
                  <w:i/>
                  <w:sz w:val="16"/>
                  <w:szCs w:val="16"/>
                  <w:lang w:eastAsia="cs-CZ"/>
                </w:rPr>
                <w:t>Rok</w:t>
              </w:r>
            </w:ins>
          </w:p>
        </w:tc>
        <w:tc>
          <w:tcPr>
            <w:tcW w:w="1061" w:type="pct"/>
            <w:shd w:val="clear" w:color="auto" w:fill="FBFDFF"/>
            <w:vAlign w:val="center"/>
          </w:tcPr>
          <w:p w14:paraId="4AA4C143" w14:textId="5D5FC3F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D96FB09" w14:textId="36F8C50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14295DFE" w14:textId="3004EB7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20784F6" w14:textId="4DF89C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58480DF" w14:textId="3FD6DAF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750CB00" w14:textId="44DD32F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4407609A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FE2F0F9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04334B0" w14:textId="23437FA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353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884" w:author="Autor">
              <w:r w:rsidRPr="008C13CA">
                <w:rPr>
                  <w:rFonts w:cs="Arial"/>
                  <w:i/>
                  <w:color w:val="000000"/>
                  <w:sz w:val="16"/>
                  <w:szCs w:val="16"/>
                  <w:lang w:eastAsia="cs-CZ"/>
                </w:rPr>
                <w:t>Castka</w:t>
              </w:r>
            </w:ins>
          </w:p>
        </w:tc>
        <w:tc>
          <w:tcPr>
            <w:tcW w:w="1061" w:type="pct"/>
            <w:shd w:val="clear" w:color="auto" w:fill="FBFDFF"/>
            <w:vAlign w:val="center"/>
          </w:tcPr>
          <w:p w14:paraId="7D48FF34" w14:textId="1A0720C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Částka daného roku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47361BA" w14:textId="3819837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097915E2" w14:textId="255102B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5493594" w14:textId="28D973E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4992443" w14:textId="04FD397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21112B4" w14:textId="6182766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Částka daného roku</w:t>
            </w:r>
          </w:p>
        </w:tc>
      </w:tr>
      <w:tr w:rsidR="008C13CA" w:rsidRPr="00704ED8" w14:paraId="20FDEC5C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DDA9AFE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678C94E" w14:textId="6F85F46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70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885" w:author="Autor">
              <w:r w:rsidRPr="00704ED8">
                <w:rPr>
                  <w:rFonts w:cs="Arial"/>
                  <w:i/>
                  <w:color w:val="000000"/>
                  <w:sz w:val="16"/>
                  <w:szCs w:val="16"/>
                  <w:lang w:eastAsia="cs-CZ"/>
                </w:rPr>
                <w:t>Castka atr.menaKod</w:t>
              </w:r>
            </w:ins>
          </w:p>
        </w:tc>
        <w:tc>
          <w:tcPr>
            <w:tcW w:w="1061" w:type="pct"/>
            <w:shd w:val="clear" w:color="auto" w:fill="FBFDFF"/>
            <w:vAlign w:val="center"/>
          </w:tcPr>
          <w:p w14:paraId="52CF96AB" w14:textId="6CFD355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0D3F617" w14:textId="2533788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5E948D45" w14:textId="2E6F015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3FC83C3" w14:textId="186D104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95779CE" w14:textId="4D261BF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BE87C85" w14:textId="1DCA171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Castka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8C13CA" w:rsidRPr="00704ED8" w14:paraId="20C14349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37DD3E1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D362E50" w14:textId="00FDE41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353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886" w:author="Autor">
              <w:r w:rsidRPr="008C13CA">
                <w:rPr>
                  <w:rFonts w:cs="Arial"/>
                  <w:i/>
                  <w:color w:val="000000"/>
                  <w:sz w:val="16"/>
                  <w:szCs w:val="16"/>
                  <w:lang w:eastAsia="cs-CZ"/>
                </w:rPr>
                <w:t>Skutecnost</w:t>
              </w:r>
            </w:ins>
          </w:p>
        </w:tc>
        <w:tc>
          <w:tcPr>
            <w:tcW w:w="1061" w:type="pct"/>
            <w:shd w:val="clear" w:color="auto" w:fill="FBFDFF"/>
            <w:vAlign w:val="center"/>
          </w:tcPr>
          <w:p w14:paraId="129B8929" w14:textId="12735F0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Skutečná částka daného roku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3E9920E" w14:textId="4D4D873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2950AB6" w14:textId="3248476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AC8CA0D" w14:textId="19E91EA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3FC17B5" w14:textId="05E183B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926636F" w14:textId="5C39DB0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Skutecnost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použít pouze pro řádky bilance, které nejsou SR.</w:t>
            </w:r>
          </w:p>
        </w:tc>
      </w:tr>
      <w:tr w:rsidR="008C13CA" w:rsidRPr="00704ED8" w14:paraId="2CF2D5B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02BF02E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0A9DA8C" w14:textId="27251E8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70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887" w:author="Autor">
              <w:r w:rsidRPr="00704ED8">
                <w:rPr>
                  <w:rFonts w:cs="Arial"/>
                  <w:i/>
                  <w:color w:val="000000"/>
                  <w:sz w:val="16"/>
                  <w:szCs w:val="16"/>
                  <w:lang w:eastAsia="cs-CZ"/>
                </w:rPr>
                <w:t>Skutecnost atr.menaKod</w:t>
              </w:r>
            </w:ins>
          </w:p>
        </w:tc>
        <w:tc>
          <w:tcPr>
            <w:tcW w:w="1061" w:type="pct"/>
            <w:shd w:val="clear" w:color="auto" w:fill="FBFDFF"/>
            <w:vAlign w:val="center"/>
          </w:tcPr>
          <w:p w14:paraId="0F31EB6E" w14:textId="1F258E1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92181C7" w14:textId="0F017FF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57C71B7" w14:textId="7524A78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223676F" w14:textId="0EDB262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3440FB3" w14:textId="3A94651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51B21F6" w14:textId="4E0D584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Skutecnost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8C13CA" w:rsidRPr="00704ED8" w14:paraId="4031280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192887D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D8AC6EC" w14:textId="001D146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Harmonogram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FFE4FAE" w14:textId="057E491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Harmonogram Akce 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5A43CD01" w14:textId="4011B31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noWrap/>
            <w:vAlign w:val="center"/>
          </w:tcPr>
          <w:p w14:paraId="761C96DF" w14:textId="020FA07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41D4DE5A" w14:textId="2C8CCB4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E62E78F" w14:textId="40D04EB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8FB033B" w14:textId="66B9CDB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AkceHarmonogram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535A09A7" w14:textId="1912D84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každou etapu plnění Akce</w:t>
            </w:r>
          </w:p>
        </w:tc>
      </w:tr>
      <w:tr w:rsidR="008C13CA" w:rsidRPr="00704ED8" w14:paraId="6F83644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AA63933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5ED3624" w14:textId="2947F7E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RadekKod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842CA09" w14:textId="1FA5E19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řádku harmonogramu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454D95A2" w14:textId="5407619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C7243F0" w14:textId="4D9F64B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6A53117" w14:textId="60DB9C5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A593692" w14:textId="7CDDDAC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B8F3223" w14:textId="693DE55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Hodnota dle číselníku isp_eKodyHarmonogram publikovaného na https://www.edssmvs.cz/DocumentsList.aspx?Agenda=CEIS, Ciselniky_EIS_EDSSMVS_211027.zip.</w:t>
            </w:r>
          </w:p>
        </w:tc>
      </w:tr>
      <w:tr w:rsidR="008C13CA" w:rsidRPr="00704ED8" w14:paraId="23B2261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072BBDB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C9D9348" w14:textId="3829D04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CisloPoradove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427F904" w14:textId="26041F3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Pořadové číslo etapy 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C88C95A" w14:textId="312AAF8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76A12C54" w14:textId="0B12A7A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02E79EB" w14:textId="1B4CC22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207F953" w14:textId="7129EA6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6F4AD88" w14:textId="2B5264E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278F8EA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6CAB103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8F58CE3" w14:textId="794B533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ZahajeniDatum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F2AE7A2" w14:textId="0CBC2F5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zahájení etapy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C0525C4" w14:textId="0EDDDFE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5C86AA0A" w14:textId="11C5E5A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53639AB" w14:textId="0A70BE8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C4F2E82" w14:textId="14C73DF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4B825D2" w14:textId="05477C3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684397A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BC19E62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DE5F19D" w14:textId="6A9A0A5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UkonceniDatum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972EFF8" w14:textId="2CCB94D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ukončení etapy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96CF86C" w14:textId="48832D9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48346AF" w14:textId="6B79D1C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B3BA6BB" w14:textId="3B718EC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A7810C6" w14:textId="22198C8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B2868A6" w14:textId="64B8C79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6B12665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6C8C1FC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EC6A421" w14:textId="166192F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ZavaznostZahajeni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593800D" w14:textId="7559736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 data zahájení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6A42215" w14:textId="5B6ACDF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1BC2B4F" w14:textId="71A70BF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AD671EF" w14:textId="2156CFB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FDD9771" w14:textId="0104CC8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ED8A150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závaznosti datumu zahájení etapy harmonogramu. </w:t>
            </w:r>
          </w:p>
          <w:p w14:paraId="77B12DAF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6332988B" w14:textId="117632D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- minimální, </w:t>
            </w:r>
          </w:p>
          <w:p w14:paraId="27130402" w14:textId="2525E19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- maximální, </w:t>
            </w:r>
          </w:p>
          <w:p w14:paraId="1F8D8FB4" w14:textId="153359D8" w:rsidR="008C13CA" w:rsidRPr="00704ED8" w:rsidDel="00AF11D7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del w:id="888" w:author="Autor"/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- přesně, </w:t>
            </w:r>
          </w:p>
          <w:p w14:paraId="5307BE0A" w14:textId="37A7BEE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„ne“ - není.</w:t>
            </w:r>
          </w:p>
        </w:tc>
      </w:tr>
      <w:tr w:rsidR="008C13CA" w:rsidRPr="00704ED8" w14:paraId="1190C61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DD6A06A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DD4F680" w14:textId="3B6DC71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ZavaznostUkonceni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E0146DE" w14:textId="52D9E59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 data ukončení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2089F97" w14:textId="25DEB8C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FDF681A" w14:textId="58A4366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8A99E36" w14:textId="7B65650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E27659E" w14:textId="09EE263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31EC644E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závaznosti datumu ukončení etapy harmonogramu. </w:t>
            </w:r>
          </w:p>
          <w:p w14:paraId="54D0C96B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68CBF9D7" w14:textId="64BDCAE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- minimální, </w:t>
            </w:r>
          </w:p>
          <w:p w14:paraId="743CA37D" w14:textId="0DB803F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- maximální, </w:t>
            </w:r>
          </w:p>
          <w:p w14:paraId="5558F250" w14:textId="7DD68EA2" w:rsidR="008C13CA" w:rsidRPr="00704ED8" w:rsidDel="00AF11D7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del w:id="889" w:author="Autor"/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- přesně, </w:t>
            </w:r>
          </w:p>
          <w:p w14:paraId="38723CBC" w14:textId="5D2088F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„ne“ - není.</w:t>
            </w:r>
          </w:p>
        </w:tc>
      </w:tr>
      <w:tr w:rsidR="008C13CA" w:rsidRPr="00704ED8" w14:paraId="0C6C1D58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E1F1F60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B0379F2" w14:textId="2892362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AkceParametr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F6A0B1C" w14:textId="31238BB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Parametr Akce 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623914F9" w14:textId="01AC404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noWrap/>
            <w:vAlign w:val="center"/>
          </w:tcPr>
          <w:p w14:paraId="42E69290" w14:textId="482B87D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22916CB1" w14:textId="50B38B5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00375A1" w14:textId="48044E4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317AEA6" w14:textId="042FEE5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AkceParametr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5FC46539" w14:textId="4E93FDC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parametr Akce</w:t>
            </w:r>
          </w:p>
        </w:tc>
      </w:tr>
      <w:tr w:rsidR="008C13CA" w:rsidRPr="00704ED8" w14:paraId="4F9F61B2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EFF0B7A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9682DE5" w14:textId="79386D1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CB59D96" w14:textId="6306CF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E6B2C7B" w14:textId="5B7D740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0962BDF" w14:textId="67606E3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C1DE4E5" w14:textId="357142E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1E3320F" w14:textId="7310634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4042F82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7E9F8D8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57C56B9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E17ADD5" w14:textId="2668F7A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D7487D1" w14:textId="5895734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parametru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A8B22AF" w14:textId="5BA6BD9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06BE718A" w14:textId="12EFD16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3166611" w14:textId="1CF5790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D567717" w14:textId="7CD5D8B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92369D3" w14:textId="6F5F89D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4E32A51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996806C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DC96D92" w14:textId="22503DC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JednotkaMerna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37D7F09" w14:textId="755F44E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Měrná jednotka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07F65FE" w14:textId="5C4C933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1278A66E" w14:textId="2908A1E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99585AE" w14:textId="61B534D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8363522" w14:textId="1975B6A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2A139CA" w14:textId="44E40C6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Jednotka, v níž se udává hodnota parametru.</w:t>
            </w:r>
          </w:p>
        </w:tc>
      </w:tr>
      <w:tr w:rsidR="008C13CA" w:rsidRPr="00704ED8" w14:paraId="5C5A49CF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A176579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E9CC05B" w14:textId="5BBD9CE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E8C1E06" w14:textId="745FCE0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Hodnota parametru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068CA82" w14:textId="0EB04B2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2F2DC0A8" w14:textId="1C3FA30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944C84C" w14:textId="505D520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EC4C83A" w14:textId="61910F3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E4230E3" w14:textId="76A2459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1ED6819C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30AF43C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6489677" w14:textId="7393C4C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9C0FFAA" w14:textId="5F6F9AE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C1CEB94" w14:textId="79800C5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2C869044" w14:textId="60FAFA0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1595227" w14:textId="45BA14A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AB166A8" w14:textId="2BE69E7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EB23C3E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závaznosti.</w:t>
            </w:r>
          </w:p>
          <w:p w14:paraId="06BDDEB0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3D14A6FB" w14:textId="373E1F5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minimální, </w:t>
            </w:r>
          </w:p>
          <w:p w14:paraId="5C56C8FE" w14:textId="79CC578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maximální, </w:t>
            </w:r>
          </w:p>
          <w:p w14:paraId="0869A200" w14:textId="7363E85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„int“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interval, </w:t>
            </w:r>
          </w:p>
          <w:p w14:paraId="577898CA" w14:textId="342AE747" w:rsidR="008C13CA" w:rsidRPr="00704ED8" w:rsidDel="00AF11D7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del w:id="890" w:author="Autor"/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přesně, </w:t>
            </w:r>
          </w:p>
          <w:p w14:paraId="22BBEF42" w14:textId="52EEEDC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není.</w:t>
            </w:r>
          </w:p>
        </w:tc>
      </w:tr>
      <w:tr w:rsidR="008C13CA" w:rsidRPr="00704ED8" w14:paraId="6E467C4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59B4E80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21F368E" w14:textId="4FD636D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HodnotaMinimalni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27CA5F4" w14:textId="4DF943A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Minimální hodnota parametru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2F7363F" w14:textId="3695C65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0E8C6A1" w14:textId="2902108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D18E618" w14:textId="2908B1B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F401504" w14:textId="6CDD7C5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872FC50" w14:textId="55F4E4D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8C13CA" w:rsidRPr="00704ED8" w14:paraId="502E7258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3826F0C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DEACC9F" w14:textId="2FD59D2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HodnotaMaximalni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3B89827" w14:textId="1A045F0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hodnota parametru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BB1BFF9" w14:textId="7D76C4A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D1E88F3" w14:textId="610ADC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778B5C9" w14:textId="0302414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CE29BE3" w14:textId="07937A5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C833252" w14:textId="18EC071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8C13CA" w:rsidRPr="00704ED8" w14:paraId="3FA0F19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58F1B2F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E12DE1A" w14:textId="69EE31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CenaJednotkova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4DF4106" w14:textId="340F73D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Jednotková cena parametru 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3CE31CA" w14:textId="15F5FE0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858C51D" w14:textId="0CFD80F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08E9BE4" w14:textId="64DD3AC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9FF2FB4" w14:textId="0961740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DD5D6DE" w14:textId="5BDE2AC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Jednotková cena parametru se uvádí v korunách na dvě desetinná místa</w:t>
            </w:r>
          </w:p>
        </w:tc>
      </w:tr>
      <w:tr w:rsidR="008C13CA" w:rsidRPr="00704ED8" w14:paraId="594502B1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F959C7B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9A0F978" w14:textId="4FA1F14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392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CenaJednotkova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F8F41D0" w14:textId="0C57E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5DCC4DE" w14:textId="7225B50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1795FAC" w14:textId="4ACFAF2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8584053" w14:textId="5686164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CA866C7" w14:textId="241C2B7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37BA3BB" w14:textId="4BF5CEA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CenaJednotkova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8C13CA" w:rsidRPr="00704ED8" w14:paraId="60133C16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547F3F2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4667D68" w14:textId="429B906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-33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AkceIndikator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AE5C73D" w14:textId="422482B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Indikátor Akce 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1C193B71" w14:textId="169D528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noWrap/>
            <w:vAlign w:val="center"/>
          </w:tcPr>
          <w:p w14:paraId="0F0A0E15" w14:textId="224FA90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0FCAFFAB" w14:textId="2C75079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9BEF3E5" w14:textId="44E9CEE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78CAD58" w14:textId="780A3FB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AkceIndikator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2D9FA1E9" w14:textId="680A6AC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indikátor Akce</w:t>
            </w:r>
          </w:p>
        </w:tc>
      </w:tr>
      <w:tr w:rsidR="008C13CA" w:rsidRPr="00704ED8" w14:paraId="33F9465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0820C67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82280FF" w14:textId="082D262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EBB653D" w14:textId="163D54F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627E01D" w14:textId="10B4DA4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72CDA002" w14:textId="0B48FE6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5806715" w14:textId="0948753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9FF824C" w14:textId="2923052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A366625" w14:textId="62D1F98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3854F43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D63E1BE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BD7FC9B" w14:textId="19F622F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802A432" w14:textId="5F6A601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indikátoru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861DC7E" w14:textId="6B006E3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D54AECE" w14:textId="16811A1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4C2F74A" w14:textId="2B242F4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695C5A5" w14:textId="496FAB7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ACC3D34" w14:textId="7C2694B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1EBE796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DE5B8BD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0ECD24C" w14:textId="51AA247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213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JednotkaMerna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84C8AD2" w14:textId="5A8F9FE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Měrná jednotka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B7672A2" w14:textId="29B114B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5A186A3F" w14:textId="2DBFD98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5B0D1F8" w14:textId="489D7C7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B740431" w14:textId="7034E1A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CD19142" w14:textId="059E8E8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Jednotka, v níž se udává hodnota indikátoru.</w:t>
            </w:r>
          </w:p>
        </w:tc>
      </w:tr>
      <w:tr w:rsidR="008C13CA" w:rsidRPr="00704ED8" w14:paraId="2DD2A1EC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7A44324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3B0AF2C" w14:textId="6E66E99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HodnotaVychozi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C3CDE76" w14:textId="182BA24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Výchozí hodnota indikátoru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62F268A" w14:textId="79761AE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9E65585" w14:textId="42F3D38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46BC3E8" w14:textId="1F06F5B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5476708" w14:textId="70E1B5D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F48903F" w14:textId="1CAA4B8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1C8B0136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6036907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BE0FFEC" w14:textId="1D41C47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HodnotaCilova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1C6B410" w14:textId="182C78A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Cílová hodnota indikátoru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EF68D8C" w14:textId="7FF8677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3A1157E" w14:textId="29A688D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5C25040" w14:textId="6724F38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A8D7A0C" w14:textId="6BA2725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308FED2F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066767D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F81FC80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8C0BD1A" w14:textId="590AD43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HodnotaCilovaDatum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52358FF" w14:textId="1B8E732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cílové hodnoty indikátoru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481A2493" w14:textId="1EB3964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2DF9F17F" w14:textId="6A5A8A5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8B263A9" w14:textId="48DFE22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EA63206" w14:textId="706F12A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8D9CBAC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</w:tbl>
    <w:p w14:paraId="05EC1D83" w14:textId="30F1EA28" w:rsidR="0066052F" w:rsidRDefault="00235A5A" w:rsidP="00235A5A">
      <w:pPr>
        <w:pStyle w:val="Titulek"/>
        <w:ind w:left="0"/>
        <w:jc w:val="center"/>
        <w:rPr>
          <w:ins w:id="891" w:author="Autor"/>
          <w:lang w:val="cs-CZ"/>
        </w:rPr>
      </w:pPr>
      <w:bookmarkStart w:id="892" w:name="_Toc108781906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</w:instrText>
      </w:r>
      <w:del w:id="893" w:author="Autor">
        <w:r w:rsidRPr="00704ED8" w:rsidDel="00AF11D7">
          <w:rPr>
            <w:lang w:val="cs-CZ"/>
          </w:rPr>
          <w:delInstrText xml:space="preserve"> </w:delInstrText>
        </w:r>
      </w:del>
      <w:ins w:id="894" w:author="Autor">
        <w:r w:rsidR="00AF11D7">
          <w:rPr>
            <w:lang w:val="cs-CZ"/>
          </w:rPr>
          <w:instrText>–</w:instrText>
        </w:r>
      </w:ins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10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pro </w:t>
      </w:r>
      <w:r w:rsidR="00EC1655" w:rsidRPr="00704ED8">
        <w:rPr>
          <w:lang w:val="cs-CZ"/>
        </w:rPr>
        <w:t>založení Akce</w:t>
      </w:r>
      <w:bookmarkEnd w:id="892"/>
    </w:p>
    <w:p w14:paraId="15755E3C" w14:textId="56002528" w:rsidR="005E6150" w:rsidRDefault="00FE3BF7" w:rsidP="005D023F">
      <w:pPr>
        <w:rPr>
          <w:ins w:id="895" w:author="Autor"/>
        </w:rPr>
      </w:pPr>
      <w:ins w:id="896" w:author="Autor">
        <w:r>
          <w:t xml:space="preserve">*) Elementy </w:t>
        </w:r>
        <w:r w:rsidRPr="007B4B4E">
          <w:t>Poskytovatel</w:t>
        </w:r>
        <w:r>
          <w:t xml:space="preserve"> a </w:t>
        </w:r>
        <w:r w:rsidRPr="007B4B4E">
          <w:t>PoskytovatelIC</w:t>
        </w:r>
        <w:r>
          <w:t xml:space="preserve"> byly odstraněny – budou přebírány z Agregační akce přímo v RIS ZED.</w:t>
        </w:r>
      </w:ins>
    </w:p>
    <w:p w14:paraId="12BDA849" w14:textId="62FB1170" w:rsidR="00FE3BF7" w:rsidRDefault="00FE3BF7" w:rsidP="005D023F">
      <w:pPr>
        <w:rPr>
          <w:ins w:id="897" w:author="Autor"/>
        </w:rPr>
      </w:pPr>
      <w:ins w:id="898" w:author="Autor">
        <w:r>
          <w:t xml:space="preserve">**) Elementy </w:t>
        </w:r>
        <w:r w:rsidRPr="007B4B4E">
          <w:t>DotaceCastka</w:t>
        </w:r>
        <w:r>
          <w:t xml:space="preserve"> a </w:t>
        </w:r>
        <w:r w:rsidRPr="007B4B4E">
          <w:t>OstatniCastka</w:t>
        </w:r>
        <w:r>
          <w:t xml:space="preserve"> </w:t>
        </w:r>
        <w:r w:rsidR="00AF11D7">
          <w:t xml:space="preserve">(aktuálně element </w:t>
        </w:r>
        <w:r w:rsidR="00AF11D7" w:rsidRPr="00AF11D7">
          <w:t>DotaceCastkaOstatni</w:t>
        </w:r>
        <w:r w:rsidR="00AF11D7">
          <w:t xml:space="preserve">) </w:t>
        </w:r>
        <w:r>
          <w:t xml:space="preserve">byly přesunuty do nově vytvořeného elementu </w:t>
        </w:r>
        <w:r w:rsidRPr="007B4B4E">
          <w:t>Finance.</w:t>
        </w:r>
      </w:ins>
    </w:p>
    <w:p w14:paraId="6569250B" w14:textId="57BD1759" w:rsidR="00760119" w:rsidRDefault="00760119">
      <w:pPr>
        <w:overflowPunct/>
        <w:autoSpaceDE/>
        <w:autoSpaceDN/>
        <w:adjustRightInd/>
        <w:spacing w:after="0"/>
        <w:jc w:val="left"/>
        <w:textAlignment w:val="auto"/>
        <w:rPr>
          <w:ins w:id="899" w:author="Autor"/>
        </w:rPr>
      </w:pPr>
      <w:ins w:id="900" w:author="Autor">
        <w:r>
          <w:br w:type="page"/>
        </w:r>
      </w:ins>
    </w:p>
    <w:p w14:paraId="0C359298" w14:textId="77777777" w:rsidR="00FE3BF7" w:rsidRPr="00FE3BF7" w:rsidRDefault="00FE3BF7" w:rsidP="005D023F"/>
    <w:tbl>
      <w:tblPr>
        <w:tblW w:w="4924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"/>
        <w:gridCol w:w="2841"/>
        <w:gridCol w:w="2873"/>
        <w:gridCol w:w="981"/>
        <w:gridCol w:w="588"/>
        <w:gridCol w:w="714"/>
        <w:gridCol w:w="1000"/>
        <w:gridCol w:w="4054"/>
      </w:tblGrid>
      <w:tr w:rsidR="0066052F" w:rsidRPr="00704ED8" w14:paraId="35771828" w14:textId="77777777" w:rsidTr="005D023F">
        <w:trPr>
          <w:trHeight w:val="520"/>
          <w:tblHeader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5C1890C7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 přenos synchronní odpovědi</w:t>
            </w:r>
          </w:p>
        </w:tc>
      </w:tr>
      <w:tr w:rsidR="00D317D9" w:rsidRPr="00704ED8" w14:paraId="5025BE58" w14:textId="77777777" w:rsidTr="005D023F">
        <w:trPr>
          <w:trHeight w:val="255"/>
          <w:tblHeader/>
        </w:trPr>
        <w:tc>
          <w:tcPr>
            <w:tcW w:w="1180" w:type="pct"/>
            <w:gridSpan w:val="2"/>
            <w:vMerge w:val="restart"/>
            <w:shd w:val="clear" w:color="auto" w:fill="00CCFF"/>
            <w:vAlign w:val="center"/>
          </w:tcPr>
          <w:p w14:paraId="34E685A8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1075" w:type="pct"/>
            <w:vMerge w:val="restart"/>
            <w:shd w:val="clear" w:color="auto" w:fill="00CCFF"/>
            <w:vAlign w:val="center"/>
          </w:tcPr>
          <w:p w14:paraId="0AA250AE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67" w:type="pct"/>
            <w:vMerge w:val="restart"/>
            <w:shd w:val="clear" w:color="auto" w:fill="00CCFF"/>
            <w:vAlign w:val="center"/>
          </w:tcPr>
          <w:p w14:paraId="0FFDE41A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220" w:type="pct"/>
            <w:vMerge w:val="restart"/>
            <w:shd w:val="clear" w:color="auto" w:fill="00CCFF"/>
            <w:vAlign w:val="center"/>
          </w:tcPr>
          <w:p w14:paraId="1A247876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267" w:type="pct"/>
            <w:vMerge w:val="restart"/>
            <w:shd w:val="clear" w:color="auto" w:fill="00CCFF"/>
            <w:vAlign w:val="center"/>
          </w:tcPr>
          <w:p w14:paraId="042E177E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74" w:type="pct"/>
            <w:vMerge w:val="restart"/>
            <w:shd w:val="clear" w:color="auto" w:fill="00CCFF"/>
            <w:vAlign w:val="center"/>
          </w:tcPr>
          <w:p w14:paraId="77480154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517" w:type="pct"/>
            <w:vMerge w:val="restart"/>
            <w:shd w:val="clear" w:color="auto" w:fill="00CCFF"/>
            <w:vAlign w:val="center"/>
          </w:tcPr>
          <w:p w14:paraId="2067FB70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D317D9" w:rsidRPr="00704ED8" w14:paraId="12A6A616" w14:textId="77777777" w:rsidTr="00D317D9">
        <w:trPr>
          <w:trHeight w:val="255"/>
        </w:trPr>
        <w:tc>
          <w:tcPr>
            <w:tcW w:w="1180" w:type="pct"/>
            <w:gridSpan w:val="2"/>
            <w:vMerge/>
            <w:shd w:val="clear" w:color="auto" w:fill="00CCFF"/>
            <w:vAlign w:val="center"/>
          </w:tcPr>
          <w:p w14:paraId="53041AD2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5" w:type="pct"/>
            <w:vMerge/>
            <w:shd w:val="clear" w:color="auto" w:fill="00CCFF"/>
            <w:vAlign w:val="center"/>
          </w:tcPr>
          <w:p w14:paraId="5F85D6DC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2C909755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20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420A5073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20BD2AF0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4" w:type="pct"/>
            <w:vMerge/>
            <w:shd w:val="clear" w:color="auto" w:fill="00CCFF"/>
            <w:vAlign w:val="center"/>
          </w:tcPr>
          <w:p w14:paraId="142506E4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517" w:type="pct"/>
            <w:vMerge/>
            <w:shd w:val="clear" w:color="auto" w:fill="00CCFF"/>
            <w:vAlign w:val="center"/>
          </w:tcPr>
          <w:p w14:paraId="6B861A2A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D317D9" w:rsidRPr="00704ED8" w14:paraId="21245A97" w14:textId="77777777" w:rsidTr="005D023F">
        <w:trPr>
          <w:trHeight w:val="255"/>
        </w:trPr>
        <w:tc>
          <w:tcPr>
            <w:tcW w:w="117" w:type="pct"/>
            <w:vMerge w:val="restart"/>
            <w:shd w:val="clear" w:color="auto" w:fill="99CCFF"/>
            <w:noWrap/>
            <w:textDirection w:val="btLr"/>
            <w:vAlign w:val="center"/>
          </w:tcPr>
          <w:p w14:paraId="7E3554CA" w14:textId="088CEA75" w:rsidR="0065694A" w:rsidRPr="00704ED8" w:rsidRDefault="0065694A" w:rsidP="005D023F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AkceZalozeniOdpoved</w:t>
            </w:r>
          </w:p>
        </w:tc>
        <w:tc>
          <w:tcPr>
            <w:tcW w:w="1063" w:type="pct"/>
            <w:shd w:val="clear" w:color="auto" w:fill="FBFDFF"/>
            <w:noWrap/>
            <w:vAlign w:val="center"/>
          </w:tcPr>
          <w:p w14:paraId="5F02D56C" w14:textId="62FE30B8" w:rsidR="0065694A" w:rsidRPr="00704ED8" w:rsidRDefault="0065694A" w:rsidP="00B27D1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</w:t>
            </w:r>
            <w:r w:rsidR="0084389A" w:rsidRPr="00704ED8">
              <w:rPr>
                <w:rFonts w:cs="Arial"/>
                <w:i/>
                <w:sz w:val="16"/>
                <w:szCs w:val="16"/>
                <w:lang w:eastAsia="cs-CZ"/>
              </w:rPr>
              <w:t>Id</w:t>
            </w:r>
          </w:p>
        </w:tc>
        <w:tc>
          <w:tcPr>
            <w:tcW w:w="1075" w:type="pct"/>
            <w:shd w:val="clear" w:color="auto" w:fill="FBFDFF"/>
            <w:vAlign w:val="center"/>
          </w:tcPr>
          <w:p w14:paraId="0AC27CCF" w14:textId="5CD7BB9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 v RISZED</w:t>
            </w:r>
          </w:p>
        </w:tc>
        <w:tc>
          <w:tcPr>
            <w:tcW w:w="367" w:type="pct"/>
            <w:shd w:val="clear" w:color="auto" w:fill="FBFDFF"/>
            <w:vAlign w:val="center"/>
          </w:tcPr>
          <w:p w14:paraId="623ACC3E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0" w:type="pct"/>
            <w:shd w:val="clear" w:color="auto" w:fill="FBFDFF"/>
            <w:noWrap/>
            <w:vAlign w:val="center"/>
          </w:tcPr>
          <w:p w14:paraId="04BA4576" w14:textId="135ABF24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267" w:type="pct"/>
            <w:shd w:val="clear" w:color="auto" w:fill="FBFDFF"/>
            <w:noWrap/>
            <w:vAlign w:val="center"/>
          </w:tcPr>
          <w:p w14:paraId="790778A9" w14:textId="1B639123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74" w:type="pct"/>
            <w:shd w:val="clear" w:color="auto" w:fill="FBFDFF"/>
            <w:noWrap/>
            <w:vAlign w:val="center"/>
          </w:tcPr>
          <w:p w14:paraId="2EACDF76" w14:textId="00BA2E0A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17" w:type="pct"/>
            <w:shd w:val="clear" w:color="auto" w:fill="FBFDFF"/>
            <w:noWrap/>
            <w:vAlign w:val="center"/>
          </w:tcPr>
          <w:p w14:paraId="39057348" w14:textId="798D1A26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je generován v případě úspěšného založení akce v RIS ZED</w:t>
            </w:r>
          </w:p>
        </w:tc>
      </w:tr>
      <w:tr w:rsidR="00D317D9" w:rsidRPr="00704ED8" w14:paraId="7748C6CD" w14:textId="77777777" w:rsidTr="005D023F">
        <w:trPr>
          <w:trHeight w:val="765"/>
        </w:trPr>
        <w:tc>
          <w:tcPr>
            <w:tcW w:w="117" w:type="pct"/>
            <w:vMerge/>
            <w:shd w:val="clear" w:color="auto" w:fill="99CCFF"/>
            <w:textDirection w:val="btLr"/>
            <w:vAlign w:val="center"/>
          </w:tcPr>
          <w:p w14:paraId="45CA24D4" w14:textId="77777777" w:rsidR="0065694A" w:rsidRPr="00704ED8" w:rsidRDefault="0065694A" w:rsidP="009413AB">
            <w:pPr>
              <w:spacing w:before="4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063" w:type="pct"/>
            <w:shd w:val="clear" w:color="auto" w:fill="FBFDFF"/>
            <w:noWrap/>
            <w:vAlign w:val="center"/>
          </w:tcPr>
          <w:p w14:paraId="76F3BD6B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ZpracovaniVysledek</w:t>
            </w:r>
          </w:p>
        </w:tc>
        <w:tc>
          <w:tcPr>
            <w:tcW w:w="1075" w:type="pct"/>
            <w:shd w:val="clear" w:color="auto" w:fill="FBFDFF"/>
            <w:vAlign w:val="center"/>
          </w:tcPr>
          <w:p w14:paraId="7FB69AFE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Výsledek zpracování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1B64FC7C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0C36DE6B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2FFF5948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374" w:type="pct"/>
            <w:shd w:val="clear" w:color="auto" w:fill="FBFDFF"/>
            <w:noWrap/>
            <w:vAlign w:val="center"/>
          </w:tcPr>
          <w:p w14:paraId="7210F1A6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17" w:type="pct"/>
            <w:shd w:val="clear" w:color="auto" w:fill="FBFDFF"/>
          </w:tcPr>
          <w:p w14:paraId="0F136CFC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D317D9" w:rsidRPr="00704ED8" w14:paraId="737585F5" w14:textId="77777777" w:rsidTr="005D023F">
        <w:trPr>
          <w:trHeight w:val="765"/>
        </w:trPr>
        <w:tc>
          <w:tcPr>
            <w:tcW w:w="117" w:type="pct"/>
            <w:vMerge/>
            <w:shd w:val="clear" w:color="auto" w:fill="99CCFF"/>
            <w:textDirection w:val="btLr"/>
            <w:vAlign w:val="center"/>
          </w:tcPr>
          <w:p w14:paraId="3DFF9CB6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063" w:type="pct"/>
            <w:shd w:val="clear" w:color="auto" w:fill="FBFDFF"/>
            <w:noWrap/>
            <w:vAlign w:val="center"/>
          </w:tcPr>
          <w:p w14:paraId="122BBDDF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TypMaximum</w:t>
            </w:r>
          </w:p>
        </w:tc>
        <w:tc>
          <w:tcPr>
            <w:tcW w:w="1075" w:type="pct"/>
            <w:shd w:val="clear" w:color="auto" w:fill="FBFDFF"/>
            <w:vAlign w:val="center"/>
          </w:tcPr>
          <w:p w14:paraId="331FDFFD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Maximální typ hlášení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8E0CDCA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343B945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8273B59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4" w:type="pct"/>
            <w:shd w:val="clear" w:color="auto" w:fill="FBFDFF"/>
            <w:noWrap/>
            <w:vAlign w:val="center"/>
          </w:tcPr>
          <w:p w14:paraId="041C906A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17" w:type="pct"/>
            <w:shd w:val="clear" w:color="auto" w:fill="FBFDFF"/>
          </w:tcPr>
          <w:p w14:paraId="56DCE622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úroveň chyby, dle významnosti.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br/>
              <w:t>E - chyba, W - varování, I - informace.</w:t>
            </w:r>
          </w:p>
        </w:tc>
      </w:tr>
      <w:tr w:rsidR="00D317D9" w:rsidRPr="00704ED8" w14:paraId="67D7A9BD" w14:textId="77777777" w:rsidTr="005D023F">
        <w:trPr>
          <w:trHeight w:val="255"/>
        </w:trPr>
        <w:tc>
          <w:tcPr>
            <w:tcW w:w="117" w:type="pct"/>
            <w:vMerge/>
            <w:shd w:val="clear" w:color="auto" w:fill="99CCFF"/>
            <w:vAlign w:val="center"/>
          </w:tcPr>
          <w:p w14:paraId="7EA0FF83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63" w:type="pct"/>
            <w:shd w:val="clear" w:color="auto" w:fill="FBFDFF"/>
            <w:noWrap/>
            <w:vAlign w:val="center"/>
          </w:tcPr>
          <w:p w14:paraId="01773A02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Polozka</w:t>
            </w:r>
          </w:p>
        </w:tc>
        <w:tc>
          <w:tcPr>
            <w:tcW w:w="1075" w:type="pct"/>
            <w:shd w:val="clear" w:color="auto" w:fill="FBFDFF"/>
            <w:vAlign w:val="center"/>
          </w:tcPr>
          <w:p w14:paraId="55F9041D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Položky hlášení</w:t>
            </w:r>
          </w:p>
        </w:tc>
        <w:tc>
          <w:tcPr>
            <w:tcW w:w="367" w:type="pct"/>
            <w:shd w:val="clear" w:color="auto" w:fill="F3F3F3"/>
            <w:vAlign w:val="center"/>
          </w:tcPr>
          <w:p w14:paraId="4D1FBEE0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20" w:type="pct"/>
            <w:shd w:val="clear" w:color="auto" w:fill="F3F3F3"/>
            <w:noWrap/>
            <w:vAlign w:val="center"/>
          </w:tcPr>
          <w:p w14:paraId="55EA83B8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7" w:type="pct"/>
            <w:shd w:val="clear" w:color="auto" w:fill="F3F3F3"/>
            <w:noWrap/>
            <w:vAlign w:val="center"/>
          </w:tcPr>
          <w:p w14:paraId="20CC1CB6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4" w:type="pct"/>
            <w:shd w:val="clear" w:color="auto" w:fill="FBFDFF"/>
            <w:noWrap/>
            <w:vAlign w:val="center"/>
          </w:tcPr>
          <w:p w14:paraId="5176370D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517" w:type="pct"/>
            <w:shd w:val="clear" w:color="auto" w:fill="FBFDFF"/>
            <w:noWrap/>
          </w:tcPr>
          <w:p w14:paraId="3F2ACBC2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 </w:t>
            </w:r>
          </w:p>
        </w:tc>
      </w:tr>
      <w:tr w:rsidR="00D317D9" w:rsidRPr="00704ED8" w14:paraId="1807D9EA" w14:textId="77777777" w:rsidTr="005D023F">
        <w:trPr>
          <w:trHeight w:val="255"/>
        </w:trPr>
        <w:tc>
          <w:tcPr>
            <w:tcW w:w="117" w:type="pct"/>
            <w:vMerge/>
            <w:shd w:val="clear" w:color="auto" w:fill="99CCFF"/>
            <w:vAlign w:val="center"/>
          </w:tcPr>
          <w:p w14:paraId="5797B6D0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63" w:type="pct"/>
            <w:shd w:val="clear" w:color="auto" w:fill="FBFDFF"/>
            <w:noWrap/>
            <w:vAlign w:val="center"/>
          </w:tcPr>
          <w:p w14:paraId="724D2CC4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</w:t>
            </w:r>
          </w:p>
        </w:tc>
        <w:tc>
          <w:tcPr>
            <w:tcW w:w="1075" w:type="pct"/>
            <w:shd w:val="clear" w:color="auto" w:fill="FBFDFF"/>
            <w:vAlign w:val="center"/>
          </w:tcPr>
          <w:p w14:paraId="15BB47ED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Typ hlášení</w:t>
            </w:r>
          </w:p>
        </w:tc>
        <w:tc>
          <w:tcPr>
            <w:tcW w:w="367" w:type="pct"/>
            <w:shd w:val="clear" w:color="auto" w:fill="FBFDFF"/>
            <w:vAlign w:val="center"/>
          </w:tcPr>
          <w:p w14:paraId="4CC31827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0" w:type="pct"/>
            <w:shd w:val="clear" w:color="auto" w:fill="FBFDFF"/>
            <w:noWrap/>
            <w:vAlign w:val="center"/>
          </w:tcPr>
          <w:p w14:paraId="73826DD3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7" w:type="pct"/>
            <w:shd w:val="clear" w:color="auto" w:fill="FBFDFF"/>
            <w:noWrap/>
            <w:vAlign w:val="center"/>
          </w:tcPr>
          <w:p w14:paraId="6DBC39CD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4" w:type="pct"/>
            <w:shd w:val="clear" w:color="auto" w:fill="FBFDFF"/>
            <w:noWrap/>
            <w:vAlign w:val="center"/>
          </w:tcPr>
          <w:p w14:paraId="69025AF1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17" w:type="pct"/>
            <w:shd w:val="clear" w:color="auto" w:fill="FBFDFF"/>
            <w:noWrap/>
            <w:vAlign w:val="bottom"/>
          </w:tcPr>
          <w:p w14:paraId="1A67B7EE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 - chyba, W - varování, I - informace.</w:t>
            </w:r>
          </w:p>
        </w:tc>
      </w:tr>
      <w:tr w:rsidR="00D317D9" w:rsidRPr="00704ED8" w14:paraId="047A2604" w14:textId="77777777" w:rsidTr="005D023F">
        <w:trPr>
          <w:trHeight w:val="255"/>
        </w:trPr>
        <w:tc>
          <w:tcPr>
            <w:tcW w:w="117" w:type="pct"/>
            <w:vMerge/>
            <w:shd w:val="clear" w:color="auto" w:fill="99CCFF"/>
            <w:vAlign w:val="center"/>
          </w:tcPr>
          <w:p w14:paraId="003F9F2F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63" w:type="pct"/>
            <w:shd w:val="clear" w:color="auto" w:fill="FBFDFF"/>
            <w:noWrap/>
            <w:vAlign w:val="center"/>
          </w:tcPr>
          <w:p w14:paraId="23CA71E4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Id</w:t>
            </w:r>
          </w:p>
        </w:tc>
        <w:tc>
          <w:tcPr>
            <w:tcW w:w="1075" w:type="pct"/>
            <w:shd w:val="clear" w:color="auto" w:fill="FBFDFF"/>
            <w:vAlign w:val="center"/>
          </w:tcPr>
          <w:p w14:paraId="28800AED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Identifikace (číslo) hlášení</w:t>
            </w:r>
          </w:p>
        </w:tc>
        <w:tc>
          <w:tcPr>
            <w:tcW w:w="367" w:type="pct"/>
            <w:shd w:val="clear" w:color="auto" w:fill="FBFDFF"/>
            <w:vAlign w:val="center"/>
          </w:tcPr>
          <w:p w14:paraId="532FF8D1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0" w:type="pct"/>
            <w:shd w:val="clear" w:color="auto" w:fill="FBFDFF"/>
            <w:noWrap/>
            <w:vAlign w:val="center"/>
          </w:tcPr>
          <w:p w14:paraId="72695824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7" w:type="pct"/>
            <w:shd w:val="clear" w:color="auto" w:fill="FBFDFF"/>
            <w:noWrap/>
            <w:vAlign w:val="center"/>
          </w:tcPr>
          <w:p w14:paraId="4E6764B3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40</w:t>
            </w:r>
          </w:p>
        </w:tc>
        <w:tc>
          <w:tcPr>
            <w:tcW w:w="374" w:type="pct"/>
            <w:shd w:val="clear" w:color="auto" w:fill="FBFDFF"/>
            <w:noWrap/>
            <w:vAlign w:val="center"/>
          </w:tcPr>
          <w:p w14:paraId="6F8EF82C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17" w:type="pct"/>
            <w:shd w:val="clear" w:color="auto" w:fill="FBFDFF"/>
            <w:noWrap/>
          </w:tcPr>
          <w:p w14:paraId="5AD3A552" w14:textId="07181769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Identifikace hlášení z</w:t>
            </w:r>
            <w:r w:rsidRPr="00704ED8" w:rsidDel="00F76C42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RIS ZED. Poznámka: některé textové popisy hlášení jsou dodatečně generovány a nemají přiřazenu identifikaci.</w:t>
            </w:r>
          </w:p>
        </w:tc>
      </w:tr>
      <w:tr w:rsidR="00D317D9" w:rsidRPr="00704ED8" w14:paraId="0DD64D96" w14:textId="77777777" w:rsidTr="005D023F">
        <w:trPr>
          <w:trHeight w:val="255"/>
        </w:trPr>
        <w:tc>
          <w:tcPr>
            <w:tcW w:w="117" w:type="pct"/>
            <w:vMerge/>
            <w:shd w:val="clear" w:color="auto" w:fill="99CCFF"/>
            <w:vAlign w:val="center"/>
          </w:tcPr>
          <w:p w14:paraId="5D111828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63" w:type="pct"/>
            <w:shd w:val="clear" w:color="auto" w:fill="FBFDFF"/>
            <w:noWrap/>
            <w:vAlign w:val="center"/>
          </w:tcPr>
          <w:p w14:paraId="73D892EA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1075" w:type="pct"/>
            <w:shd w:val="clear" w:color="auto" w:fill="FBFDFF"/>
            <w:vAlign w:val="center"/>
          </w:tcPr>
          <w:p w14:paraId="568919C9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367" w:type="pct"/>
            <w:shd w:val="clear" w:color="auto" w:fill="FBFDFF"/>
            <w:vAlign w:val="center"/>
          </w:tcPr>
          <w:p w14:paraId="64AF1ABF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0" w:type="pct"/>
            <w:shd w:val="clear" w:color="auto" w:fill="FBFDFF"/>
            <w:noWrap/>
            <w:vAlign w:val="center"/>
          </w:tcPr>
          <w:p w14:paraId="2CA1EC5A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7" w:type="pct"/>
            <w:shd w:val="clear" w:color="auto" w:fill="FBFDFF"/>
            <w:noWrap/>
            <w:vAlign w:val="center"/>
          </w:tcPr>
          <w:p w14:paraId="5AF4FFCD" w14:textId="754C9AAB" w:rsidR="0065694A" w:rsidRPr="00704ED8" w:rsidRDefault="00141A15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4" w:type="pct"/>
            <w:shd w:val="clear" w:color="auto" w:fill="FBFDFF"/>
            <w:noWrap/>
            <w:vAlign w:val="center"/>
          </w:tcPr>
          <w:p w14:paraId="040643C7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17" w:type="pct"/>
            <w:shd w:val="clear" w:color="auto" w:fill="FBFDFF"/>
            <w:noWrap/>
          </w:tcPr>
          <w:p w14:paraId="7F62D6C5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Textový popis hlášení.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 xml:space="preserve"> Povinné pole.</w:t>
            </w:r>
          </w:p>
        </w:tc>
      </w:tr>
    </w:tbl>
    <w:p w14:paraId="716B3D72" w14:textId="7A32E110" w:rsidR="00824ED1" w:rsidRPr="00704ED8" w:rsidRDefault="00824ED1" w:rsidP="002B6ABC">
      <w:pPr>
        <w:pStyle w:val="Titulek"/>
        <w:ind w:left="0"/>
        <w:jc w:val="center"/>
        <w:rPr>
          <w:lang w:val="cs-CZ"/>
        </w:rPr>
      </w:pPr>
      <w:bookmarkStart w:id="901" w:name="_Toc108781907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11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</w:t>
      </w:r>
      <w:r w:rsidR="00837324" w:rsidRPr="00704ED8">
        <w:rPr>
          <w:lang w:val="cs-CZ"/>
        </w:rPr>
        <w:t xml:space="preserve"> pro přenos</w:t>
      </w:r>
      <w:r w:rsidRPr="00704ED8">
        <w:rPr>
          <w:lang w:val="cs-CZ"/>
        </w:rPr>
        <w:t xml:space="preserve"> odpovědi</w:t>
      </w:r>
      <w:bookmarkEnd w:id="901"/>
    </w:p>
    <w:p w14:paraId="4AC366ED" w14:textId="77777777" w:rsidR="00FE5756" w:rsidRDefault="00FE5756" w:rsidP="002B6ABC">
      <w:pPr>
        <w:spacing w:before="240" w:after="80"/>
        <w:rPr>
          <w:b/>
          <w:sz w:val="22"/>
          <w:szCs w:val="22"/>
        </w:rPr>
      </w:pPr>
    </w:p>
    <w:p w14:paraId="47A9C67C" w14:textId="41E6258A" w:rsidR="00642E3F" w:rsidRPr="00704ED8" w:rsidRDefault="00642E3F">
      <w:pPr>
        <w:pStyle w:val="Titulek"/>
        <w:ind w:left="0"/>
        <w:jc w:val="center"/>
        <w:sectPr w:rsidR="00642E3F" w:rsidRPr="00704ED8" w:rsidSect="008337F7">
          <w:pgSz w:w="16840" w:h="11907" w:orient="landscape" w:code="9"/>
          <w:pgMar w:top="1418" w:right="1843" w:bottom="1418" w:left="1418" w:header="709" w:footer="493" w:gutter="0"/>
          <w:cols w:space="708"/>
          <w:docGrid w:linePitch="272"/>
        </w:sectPr>
        <w:pPrChange w:id="902" w:author="Autor">
          <w:pPr>
            <w:spacing w:before="240" w:after="80"/>
          </w:pPr>
        </w:pPrChange>
      </w:pPr>
    </w:p>
    <w:p w14:paraId="759F5BDB" w14:textId="77777777" w:rsidR="00CC29F1" w:rsidRDefault="00CC29F1" w:rsidP="00CC29F1">
      <w:pPr>
        <w:spacing w:before="240" w:after="80"/>
        <w:rPr>
          <w:b/>
          <w:sz w:val="22"/>
          <w:szCs w:val="22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3"/>
        <w:gridCol w:w="4761"/>
        <w:gridCol w:w="3109"/>
      </w:tblGrid>
      <w:tr w:rsidR="007038A0" w14:paraId="38AE4C3A" w14:textId="77777777" w:rsidTr="00BF4A29">
        <w:trPr>
          <w:trHeight w:val="284"/>
          <w:tblHeader/>
        </w:trPr>
        <w:tc>
          <w:tcPr>
            <w:tcW w:w="9053" w:type="dxa"/>
            <w:gridSpan w:val="3"/>
            <w:shd w:val="clear" w:color="auto" w:fill="00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81018" w14:textId="19DDECE3" w:rsidR="007038A0" w:rsidRPr="009C2107" w:rsidRDefault="007038A0" w:rsidP="009C2107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9C2107">
              <w:rPr>
                <w:b/>
                <w:sz w:val="16"/>
                <w:szCs w:val="16"/>
              </w:rPr>
              <w:t>Číselník hodnot pro element NazevKod</w:t>
            </w:r>
          </w:p>
        </w:tc>
      </w:tr>
      <w:tr w:rsidR="00CC29F1" w14:paraId="3C61AA7F" w14:textId="77777777" w:rsidTr="00BF4A29">
        <w:trPr>
          <w:trHeight w:val="247"/>
          <w:tblHeader/>
        </w:trPr>
        <w:tc>
          <w:tcPr>
            <w:tcW w:w="1183" w:type="dxa"/>
            <w:shd w:val="clear" w:color="auto" w:fill="00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3E434" w14:textId="77777777" w:rsidR="00CC29F1" w:rsidRPr="009C2107" w:rsidRDefault="00CC29F1" w:rsidP="009C2107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9C2107">
              <w:rPr>
                <w:b/>
                <w:sz w:val="16"/>
                <w:szCs w:val="16"/>
              </w:rPr>
              <w:t>NazevKod</w:t>
            </w:r>
          </w:p>
        </w:tc>
        <w:tc>
          <w:tcPr>
            <w:tcW w:w="4761" w:type="dxa"/>
            <w:shd w:val="clear" w:color="auto" w:fill="00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6A4A4" w14:textId="77777777" w:rsidR="00CC29F1" w:rsidRPr="009C2107" w:rsidRDefault="00CC29F1" w:rsidP="009C2107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9C2107">
              <w:rPr>
                <w:b/>
                <w:sz w:val="16"/>
                <w:szCs w:val="16"/>
              </w:rPr>
              <w:t>Název</w:t>
            </w:r>
          </w:p>
        </w:tc>
        <w:tc>
          <w:tcPr>
            <w:tcW w:w="3109" w:type="dxa"/>
            <w:shd w:val="clear" w:color="auto" w:fill="00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6E3E5" w14:textId="77777777" w:rsidR="00CC29F1" w:rsidRPr="009C2107" w:rsidRDefault="00CC29F1" w:rsidP="009C2107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9C2107">
              <w:rPr>
                <w:b/>
                <w:sz w:val="16"/>
                <w:szCs w:val="16"/>
              </w:rPr>
              <w:t>Popis</w:t>
            </w:r>
          </w:p>
        </w:tc>
      </w:tr>
      <w:tr w:rsidR="00CC29F1" w:rsidRPr="0019453E" w14:paraId="2639DFED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6AFF8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1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96ACE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Rozhodnutí o poskytnutí dotace</w:t>
            </w:r>
          </w:p>
        </w:tc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30CAC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§14m písm. a) a c) zákona č. 218/2000 Sb., zahrnuje i právní akty projektů realizovaných v MS 2014+, MS 2021+</w:t>
            </w:r>
          </w:p>
        </w:tc>
      </w:tr>
      <w:tr w:rsidR="00CC29F1" w:rsidRPr="0019453E" w14:paraId="55F1DA9C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05ED7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2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32C7B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Dohoda o poskytnutí dotace</w:t>
            </w:r>
          </w:p>
        </w:tc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E445F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§17 zákona č. 218/2000 Sb.</w:t>
            </w:r>
          </w:p>
        </w:tc>
      </w:tr>
      <w:tr w:rsidR="00CC29F1" w:rsidRPr="0019453E" w14:paraId="19BB4740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C744E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3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6A1D1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Smlouva o poskytnutí dotace</w:t>
            </w:r>
          </w:p>
        </w:tc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A7B5C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právní akty projektů MS 2014+, MS 2021+</w:t>
            </w:r>
          </w:p>
        </w:tc>
      </w:tr>
      <w:tr w:rsidR="00CC29F1" w:rsidRPr="0019453E" w14:paraId="63DFC127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91906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4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1CC8E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Smlouva o poskytnutí podpory</w:t>
            </w:r>
          </w:p>
        </w:tc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1211A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zák. č. 130/2002 Sb. (VaVaI)</w:t>
            </w:r>
          </w:p>
        </w:tc>
      </w:tr>
      <w:tr w:rsidR="00CC29F1" w:rsidRPr="0019453E" w14:paraId="63351447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1E5CA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5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92A15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Rozhodnutí o poskytnutí podpory</w:t>
            </w:r>
          </w:p>
        </w:tc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04E36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zák. č. 130/2002 Sb. (VaVaI)</w:t>
            </w:r>
          </w:p>
        </w:tc>
      </w:tr>
      <w:tr w:rsidR="00CC29F1" w:rsidRPr="0019453E" w14:paraId="00951F46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7DD82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6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98569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Rozhodnutí o poskytnutí návratné finanční výpomoci</w:t>
            </w:r>
          </w:p>
        </w:tc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00E64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§14 zákona č. 218/2000 Sb.</w:t>
            </w:r>
          </w:p>
        </w:tc>
      </w:tr>
      <w:tr w:rsidR="00CC29F1" w:rsidRPr="0019453E" w14:paraId="555328BE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D672A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7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BB2F1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Dohoda o poskytnutí návratné finanční výpomoci</w:t>
            </w:r>
          </w:p>
        </w:tc>
        <w:tc>
          <w:tcPr>
            <w:tcW w:w="31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C9029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§17 zákona č. 218/2000 Sb.</w:t>
            </w:r>
          </w:p>
        </w:tc>
      </w:tr>
      <w:tr w:rsidR="00CC29F1" w:rsidRPr="0019453E" w14:paraId="030071D9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EF589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8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E73EA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Změna rozhodnutí o poskytnutí dotace</w:t>
            </w:r>
          </w:p>
        </w:tc>
        <w:tc>
          <w:tcPr>
            <w:tcW w:w="31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1CE9F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</w:p>
        </w:tc>
      </w:tr>
      <w:tr w:rsidR="00CC29F1" w:rsidRPr="0019453E" w14:paraId="597DCB45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C3B44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9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A8AB4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Dodatek k dohodě o poskytnutí dotace</w:t>
            </w:r>
          </w:p>
        </w:tc>
        <w:tc>
          <w:tcPr>
            <w:tcW w:w="31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F48E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</w:p>
        </w:tc>
      </w:tr>
      <w:tr w:rsidR="00CC29F1" w:rsidRPr="0019453E" w14:paraId="6EDF46BE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BEE42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10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02BCC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Dodatek ke smlouvě o poskytnutí dotace</w:t>
            </w:r>
          </w:p>
        </w:tc>
        <w:tc>
          <w:tcPr>
            <w:tcW w:w="31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D1870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</w:p>
        </w:tc>
      </w:tr>
      <w:tr w:rsidR="00CC29F1" w:rsidRPr="0019453E" w14:paraId="45284247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E0DC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11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418E3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Dodatek ke smlouvě o poskytnutí podpory</w:t>
            </w:r>
          </w:p>
        </w:tc>
        <w:tc>
          <w:tcPr>
            <w:tcW w:w="31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8274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</w:p>
        </w:tc>
      </w:tr>
      <w:tr w:rsidR="00CC29F1" w:rsidRPr="0019453E" w14:paraId="45302102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38917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12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F1564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Změna rozhodnutí o poskytnutí podpory</w:t>
            </w:r>
          </w:p>
        </w:tc>
        <w:tc>
          <w:tcPr>
            <w:tcW w:w="31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47597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</w:p>
        </w:tc>
      </w:tr>
      <w:tr w:rsidR="00CC29F1" w:rsidRPr="0019453E" w14:paraId="4EE85EC7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F2CEE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13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B932E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Změna rozhodnutí o poskytnutí návratné finanční výpomoci</w:t>
            </w:r>
          </w:p>
        </w:tc>
        <w:tc>
          <w:tcPr>
            <w:tcW w:w="31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A3B0D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</w:p>
        </w:tc>
      </w:tr>
      <w:tr w:rsidR="00CC29F1" w:rsidRPr="0019453E" w14:paraId="612F46D6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8D834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14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B098C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Dodatek k dohodě o poskytnutí návratné finanční výpomoci</w:t>
            </w:r>
          </w:p>
        </w:tc>
        <w:tc>
          <w:tcPr>
            <w:tcW w:w="31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A24B7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</w:p>
        </w:tc>
      </w:tr>
    </w:tbl>
    <w:p w14:paraId="401C1E2D" w14:textId="500F985F" w:rsidR="00CC29F1" w:rsidRPr="007D6C83" w:rsidRDefault="00CC29F1" w:rsidP="007D6C83">
      <w:pPr>
        <w:pStyle w:val="Titulek"/>
        <w:ind w:left="0"/>
        <w:jc w:val="center"/>
      </w:pPr>
      <w:bookmarkStart w:id="903" w:name="_Toc108781908"/>
      <w:r w:rsidRPr="00704ED8">
        <w:rPr>
          <w:lang w:val="cs-CZ"/>
        </w:rPr>
        <w:t xml:space="preserve">Tabulka </w:t>
      </w:r>
      <w:r w:rsidRPr="007D6C83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D6C83">
        <w:rPr>
          <w:lang w:val="cs-CZ"/>
        </w:rPr>
        <w:fldChar w:fldCharType="separate"/>
      </w:r>
      <w:r w:rsidR="009E0304">
        <w:rPr>
          <w:noProof/>
          <w:lang w:val="cs-CZ"/>
        </w:rPr>
        <w:t>12</w:t>
      </w:r>
      <w:r w:rsidRPr="007D6C83">
        <w:rPr>
          <w:lang w:val="cs-CZ"/>
        </w:rPr>
        <w:fldChar w:fldCharType="end"/>
      </w:r>
      <w:r w:rsidRPr="00704ED8">
        <w:rPr>
          <w:lang w:val="cs-CZ"/>
        </w:rPr>
        <w:t xml:space="preserve"> - </w:t>
      </w:r>
      <w:r>
        <w:rPr>
          <w:lang w:val="cs-CZ"/>
        </w:rPr>
        <w:t>Číselník hodnot pro element NazevKod</w:t>
      </w:r>
      <w:bookmarkEnd w:id="903"/>
    </w:p>
    <w:p w14:paraId="3A2122F8" w14:textId="1E550E8E" w:rsidR="00CC67E8" w:rsidRPr="00704ED8" w:rsidRDefault="00CC67E8" w:rsidP="002B6ABC">
      <w:pPr>
        <w:spacing w:before="240"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t>Příklady XML zpráv ke konkrétní situaci:</w:t>
      </w: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0"/>
        <w:gridCol w:w="3060"/>
        <w:gridCol w:w="2952"/>
      </w:tblGrid>
      <w:tr w:rsidR="004258D5" w:rsidRPr="00704ED8" w14:paraId="11861DA6" w14:textId="77777777" w:rsidTr="004F4C7D">
        <w:trPr>
          <w:tblHeader/>
        </w:trPr>
        <w:tc>
          <w:tcPr>
            <w:tcW w:w="3060" w:type="dxa"/>
            <w:vMerge w:val="restart"/>
            <w:shd w:val="clear" w:color="auto" w:fill="00CCFF"/>
            <w:vAlign w:val="center"/>
          </w:tcPr>
          <w:p w14:paraId="244754F2" w14:textId="77777777" w:rsidR="004258D5" w:rsidRPr="00704ED8" w:rsidRDefault="004258D5" w:rsidP="00FB716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Popis činnosti</w:t>
            </w:r>
          </w:p>
        </w:tc>
        <w:tc>
          <w:tcPr>
            <w:tcW w:w="6012" w:type="dxa"/>
            <w:gridSpan w:val="2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5F927B03" w14:textId="77777777" w:rsidR="004258D5" w:rsidRPr="00704ED8" w:rsidRDefault="004258D5" w:rsidP="00FB716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Příklady XML struktur jednotlivých obchodních procesů</w:t>
            </w:r>
          </w:p>
        </w:tc>
      </w:tr>
      <w:tr w:rsidR="004258D5" w:rsidRPr="00704ED8" w14:paraId="428E5233" w14:textId="77777777" w:rsidTr="004F4C7D">
        <w:trPr>
          <w:tblHeader/>
        </w:trPr>
        <w:tc>
          <w:tcPr>
            <w:tcW w:w="3060" w:type="dxa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612C30EF" w14:textId="77777777" w:rsidR="004258D5" w:rsidRPr="00704ED8" w:rsidRDefault="004258D5" w:rsidP="00FB716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775E3389" w14:textId="77777777" w:rsidR="004258D5" w:rsidRPr="00704ED8" w:rsidRDefault="004258D5" w:rsidP="00FB716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komunikace OSS -&gt; IISSP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73EC127E" w14:textId="77777777" w:rsidR="004258D5" w:rsidRPr="00704ED8" w:rsidRDefault="004258D5" w:rsidP="00FB716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odpověď IISSP -&gt; OSS</w:t>
            </w:r>
          </w:p>
        </w:tc>
      </w:tr>
      <w:tr w:rsidR="00DD7BBF" w:rsidRPr="00704ED8" w14:paraId="38748681" w14:textId="77777777" w:rsidTr="004F4C7D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7259879E" w14:textId="28BB16F0" w:rsidR="00DD7BBF" w:rsidRPr="00704ED8" w:rsidDel="002305FC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Založení Akce</w:t>
            </w:r>
            <w:r>
              <w:rPr>
                <w:sz w:val="14"/>
                <w:szCs w:val="14"/>
              </w:rPr>
              <w:t>, minimální rozsah atributů, příjemcem je právnická osoba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6FB4A0C5" w14:textId="0155674E" w:rsidR="00DD7BBF" w:rsidRPr="006B79FA" w:rsidDel="002305FC" w:rsidRDefault="00AB1B0A" w:rsidP="00DD7BBF">
            <w:pPr>
              <w:jc w:val="center"/>
              <w:rPr>
                <w:sz w:val="16"/>
                <w:szCs w:val="16"/>
              </w:rPr>
            </w:pPr>
            <w:hyperlink r:id="rId26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případ_01_požadavek.xml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7F88A6D0" w14:textId="4468D94D" w:rsidR="00DD7BBF" w:rsidRPr="006B79FA" w:rsidDel="002305FC" w:rsidRDefault="00AB1B0A" w:rsidP="00DD7BBF">
            <w:pPr>
              <w:jc w:val="center"/>
              <w:rPr>
                <w:sz w:val="16"/>
                <w:szCs w:val="16"/>
              </w:rPr>
            </w:pPr>
            <w:hyperlink r:id="rId27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případ_01_odpověď.xml</w:t>
              </w:r>
            </w:hyperlink>
          </w:p>
        </w:tc>
      </w:tr>
      <w:tr w:rsidR="00DD7BBF" w:rsidRPr="00704ED8" w14:paraId="126347C4" w14:textId="77777777" w:rsidTr="004F4C7D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409E9703" w14:textId="4456525D" w:rsidR="00DD7BBF" w:rsidRPr="00704ED8" w:rsidDel="002305FC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Založení Akce</w:t>
            </w:r>
            <w:r>
              <w:rPr>
                <w:sz w:val="14"/>
                <w:szCs w:val="14"/>
              </w:rPr>
              <w:t>, minimální rozsah atributů, příjemcem je fyzická osoba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1F143232" w14:textId="05654122" w:rsidR="00DD7BBF" w:rsidRPr="006B79FA" w:rsidDel="002305FC" w:rsidRDefault="00AB1B0A" w:rsidP="00DD7BBF">
            <w:pPr>
              <w:jc w:val="center"/>
              <w:rPr>
                <w:sz w:val="16"/>
                <w:szCs w:val="16"/>
              </w:rPr>
            </w:pPr>
            <w:hyperlink r:id="rId28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případ_02_požadavek.xml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64D6756A" w14:textId="18807259" w:rsidR="00DD7BBF" w:rsidRPr="006B79FA" w:rsidDel="002305FC" w:rsidRDefault="00AB1B0A" w:rsidP="00DD7BBF">
            <w:pPr>
              <w:jc w:val="center"/>
              <w:rPr>
                <w:sz w:val="16"/>
                <w:szCs w:val="16"/>
              </w:rPr>
            </w:pPr>
            <w:hyperlink r:id="rId29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případ_02_odpověď.xml</w:t>
              </w:r>
            </w:hyperlink>
          </w:p>
        </w:tc>
      </w:tr>
      <w:tr w:rsidR="00DD7BBF" w:rsidRPr="00704ED8" w14:paraId="06128E4F" w14:textId="77777777" w:rsidTr="004F4C7D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6810E7FE" w14:textId="73D44E75" w:rsidR="00DD7BBF" w:rsidRPr="00704ED8" w:rsidDel="002305FC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Založení Akce</w:t>
            </w:r>
            <w:r>
              <w:rPr>
                <w:sz w:val="14"/>
                <w:szCs w:val="14"/>
              </w:rPr>
              <w:t>, rozšířený rozsah atributů, příjemcem je právnická osoba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6BA0E944" w14:textId="12AF6E44" w:rsidR="00DD7BBF" w:rsidRPr="006B79FA" w:rsidDel="002305FC" w:rsidRDefault="00AB1B0A" w:rsidP="00DD7BBF">
            <w:pPr>
              <w:jc w:val="center"/>
              <w:rPr>
                <w:sz w:val="16"/>
                <w:szCs w:val="16"/>
              </w:rPr>
            </w:pPr>
            <w:hyperlink r:id="rId30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případ_03_požadavek.xml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1721C86C" w14:textId="6F25E770" w:rsidR="00DD7BBF" w:rsidRPr="006B79FA" w:rsidDel="002305FC" w:rsidRDefault="00AB1B0A" w:rsidP="00DD7BBF">
            <w:pPr>
              <w:jc w:val="center"/>
              <w:rPr>
                <w:sz w:val="16"/>
                <w:szCs w:val="16"/>
              </w:rPr>
            </w:pPr>
            <w:hyperlink r:id="rId31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případ_03_odpověď.xml</w:t>
              </w:r>
            </w:hyperlink>
          </w:p>
        </w:tc>
      </w:tr>
      <w:tr w:rsidR="00DD7BBF" w:rsidRPr="00704ED8" w14:paraId="2832B12B" w14:textId="77777777" w:rsidTr="004F4C7D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22441449" w14:textId="7A3F85A8" w:rsidR="00DD7BBF" w:rsidRPr="00704ED8" w:rsidDel="002305FC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Založení Akce</w:t>
            </w:r>
            <w:r>
              <w:rPr>
                <w:sz w:val="14"/>
                <w:szCs w:val="14"/>
              </w:rPr>
              <w:t>, rozšířený rozsah atributů, příjemcem je fyzická osoba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28CB0778" w14:textId="1C2CB17F" w:rsidR="00DD7BBF" w:rsidRPr="006B79FA" w:rsidDel="002305FC" w:rsidRDefault="00AB1B0A" w:rsidP="00DD7BBF">
            <w:pPr>
              <w:jc w:val="center"/>
              <w:rPr>
                <w:sz w:val="16"/>
                <w:szCs w:val="16"/>
              </w:rPr>
            </w:pPr>
            <w:hyperlink r:id="rId32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případ_04_požadavek.xml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0FEA3CFF" w14:textId="79A207B6" w:rsidR="00DD7BBF" w:rsidRPr="006B79FA" w:rsidDel="002305FC" w:rsidRDefault="00AB1B0A" w:rsidP="00DD7BBF">
            <w:pPr>
              <w:jc w:val="center"/>
              <w:rPr>
                <w:sz w:val="16"/>
                <w:szCs w:val="16"/>
              </w:rPr>
            </w:pPr>
            <w:hyperlink r:id="rId33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případ_04_odpověď.xml</w:t>
              </w:r>
            </w:hyperlink>
          </w:p>
        </w:tc>
      </w:tr>
      <w:tr w:rsidR="00DD7BBF" w:rsidRPr="00704ED8" w14:paraId="11496499" w14:textId="77777777" w:rsidTr="006B79FA">
        <w:trPr>
          <w:trHeight w:val="305"/>
        </w:trPr>
        <w:tc>
          <w:tcPr>
            <w:tcW w:w="3060" w:type="dxa"/>
            <w:shd w:val="clear" w:color="auto" w:fill="99CCFF"/>
            <w:vAlign w:val="center"/>
          </w:tcPr>
          <w:p w14:paraId="26A9E1CC" w14:textId="5C29D74C" w:rsidR="00DD7BBF" w:rsidRPr="00704ED8" w:rsidRDefault="00FF4691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Hlášení aplikační chyby</w:t>
            </w:r>
            <w:r>
              <w:rPr>
                <w:sz w:val="14"/>
                <w:szCs w:val="14"/>
              </w:rPr>
              <w:t xml:space="preserve">: </w:t>
            </w:r>
            <w:r w:rsidR="00DD7BBF">
              <w:rPr>
                <w:sz w:val="14"/>
                <w:szCs w:val="14"/>
              </w:rPr>
              <w:t>Neexistující agregační akce</w:t>
            </w:r>
          </w:p>
        </w:tc>
        <w:tc>
          <w:tcPr>
            <w:tcW w:w="6012" w:type="dxa"/>
            <w:gridSpan w:val="2"/>
            <w:shd w:val="clear" w:color="auto" w:fill="FBFDFF"/>
            <w:vAlign w:val="center"/>
          </w:tcPr>
          <w:p w14:paraId="5E482892" w14:textId="580EC242" w:rsidR="00DD7BBF" w:rsidRPr="006B79FA" w:rsidRDefault="00AB1B0A" w:rsidP="00DD7BBF">
            <w:pPr>
              <w:spacing w:after="0"/>
              <w:jc w:val="center"/>
              <w:rPr>
                <w:sz w:val="16"/>
                <w:szCs w:val="16"/>
              </w:rPr>
            </w:pPr>
            <w:hyperlink r:id="rId34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případ_01a_odpověď.xml</w:t>
              </w:r>
            </w:hyperlink>
          </w:p>
        </w:tc>
      </w:tr>
      <w:tr w:rsidR="00DD7BBF" w:rsidRPr="00704ED8" w14:paraId="4A4536FB" w14:textId="77777777" w:rsidTr="006B79FA">
        <w:trPr>
          <w:trHeight w:val="494"/>
        </w:trPr>
        <w:tc>
          <w:tcPr>
            <w:tcW w:w="3060" w:type="dxa"/>
            <w:shd w:val="clear" w:color="auto" w:fill="99CCFF"/>
            <w:vAlign w:val="center"/>
          </w:tcPr>
          <w:p w14:paraId="6C96810E" w14:textId="167E8C8C" w:rsidR="00DD7BBF" w:rsidRPr="00704ED8" w:rsidRDefault="00FF4691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Hlášení aplikační chyby</w:t>
            </w:r>
            <w:r>
              <w:rPr>
                <w:sz w:val="14"/>
                <w:szCs w:val="14"/>
              </w:rPr>
              <w:t xml:space="preserve">: </w:t>
            </w:r>
            <w:r w:rsidR="00DD7BBF">
              <w:rPr>
                <w:sz w:val="14"/>
                <w:szCs w:val="14"/>
              </w:rPr>
              <w:t>Duplicitní externí číslo akce v rámci jedné agregační akce</w:t>
            </w:r>
          </w:p>
        </w:tc>
        <w:tc>
          <w:tcPr>
            <w:tcW w:w="6012" w:type="dxa"/>
            <w:gridSpan w:val="2"/>
            <w:shd w:val="clear" w:color="auto" w:fill="FBFDFF"/>
            <w:vAlign w:val="center"/>
          </w:tcPr>
          <w:p w14:paraId="64E1ECC5" w14:textId="493F429B" w:rsidR="00DD7BBF" w:rsidRPr="006B79FA" w:rsidRDefault="00AB1B0A" w:rsidP="00DD7BBF">
            <w:pPr>
              <w:spacing w:after="0"/>
              <w:jc w:val="center"/>
              <w:rPr>
                <w:sz w:val="16"/>
                <w:szCs w:val="16"/>
              </w:rPr>
            </w:pPr>
            <w:hyperlink r:id="rId35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případ_01b_odpověď.xml</w:t>
              </w:r>
            </w:hyperlink>
          </w:p>
        </w:tc>
      </w:tr>
    </w:tbl>
    <w:p w14:paraId="57DBF87B" w14:textId="35BB3071" w:rsidR="002F24CF" w:rsidRPr="00704ED8" w:rsidRDefault="00252C05" w:rsidP="005564F9">
      <w:pPr>
        <w:pStyle w:val="Titulek"/>
        <w:ind w:left="0"/>
        <w:jc w:val="center"/>
        <w:rPr>
          <w:lang w:val="cs-CZ"/>
        </w:rPr>
      </w:pPr>
      <w:bookmarkStart w:id="904" w:name="_Toc108781909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ins w:id="905" w:author="Autor">
        <w:r w:rsidR="009E0304">
          <w:rPr>
            <w:noProof/>
            <w:lang w:val="cs-CZ"/>
          </w:rPr>
          <w:t>13</w:t>
        </w:r>
      </w:ins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</w:t>
      </w:r>
      <w:r w:rsidR="00CE021E" w:rsidRPr="00704ED8">
        <w:rPr>
          <w:lang w:val="cs-CZ"/>
        </w:rPr>
        <w:t>Příklady</w:t>
      </w:r>
      <w:r w:rsidRPr="00704ED8">
        <w:rPr>
          <w:lang w:val="cs-CZ"/>
        </w:rPr>
        <w:t xml:space="preserve"> XML zpráv ke konkrétní situaci</w:t>
      </w:r>
      <w:r w:rsidR="00B1171A" w:rsidRPr="00704ED8">
        <w:rPr>
          <w:lang w:val="cs-CZ"/>
        </w:rPr>
        <w:t xml:space="preserve"> založení </w:t>
      </w:r>
      <w:r w:rsidR="003159E2" w:rsidRPr="00704ED8">
        <w:rPr>
          <w:lang w:val="cs-CZ"/>
        </w:rPr>
        <w:t>Akce</w:t>
      </w:r>
      <w:bookmarkEnd w:id="904"/>
    </w:p>
    <w:p w14:paraId="2CD87488" w14:textId="77777777" w:rsidR="004E42BF" w:rsidRPr="00704ED8" w:rsidRDefault="004E42BF" w:rsidP="002B6ABC">
      <w:pPr>
        <w:spacing w:before="240"/>
        <w:rPr>
          <w:sz w:val="18"/>
          <w:szCs w:val="18"/>
        </w:rPr>
      </w:pPr>
      <w:r w:rsidRPr="00704ED8">
        <w:rPr>
          <w:sz w:val="18"/>
          <w:szCs w:val="18"/>
        </w:rPr>
        <w:t xml:space="preserve">Poznámka: pro korektní zobrazení </w:t>
      </w:r>
      <w:r w:rsidR="00073D94" w:rsidRPr="00704ED8">
        <w:rPr>
          <w:sz w:val="18"/>
          <w:szCs w:val="18"/>
        </w:rPr>
        <w:t>uvedených odkazů</w:t>
      </w:r>
      <w:r w:rsidRPr="00704ED8">
        <w:rPr>
          <w:sz w:val="18"/>
          <w:szCs w:val="18"/>
        </w:rPr>
        <w:t xml:space="preserve"> je nutné nastavit prohlížecí program pro soubory typu XML na</w:t>
      </w:r>
      <w:r w:rsidR="00B62013" w:rsidRPr="00704ED8">
        <w:rPr>
          <w:sz w:val="18"/>
          <w:szCs w:val="18"/>
        </w:rPr>
        <w:t xml:space="preserve"> </w:t>
      </w:r>
      <w:r w:rsidRPr="00704ED8">
        <w:rPr>
          <w:sz w:val="18"/>
          <w:szCs w:val="18"/>
        </w:rPr>
        <w:t>Internet Explorer (jiný internetový prohlížeč), případně jiný editor XML.</w:t>
      </w:r>
    </w:p>
    <w:p w14:paraId="2EE50ED1" w14:textId="57FA8FE0" w:rsidR="00EA5A8A" w:rsidRPr="00704ED8" w:rsidRDefault="00EA5A8A" w:rsidP="00FC4E49">
      <w:pPr>
        <w:spacing w:after="60"/>
        <w:rPr>
          <w:b/>
        </w:rPr>
      </w:pPr>
      <w:r w:rsidRPr="00704ED8">
        <w:rPr>
          <w:b/>
        </w:rPr>
        <w:t xml:space="preserve">URL testovací webové </w:t>
      </w:r>
      <w:proofErr w:type="gramStart"/>
      <w:r w:rsidRPr="00704ED8">
        <w:rPr>
          <w:b/>
        </w:rPr>
        <w:t xml:space="preserve">služby : </w:t>
      </w:r>
      <w:r w:rsidRPr="00704ED8">
        <w:t>https</w:t>
      </w:r>
      <w:proofErr w:type="gramEnd"/>
      <w:r w:rsidRPr="00704ED8">
        <w:t>://t3sportal3.statnipokladna.cz/riszed/ws/F_EIS_SP_AKCE</w:t>
      </w:r>
    </w:p>
    <w:p w14:paraId="06FB43D3" w14:textId="24175A04" w:rsidR="00FC4E49" w:rsidRPr="00704ED8" w:rsidRDefault="00FC4E49" w:rsidP="00FC4E49">
      <w:pPr>
        <w:spacing w:after="60"/>
        <w:rPr>
          <w:b/>
        </w:rPr>
      </w:pPr>
      <w:r w:rsidRPr="00704ED8">
        <w:rPr>
          <w:b/>
        </w:rPr>
        <w:t xml:space="preserve">URL </w:t>
      </w:r>
      <w:r w:rsidR="00EA5A8A" w:rsidRPr="00704ED8">
        <w:rPr>
          <w:b/>
        </w:rPr>
        <w:t xml:space="preserve">produktivní </w:t>
      </w:r>
      <w:r w:rsidRPr="00704ED8">
        <w:rPr>
          <w:b/>
        </w:rPr>
        <w:t xml:space="preserve">webové </w:t>
      </w:r>
      <w:proofErr w:type="gramStart"/>
      <w:r w:rsidRPr="00704ED8">
        <w:rPr>
          <w:b/>
        </w:rPr>
        <w:t xml:space="preserve">služby : </w:t>
      </w:r>
      <w:r w:rsidR="006D5408" w:rsidRPr="00704ED8">
        <w:t>https</w:t>
      </w:r>
      <w:proofErr w:type="gramEnd"/>
      <w:r w:rsidRPr="00704ED8">
        <w:t>://portal3.statnipokladna.cz/ris</w:t>
      </w:r>
      <w:r w:rsidR="002305FC" w:rsidRPr="00704ED8">
        <w:t>z</w:t>
      </w:r>
      <w:r w:rsidRPr="00704ED8">
        <w:t>e</w:t>
      </w:r>
      <w:r w:rsidR="002305FC" w:rsidRPr="00704ED8">
        <w:t>d</w:t>
      </w:r>
      <w:r w:rsidRPr="00704ED8">
        <w:t>/ws/</w:t>
      </w:r>
      <w:r w:rsidR="007A2164" w:rsidRPr="00704ED8">
        <w:t>F</w:t>
      </w:r>
      <w:r w:rsidRPr="00704ED8">
        <w:t>_</w:t>
      </w:r>
      <w:r w:rsidR="00F94454" w:rsidRPr="00704ED8">
        <w:t>EIS</w:t>
      </w:r>
      <w:r w:rsidRPr="00704ED8">
        <w:t>_SP_</w:t>
      </w:r>
      <w:r w:rsidR="002305FC" w:rsidRPr="00704ED8">
        <w:t>A</w:t>
      </w:r>
      <w:r w:rsidR="00D254FF" w:rsidRPr="00704ED8">
        <w:t>KCE</w:t>
      </w:r>
    </w:p>
    <w:p w14:paraId="7065B4E4" w14:textId="117F1C77" w:rsidR="00D8277B" w:rsidRDefault="00FC4E49" w:rsidP="00FC4E49">
      <w:pPr>
        <w:spacing w:after="60"/>
        <w:rPr>
          <w:ins w:id="906" w:author="Autor"/>
          <w:rStyle w:val="Hypertextovodkaz"/>
          <w:bCs/>
          <w:sz w:val="22"/>
          <w:szCs w:val="22"/>
        </w:rPr>
      </w:pPr>
      <w:r w:rsidRPr="00704ED8">
        <w:rPr>
          <w:b/>
        </w:rPr>
        <w:t>Soubor WSDL :</w:t>
      </w:r>
      <w:r w:rsidRPr="00704ED8">
        <w:rPr>
          <w:b/>
          <w:sz w:val="22"/>
          <w:szCs w:val="22"/>
        </w:rPr>
        <w:t xml:space="preserve"> </w:t>
      </w:r>
      <w:hyperlink r:id="rId36" w:history="1">
        <w:r w:rsidR="000E5521" w:rsidRPr="000E5521">
          <w:rPr>
            <w:rStyle w:val="Hypertextovodkaz"/>
            <w:bCs/>
            <w:sz w:val="22"/>
            <w:szCs w:val="22"/>
          </w:rPr>
          <w:t>Definice_sluzby_F_EIS_SP_AKCE.wsdl</w:t>
        </w:r>
      </w:hyperlink>
    </w:p>
    <w:p w14:paraId="6DAD0865" w14:textId="7E4F644F" w:rsidR="00C04030" w:rsidDel="00343F1D" w:rsidRDefault="00C04030" w:rsidP="00FC4E49">
      <w:pPr>
        <w:spacing w:after="60"/>
        <w:rPr>
          <w:ins w:id="907" w:author="Autor"/>
          <w:del w:id="908" w:author="Autor"/>
          <w:rStyle w:val="Hypertextovodkaz"/>
          <w:bCs/>
          <w:sz w:val="22"/>
          <w:szCs w:val="22"/>
        </w:rPr>
      </w:pPr>
    </w:p>
    <w:p w14:paraId="785CBD1C" w14:textId="013577EC" w:rsidR="00C04030" w:rsidRPr="00704ED8" w:rsidDel="00343F1D" w:rsidRDefault="00C04030" w:rsidP="00FC4E49">
      <w:pPr>
        <w:spacing w:after="60"/>
        <w:rPr>
          <w:del w:id="909" w:author="Autor"/>
          <w:b/>
        </w:rPr>
      </w:pPr>
    </w:p>
    <w:p w14:paraId="56F51EEF" w14:textId="2ED4E6B4" w:rsidR="002305FC" w:rsidRPr="00704ED8" w:rsidRDefault="002305FC" w:rsidP="002305FC">
      <w:pPr>
        <w:pStyle w:val="Nadpis4"/>
        <w:rPr>
          <w:lang w:val="cs-CZ"/>
        </w:rPr>
      </w:pPr>
      <w:bookmarkStart w:id="910" w:name="_Toc329962091"/>
      <w:bookmarkStart w:id="911" w:name="_Toc289258625"/>
      <w:bookmarkStart w:id="912" w:name="_Rozhraní_na_proces"/>
      <w:bookmarkStart w:id="913" w:name="_Toc108781883"/>
      <w:bookmarkEnd w:id="910"/>
      <w:bookmarkEnd w:id="911"/>
      <w:bookmarkEnd w:id="912"/>
      <w:r w:rsidRPr="00704ED8">
        <w:rPr>
          <w:lang w:val="cs-CZ"/>
        </w:rPr>
        <w:t xml:space="preserve">Zaslání požadavku na </w:t>
      </w:r>
      <w:r w:rsidR="00D254FF" w:rsidRPr="00704ED8">
        <w:rPr>
          <w:lang w:val="cs-CZ"/>
        </w:rPr>
        <w:t>aktualizaci</w:t>
      </w:r>
      <w:r w:rsidRPr="00704ED8">
        <w:rPr>
          <w:lang w:val="cs-CZ"/>
        </w:rPr>
        <w:t xml:space="preserve"> </w:t>
      </w:r>
      <w:r w:rsidR="00D254FF" w:rsidRPr="00704ED8">
        <w:rPr>
          <w:lang w:val="cs-CZ"/>
        </w:rPr>
        <w:t>Akce</w:t>
      </w:r>
      <w:bookmarkEnd w:id="913"/>
    </w:p>
    <w:p w14:paraId="14B09038" w14:textId="51C6118A" w:rsidR="002305FC" w:rsidRPr="00704ED8" w:rsidRDefault="002305FC" w:rsidP="002305FC">
      <w:pPr>
        <w:spacing w:after="60"/>
      </w:pPr>
      <w:r w:rsidRPr="00704ED8">
        <w:rPr>
          <w:b/>
        </w:rPr>
        <w:t xml:space="preserve">Identifikátor </w:t>
      </w:r>
      <w:proofErr w:type="gramStart"/>
      <w:r w:rsidRPr="00704ED8">
        <w:rPr>
          <w:b/>
        </w:rPr>
        <w:t>rozhraní :</w:t>
      </w:r>
      <w:r w:rsidRPr="00704ED8">
        <w:t xml:space="preserve"> </w:t>
      </w:r>
      <w:r w:rsidR="007A2164" w:rsidRPr="00704ED8">
        <w:t>F</w:t>
      </w:r>
      <w:r w:rsidRPr="00704ED8">
        <w:t>_EIS_SP_AKCE</w:t>
      </w:r>
      <w:r w:rsidR="00D254FF" w:rsidRPr="00704ED8">
        <w:t>_AKT</w:t>
      </w:r>
      <w:proofErr w:type="gramEnd"/>
    </w:p>
    <w:p w14:paraId="549967AB" w14:textId="77777777" w:rsidR="002305FC" w:rsidRPr="00704ED8" w:rsidRDefault="002305FC" w:rsidP="002305FC">
      <w:pPr>
        <w:spacing w:after="60"/>
      </w:pPr>
      <w:r w:rsidRPr="00704ED8">
        <w:rPr>
          <w:b/>
        </w:rPr>
        <w:t xml:space="preserve">Typ </w:t>
      </w:r>
      <w:proofErr w:type="gramStart"/>
      <w:r w:rsidRPr="00704ED8">
        <w:rPr>
          <w:b/>
        </w:rPr>
        <w:t xml:space="preserve">rozhraní : </w:t>
      </w:r>
      <w:r w:rsidRPr="00704ED8">
        <w:t>synchronní</w:t>
      </w:r>
      <w:proofErr w:type="gramEnd"/>
      <w:r w:rsidRPr="00704ED8">
        <w:t xml:space="preserve"> komunikace</w:t>
      </w:r>
    </w:p>
    <w:p w14:paraId="1C2AF539" w14:textId="77777777" w:rsidR="002305FC" w:rsidRPr="00704ED8" w:rsidRDefault="002305FC" w:rsidP="002305FC">
      <w:pPr>
        <w:spacing w:after="60"/>
      </w:pPr>
      <w:r w:rsidRPr="00704ED8">
        <w:rPr>
          <w:b/>
        </w:rPr>
        <w:t xml:space="preserve">Směr </w:t>
      </w:r>
      <w:proofErr w:type="gramStart"/>
      <w:r w:rsidRPr="00704ED8">
        <w:rPr>
          <w:b/>
        </w:rPr>
        <w:t>komunikace :</w:t>
      </w:r>
      <w:r w:rsidRPr="00704ED8">
        <w:t xml:space="preserve"> EIS</w:t>
      </w:r>
      <w:proofErr w:type="gramEnd"/>
      <w:r w:rsidRPr="00704ED8">
        <w:t xml:space="preserve"> -&gt; RIS ZED</w:t>
      </w:r>
    </w:p>
    <w:p w14:paraId="370E46FA" w14:textId="77777777" w:rsidR="002305FC" w:rsidRPr="00704ED8" w:rsidRDefault="002305FC" w:rsidP="002305FC">
      <w:pPr>
        <w:spacing w:after="60"/>
      </w:pPr>
      <w:r w:rsidRPr="00704ED8">
        <w:rPr>
          <w:b/>
        </w:rPr>
        <w:t xml:space="preserve">Směr toku aplikačních </w:t>
      </w:r>
      <w:proofErr w:type="gramStart"/>
      <w:r w:rsidRPr="00704ED8">
        <w:rPr>
          <w:b/>
        </w:rPr>
        <w:t xml:space="preserve">dat : </w:t>
      </w:r>
      <w:r w:rsidRPr="00704ED8">
        <w:t>EIS</w:t>
      </w:r>
      <w:proofErr w:type="gramEnd"/>
      <w:r w:rsidRPr="00704ED8">
        <w:t xml:space="preserve"> -&gt; RIS ZED</w:t>
      </w:r>
    </w:p>
    <w:p w14:paraId="39C5B24C" w14:textId="017ECEC4" w:rsidR="002305FC" w:rsidRPr="00704ED8" w:rsidRDefault="002305FC" w:rsidP="002305FC">
      <w:pPr>
        <w:spacing w:after="60"/>
      </w:pPr>
      <w:r w:rsidRPr="00704ED8">
        <w:rPr>
          <w:b/>
        </w:rPr>
        <w:lastRenderedPageBreak/>
        <w:t xml:space="preserve">Popis přenášených </w:t>
      </w:r>
      <w:proofErr w:type="gramStart"/>
      <w:r w:rsidRPr="00704ED8">
        <w:rPr>
          <w:b/>
        </w:rPr>
        <w:t>dat :</w:t>
      </w:r>
      <w:r w:rsidRPr="00704ED8">
        <w:t xml:space="preserve"> </w:t>
      </w:r>
      <w:r w:rsidR="00D254FF" w:rsidRPr="00704ED8">
        <w:t>Identifikátor</w:t>
      </w:r>
      <w:proofErr w:type="gramEnd"/>
      <w:r w:rsidR="00D254FF" w:rsidRPr="00704ED8">
        <w:t xml:space="preserve"> Akce, </w:t>
      </w:r>
      <w:r w:rsidRPr="00704ED8">
        <w:t xml:space="preserve">data Akce, nutná pro </w:t>
      </w:r>
      <w:r w:rsidR="00D254FF" w:rsidRPr="00704ED8">
        <w:t>aktualizaci</w:t>
      </w:r>
      <w:r w:rsidRPr="00704ED8">
        <w:t xml:space="preserve"> Akce v RIS ZED</w:t>
      </w:r>
    </w:p>
    <w:p w14:paraId="7055E067" w14:textId="77777777" w:rsidR="002305FC" w:rsidRPr="00704ED8" w:rsidRDefault="002305FC" w:rsidP="002305FC">
      <w:pPr>
        <w:spacing w:after="60"/>
      </w:pPr>
      <w:r w:rsidRPr="00704ED8">
        <w:rPr>
          <w:b/>
        </w:rPr>
        <w:t xml:space="preserve">Prvky </w:t>
      </w:r>
      <w:proofErr w:type="gramStart"/>
      <w:r w:rsidRPr="00704ED8">
        <w:rPr>
          <w:b/>
        </w:rPr>
        <w:t xml:space="preserve">zabezpečení : </w:t>
      </w:r>
      <w:r w:rsidRPr="00704ED8">
        <w:t>autorizace</w:t>
      </w:r>
      <w:proofErr w:type="gramEnd"/>
      <w:r w:rsidRPr="00704ED8">
        <w:t xml:space="preserve"> zdrojového systému pomocí klientského certifikátu, kontrola vazby, kontrola XML struktury oproti definici, kontrola věcné správnosti dat.</w:t>
      </w:r>
    </w:p>
    <w:p w14:paraId="298EC49C" w14:textId="77777777" w:rsidR="002305FC" w:rsidRPr="00704ED8" w:rsidRDefault="002305FC" w:rsidP="002305FC">
      <w:pPr>
        <w:spacing w:after="0"/>
      </w:pPr>
      <w:r w:rsidRPr="00704ED8">
        <w:rPr>
          <w:b/>
        </w:rPr>
        <w:t xml:space="preserve">Popis rozhraní a průběh </w:t>
      </w:r>
      <w:proofErr w:type="gramStart"/>
      <w:r w:rsidRPr="00704ED8">
        <w:rPr>
          <w:b/>
        </w:rPr>
        <w:t>zpracování :</w:t>
      </w:r>
      <w:proofErr w:type="gramEnd"/>
      <w:r w:rsidRPr="00704ED8">
        <w:t xml:space="preserve"> </w:t>
      </w:r>
    </w:p>
    <w:p w14:paraId="65194B71" w14:textId="67E6E7DF" w:rsidR="002305FC" w:rsidRPr="00704ED8" w:rsidRDefault="002305FC" w:rsidP="002305FC">
      <w:pPr>
        <w:spacing w:after="80"/>
      </w:pPr>
      <w:r w:rsidRPr="00704ED8">
        <w:t xml:space="preserve">Po </w:t>
      </w:r>
      <w:r w:rsidR="00D254FF" w:rsidRPr="00704ED8">
        <w:t>aktualizaci</w:t>
      </w:r>
      <w:r w:rsidRPr="00704ED8">
        <w:t xml:space="preserve"> Akce v EIS se vygeneruje zpráva a odešle se do RIS ZED.</w:t>
      </w:r>
    </w:p>
    <w:p w14:paraId="167025CA" w14:textId="0B0FC3BA" w:rsidR="002305FC" w:rsidRPr="00704ED8" w:rsidRDefault="002305FC" w:rsidP="002305FC">
      <w:pPr>
        <w:spacing w:after="80"/>
      </w:pPr>
      <w:r w:rsidRPr="00704ED8">
        <w:t xml:space="preserve">V RIS ZED se data zkontrolují a pokud je vše korektní, </w:t>
      </w:r>
      <w:r w:rsidR="00D254FF" w:rsidRPr="00704ED8">
        <w:t>aktualizují se data příslušné</w:t>
      </w:r>
      <w:r w:rsidRPr="00704ED8">
        <w:t xml:space="preserve"> Akce.</w:t>
      </w:r>
    </w:p>
    <w:p w14:paraId="676673E6" w14:textId="340D9A64" w:rsidR="002305FC" w:rsidRPr="00704ED8" w:rsidRDefault="002305FC" w:rsidP="002305FC">
      <w:pPr>
        <w:spacing w:after="0"/>
        <w:rPr>
          <w:i/>
        </w:rPr>
      </w:pPr>
      <w:r w:rsidRPr="00704ED8">
        <w:t>Výsledek zpracování je odeslán jako synchronní odpověď zpět do EIS. Obsahem zprávy je hlášení o zpracování</w:t>
      </w:r>
      <w:r w:rsidR="00D254FF" w:rsidRPr="00704ED8">
        <w:t>.</w:t>
      </w:r>
      <w:r w:rsidRPr="00704ED8">
        <w:t xml:space="preserve"> </w:t>
      </w:r>
    </w:p>
    <w:p w14:paraId="60791D43" w14:textId="779A61E5" w:rsidR="002305FC" w:rsidRPr="00704ED8" w:rsidRDefault="002305FC" w:rsidP="002305FC">
      <w:pPr>
        <w:spacing w:after="80"/>
      </w:pPr>
      <w:r w:rsidRPr="00704ED8">
        <w:t xml:space="preserve">Hlášení o zpracování s informativním textem je přenášeno v každém případě. Při neúspěšné </w:t>
      </w:r>
      <w:r w:rsidR="00D254FF" w:rsidRPr="00704ED8">
        <w:t>aktualizaci</w:t>
      </w:r>
      <w:r w:rsidRPr="00704ED8">
        <w:t xml:space="preserve"> </w:t>
      </w:r>
      <w:r w:rsidR="00D254FF" w:rsidRPr="00704ED8">
        <w:t>Akce</w:t>
      </w:r>
      <w:r w:rsidRPr="00704ED8">
        <w:t xml:space="preserve"> obsahuje struktura hlášení texty s popisem vzniklých chyb. Hlášení o zpracování má obdobnou strukturu jako hlášení o chybě popsané v </w:t>
      </w:r>
      <w:proofErr w:type="gramStart"/>
      <w:r w:rsidRPr="00704ED8">
        <w:t xml:space="preserve">kapitole </w:t>
      </w:r>
      <w:r w:rsidRPr="00704ED8">
        <w:fldChar w:fldCharType="begin"/>
      </w:r>
      <w:r w:rsidRPr="00704ED8">
        <w:instrText xml:space="preserve"> REF _Ref252981446 \r \h  \* MERGEFORMAT </w:instrText>
      </w:r>
      <w:r w:rsidRPr="00704ED8">
        <w:fldChar w:fldCharType="separate"/>
      </w:r>
      <w:r w:rsidR="009E0304">
        <w:t>2.6.5</w:t>
      </w:r>
      <w:proofErr w:type="gramEnd"/>
      <w:r w:rsidRPr="00704ED8">
        <w:fldChar w:fldCharType="end"/>
      </w:r>
      <w:r w:rsidRPr="00704ED8">
        <w:t>.</w:t>
      </w:r>
    </w:p>
    <w:p w14:paraId="216483F6" w14:textId="22D0B040" w:rsidR="002305FC" w:rsidRPr="00704ED8" w:rsidRDefault="008D6B33" w:rsidP="002305FC">
      <w:pPr>
        <w:spacing w:after="80"/>
      </w:pPr>
      <w:r w:rsidRPr="00704ED8">
        <w:t>V případě technických problémů rozhraní F_EIS_SP_AKCE_AKT je možné volat pro konkrétní akci opakovaně, v závislosti na procesech Poskytovatele.</w:t>
      </w:r>
    </w:p>
    <w:p w14:paraId="28272812" w14:textId="77777777" w:rsidR="002305FC" w:rsidRPr="00704ED8" w:rsidRDefault="002305FC" w:rsidP="002305FC">
      <w:pPr>
        <w:spacing w:after="80"/>
        <w:rPr>
          <w:b/>
          <w:sz w:val="22"/>
          <w:szCs w:val="22"/>
        </w:rPr>
        <w:sectPr w:rsidR="002305FC" w:rsidRPr="00704ED8" w:rsidSect="008337F7">
          <w:headerReference w:type="default" r:id="rId37"/>
          <w:pgSz w:w="11907" w:h="16840" w:code="9"/>
          <w:pgMar w:top="1417" w:right="1417" w:bottom="1843" w:left="1417" w:header="709" w:footer="493" w:gutter="0"/>
          <w:cols w:space="708"/>
          <w:docGrid w:linePitch="272"/>
        </w:sectPr>
      </w:pPr>
    </w:p>
    <w:p w14:paraId="0138FAC2" w14:textId="68D1137F" w:rsidR="002305FC" w:rsidRDefault="002305FC" w:rsidP="002305FC">
      <w:pPr>
        <w:spacing w:after="80"/>
        <w:rPr>
          <w:ins w:id="914" w:author="Autor"/>
          <w:b/>
          <w:sz w:val="22"/>
          <w:szCs w:val="22"/>
        </w:rPr>
      </w:pPr>
      <w:r w:rsidRPr="00704ED8">
        <w:rPr>
          <w:b/>
          <w:sz w:val="22"/>
          <w:szCs w:val="22"/>
        </w:rPr>
        <w:lastRenderedPageBreak/>
        <w:t>Popis struktury XML zpráv:</w:t>
      </w:r>
    </w:p>
    <w:p w14:paraId="3CC70A5A" w14:textId="6753C016" w:rsidR="001053D3" w:rsidRPr="00704ED8" w:rsidDel="00A0013A" w:rsidRDefault="001053D3" w:rsidP="002305FC">
      <w:pPr>
        <w:spacing w:after="80"/>
        <w:rPr>
          <w:del w:id="915" w:author="Autor"/>
          <w:b/>
          <w:sz w:val="22"/>
          <w:szCs w:val="22"/>
        </w:rPr>
      </w:pPr>
    </w:p>
    <w:tbl>
      <w:tblPr>
        <w:tblW w:w="4924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"/>
        <w:gridCol w:w="2531"/>
        <w:gridCol w:w="2408"/>
        <w:gridCol w:w="850"/>
        <w:gridCol w:w="711"/>
        <w:gridCol w:w="850"/>
        <w:gridCol w:w="1133"/>
        <w:gridCol w:w="4650"/>
      </w:tblGrid>
      <w:tr w:rsidR="00A0013A" w:rsidRPr="00704ED8" w14:paraId="4F94FE2E" w14:textId="77777777" w:rsidTr="00781CB0">
        <w:trPr>
          <w:trHeight w:val="520"/>
          <w:tblHeader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6661C37A" w14:textId="4D7FD4A9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 změnu Akce</w:t>
            </w:r>
          </w:p>
        </w:tc>
      </w:tr>
      <w:tr w:rsidR="00760119" w:rsidRPr="00704ED8" w14:paraId="2A1FD412" w14:textId="77777777" w:rsidTr="00AA23DC">
        <w:trPr>
          <w:trHeight w:val="255"/>
          <w:tblHeader/>
        </w:trPr>
        <w:tc>
          <w:tcPr>
            <w:tcW w:w="1033" w:type="pct"/>
            <w:gridSpan w:val="2"/>
            <w:vMerge w:val="restart"/>
            <w:shd w:val="clear" w:color="auto" w:fill="00CCFF"/>
            <w:vAlign w:val="center"/>
          </w:tcPr>
          <w:p w14:paraId="21E802E7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901" w:type="pct"/>
            <w:vMerge w:val="restart"/>
            <w:shd w:val="clear" w:color="auto" w:fill="00CCFF"/>
            <w:vAlign w:val="center"/>
          </w:tcPr>
          <w:p w14:paraId="5CC429BD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18" w:type="pct"/>
            <w:vMerge w:val="restart"/>
            <w:shd w:val="clear" w:color="auto" w:fill="00CCFF"/>
            <w:vAlign w:val="center"/>
          </w:tcPr>
          <w:p w14:paraId="6C821EFC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266" w:type="pct"/>
            <w:vMerge w:val="restart"/>
            <w:shd w:val="clear" w:color="auto" w:fill="00CCFF"/>
            <w:vAlign w:val="center"/>
          </w:tcPr>
          <w:p w14:paraId="56EB95E4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318" w:type="pct"/>
            <w:vMerge w:val="restart"/>
            <w:shd w:val="clear" w:color="auto" w:fill="00CCFF"/>
            <w:vAlign w:val="center"/>
          </w:tcPr>
          <w:p w14:paraId="26E23ED8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424" w:type="pct"/>
            <w:vMerge w:val="restart"/>
            <w:shd w:val="clear" w:color="auto" w:fill="00CCFF"/>
            <w:vAlign w:val="center"/>
          </w:tcPr>
          <w:p w14:paraId="5091B757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740" w:type="pct"/>
            <w:vMerge w:val="restart"/>
            <w:shd w:val="clear" w:color="auto" w:fill="00CCFF"/>
            <w:vAlign w:val="center"/>
          </w:tcPr>
          <w:p w14:paraId="01335A67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760119" w:rsidRPr="00704ED8" w14:paraId="51327B6E" w14:textId="77777777" w:rsidTr="00AA23DC">
        <w:trPr>
          <w:trHeight w:val="255"/>
        </w:trPr>
        <w:tc>
          <w:tcPr>
            <w:tcW w:w="1033" w:type="pct"/>
            <w:gridSpan w:val="2"/>
            <w:vMerge/>
            <w:shd w:val="clear" w:color="auto" w:fill="00CCFF"/>
            <w:vAlign w:val="center"/>
          </w:tcPr>
          <w:p w14:paraId="2217884A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01" w:type="pct"/>
            <w:vMerge/>
            <w:shd w:val="clear" w:color="auto" w:fill="00CCFF"/>
            <w:vAlign w:val="center"/>
          </w:tcPr>
          <w:p w14:paraId="7BD44460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vMerge/>
            <w:shd w:val="clear" w:color="auto" w:fill="00CCFF"/>
            <w:vAlign w:val="center"/>
          </w:tcPr>
          <w:p w14:paraId="195015FE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vMerge/>
            <w:shd w:val="clear" w:color="auto" w:fill="00CCFF"/>
            <w:vAlign w:val="center"/>
          </w:tcPr>
          <w:p w14:paraId="30687DED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vMerge/>
            <w:shd w:val="clear" w:color="auto" w:fill="00CCFF"/>
            <w:vAlign w:val="center"/>
          </w:tcPr>
          <w:p w14:paraId="33B3BFF8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vMerge/>
            <w:shd w:val="clear" w:color="auto" w:fill="00CCFF"/>
            <w:vAlign w:val="center"/>
          </w:tcPr>
          <w:p w14:paraId="11D862E4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740" w:type="pct"/>
            <w:vMerge/>
            <w:shd w:val="clear" w:color="auto" w:fill="00CCFF"/>
            <w:vAlign w:val="center"/>
          </w:tcPr>
          <w:p w14:paraId="3556777B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AA23DC" w:rsidRPr="00704ED8" w14:paraId="177F1B95" w14:textId="77777777" w:rsidTr="00AB1B0A">
        <w:trPr>
          <w:trHeight w:val="499"/>
        </w:trPr>
        <w:tc>
          <w:tcPr>
            <w:tcW w:w="86" w:type="pct"/>
            <w:vMerge w:val="restart"/>
            <w:shd w:val="clear" w:color="auto" w:fill="99CCFF"/>
            <w:noWrap/>
            <w:textDirection w:val="btLr"/>
            <w:vAlign w:val="center"/>
          </w:tcPr>
          <w:p w14:paraId="0C910A25" w14:textId="77A81BC8" w:rsidR="00AA23DC" w:rsidRPr="00704ED8" w:rsidRDefault="00AA23DC" w:rsidP="00781CB0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AkceZmena</w:t>
            </w: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33EE2B7" w14:textId="2927DC1B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E8C65F1" w14:textId="7933CECC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 v RISZED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B2F91C3" w14:textId="539163E4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AF7BD0F" w14:textId="0BB1FE5E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D1CAC68" w14:textId="46781C23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00F0851" w14:textId="57AD34A8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8F998E5" w14:textId="4B026DEC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</w:t>
            </w:r>
          </w:p>
          <w:p w14:paraId="6BBEF30D" w14:textId="0D1DCE0B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</w:p>
        </w:tc>
      </w:tr>
      <w:tr w:rsidR="00AA23DC" w:rsidRPr="00704ED8" w14:paraId="5D2F2B67" w14:textId="77777777" w:rsidTr="00AB1B0A">
        <w:trPr>
          <w:trHeight w:val="499"/>
        </w:trPr>
        <w:tc>
          <w:tcPr>
            <w:tcW w:w="86" w:type="pct"/>
            <w:vMerge/>
            <w:shd w:val="clear" w:color="auto" w:fill="99CCFF"/>
            <w:noWrap/>
            <w:textDirection w:val="btLr"/>
            <w:vAlign w:val="center"/>
          </w:tcPr>
          <w:p w14:paraId="18B60B52" w14:textId="48477032" w:rsidR="00AA23DC" w:rsidRPr="00704ED8" w:rsidRDefault="00AA23DC" w:rsidP="00D749E4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ADD12E5" w14:textId="06719CC3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del w:id="916" w:author="Autor">
              <w:r w:rsidRPr="00704ED8" w:rsidDel="00E569EA">
                <w:rPr>
                  <w:rFonts w:cs="Arial"/>
                  <w:i/>
                  <w:sz w:val="16"/>
                  <w:szCs w:val="16"/>
                  <w:lang w:eastAsia="cs-CZ"/>
                </w:rPr>
                <w:delText>AkceAgregacniId</w:delText>
              </w:r>
            </w:del>
          </w:p>
        </w:tc>
        <w:tc>
          <w:tcPr>
            <w:tcW w:w="901" w:type="pct"/>
            <w:shd w:val="clear" w:color="auto" w:fill="FBFDFF"/>
            <w:vAlign w:val="center"/>
          </w:tcPr>
          <w:p w14:paraId="2E2AA752" w14:textId="58F33CD5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917" w:author="Autor"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>ID Agregační akce</w:delText>
              </w:r>
            </w:del>
          </w:p>
        </w:tc>
        <w:tc>
          <w:tcPr>
            <w:tcW w:w="318" w:type="pct"/>
            <w:shd w:val="clear" w:color="auto" w:fill="FBFDFF"/>
            <w:vAlign w:val="center"/>
          </w:tcPr>
          <w:p w14:paraId="3561BD3F" w14:textId="1C46889A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918" w:author="Autor"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>string</w:delText>
              </w:r>
            </w:del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1A5E62B" w14:textId="05C2C685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919" w:author="Autor"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>13</w:delText>
              </w:r>
            </w:del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47BAFA6" w14:textId="119B16B5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920" w:author="Autor"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>13</w:delText>
              </w:r>
            </w:del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80E5DB5" w14:textId="3A5608C4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921" w:author="Autor"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>1</w:delText>
              </w:r>
            </w:del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A2DA4FF" w14:textId="4F2E239E" w:rsidR="00AA23DC" w:rsidRPr="00704ED8" w:rsidDel="00E569EA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del w:id="922" w:author="Autor"/>
                <w:rFonts w:cs="Arial"/>
                <w:sz w:val="16"/>
                <w:szCs w:val="16"/>
                <w:lang w:eastAsia="cs-CZ"/>
              </w:rPr>
            </w:pPr>
            <w:del w:id="923" w:author="Autor">
              <w:r w:rsidRPr="00704ED8" w:rsidDel="00E569EA">
                <w:rPr>
                  <w:rFonts w:cs="Arial"/>
                  <w:sz w:val="16"/>
                  <w:szCs w:val="16"/>
                  <w:lang w:eastAsia="cs-CZ"/>
                </w:rPr>
                <w:delText>ID Agregační akce</w:delText>
              </w:r>
            </w:del>
          </w:p>
          <w:p w14:paraId="541FA5F9" w14:textId="381936BF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924" w:author="Autor">
              <w:r w:rsidRPr="00704ED8" w:rsidDel="00E569EA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delText>Povinné pole</w:delText>
              </w:r>
            </w:del>
          </w:p>
        </w:tc>
      </w:tr>
      <w:tr w:rsidR="00AA23DC" w:rsidRPr="00704ED8" w14:paraId="1C9208C2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58B946B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6C9AB35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AkceNazev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1B9DE07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Akce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287A136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08407953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C7B1D6D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A24A1E3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A633949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Akce.</w:t>
            </w:r>
          </w:p>
          <w:p w14:paraId="0B998BB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AA23DC" w:rsidRPr="00704ED8" w14:paraId="2FD32FD2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966B812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4B049D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PoskytovatelStrediskoId</w:t>
            </w:r>
          </w:p>
          <w:p w14:paraId="5A0E1CB1" w14:textId="77777777" w:rsidR="00AA23DC" w:rsidRPr="00704ED8" w:rsidDel="00287246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</w:p>
        </w:tc>
        <w:tc>
          <w:tcPr>
            <w:tcW w:w="901" w:type="pct"/>
            <w:shd w:val="clear" w:color="auto" w:fill="FBFDFF"/>
            <w:vAlign w:val="center"/>
          </w:tcPr>
          <w:p w14:paraId="6A6F8CBD" w14:textId="6DC8703C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ID střediska </w:t>
            </w:r>
            <w:del w:id="925" w:author="Autor">
              <w:r w:rsidRPr="00704ED8" w:rsidDel="00AA23DC">
                <w:rPr>
                  <w:rFonts w:cs="Arial"/>
                  <w:sz w:val="16"/>
                  <w:szCs w:val="16"/>
                  <w:lang w:eastAsia="cs-CZ"/>
                </w:rPr>
                <w:delText>Poskytovatele</w:delText>
              </w:r>
            </w:del>
            <w:ins w:id="926" w:author="Autor">
              <w:r>
                <w:rPr>
                  <w:rFonts w:cs="Arial"/>
                  <w:sz w:val="16"/>
                  <w:szCs w:val="16"/>
                  <w:lang w:eastAsia="cs-CZ"/>
                </w:rPr>
                <w:t>Akce</w:t>
              </w:r>
            </w:ins>
          </w:p>
        </w:tc>
        <w:tc>
          <w:tcPr>
            <w:tcW w:w="318" w:type="pct"/>
            <w:shd w:val="clear" w:color="auto" w:fill="FBFDFF"/>
            <w:vAlign w:val="center"/>
          </w:tcPr>
          <w:p w14:paraId="547711B7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76EF7843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BE599ED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24EEF0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9353995" w14:textId="4A26BFBA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Interní identifikátor střediska </w:t>
            </w:r>
            <w:ins w:id="927" w:author="Autor">
              <w:r>
                <w:rPr>
                  <w:rFonts w:cs="Arial"/>
                  <w:sz w:val="16"/>
                  <w:szCs w:val="16"/>
                  <w:lang w:eastAsia="cs-CZ"/>
                </w:rPr>
                <w:t xml:space="preserve">Akce 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v rámci organizační struktury Poskytovatele.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</w:p>
          <w:p w14:paraId="09EEF900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AA23DC" w:rsidRPr="00704ED8" w14:paraId="2A694E7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3DE5551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37BEFF3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AkceStav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4B109D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Status Akce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6D3E275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69A3A2C7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5A8AB4C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2C057E0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7F82156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Status zpracování Akce u Poskytovatele dle číselníku:</w:t>
            </w:r>
          </w:p>
          <w:p w14:paraId="29C5A55A" w14:textId="1718600B" w:rsidR="00AA23DC" w:rsidRPr="00704ED8" w:rsidRDefault="00AA23DC" w:rsidP="00D749E4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„E2I“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Evidovaná Akce</w:t>
            </w:r>
          </w:p>
          <w:p w14:paraId="1E6525F8" w14:textId="54014C6F" w:rsidR="00AA23DC" w:rsidRPr="00704ED8" w:rsidRDefault="00AA23DC" w:rsidP="00D749E4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„EAP4I“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Rozhodnutá Akce</w:t>
            </w:r>
          </w:p>
          <w:p w14:paraId="296E5E62" w14:textId="38799D7B" w:rsidR="00AA23DC" w:rsidRPr="00704ED8" w:rsidRDefault="00AA23DC" w:rsidP="00D749E4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„EAP8“ - Ukončená realizovaná akce</w:t>
            </w:r>
            <w:r w:rsidRPr="00704ED8" w:rsidDel="002D47BB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</w:p>
          <w:p w14:paraId="5E3EDA77" w14:textId="27668E43" w:rsidR="00AA23DC" w:rsidRPr="00704ED8" w:rsidRDefault="00AA23DC" w:rsidP="00D749E4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„N2“ - Ukončená nerealizovaná akce</w:t>
            </w:r>
          </w:p>
          <w:p w14:paraId="0A278D6D" w14:textId="77777777" w:rsidR="00AA23DC" w:rsidRPr="00704ED8" w:rsidRDefault="00AA23DC" w:rsidP="00D749E4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AA23DC" w:rsidRPr="00704ED8" w14:paraId="4688A303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4F2EF3D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6D0B4C1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FB30F6D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363B517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53273428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208C5A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593CA26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1BEE0E8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Pole pro využití Poskytovatelem</w:t>
            </w:r>
          </w:p>
          <w:p w14:paraId="22C6FA9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AA23DC" w:rsidRPr="00704ED8" w14:paraId="7A9B83B4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2E2855B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722B0AD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PrioritaII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8E0B4A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F7FCA1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64793A4F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9BED413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8DA9B8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58DF7A5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Pole pro využití Poskytovatelem</w:t>
            </w:r>
          </w:p>
          <w:p w14:paraId="326227BE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AA23DC" w:rsidRPr="00704ED8" w14:paraId="4F030E69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B188EDF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82DCBDE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Prijemce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FF2C8B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příjemci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300B99E8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vAlign w:val="center"/>
          </w:tcPr>
          <w:p w14:paraId="481C294E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7B696EDF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6CF638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D2A68C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Struktura informací o příjemci</w:t>
            </w:r>
          </w:p>
        </w:tc>
      </w:tr>
      <w:tr w:rsidR="00AA23DC" w:rsidRPr="00704ED8" w14:paraId="2022D29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34CA3BE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E328271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FormaPravni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2C321C3" w14:textId="77777777" w:rsidR="00AA23DC" w:rsidRPr="00704ED8" w:rsidDel="002A4F06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Právní forma příjemce dotace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2F3014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2F8570B7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D41E77C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45A5311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83196E8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Specifikace právní formy účastníka z číselníku právních forem ČSÚ.</w:t>
            </w:r>
          </w:p>
          <w:p w14:paraId="1177130F" w14:textId="77777777" w:rsidR="00AA23DC" w:rsidRPr="00704ED8" w:rsidDel="00480C20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 Dle obsahu pole jsou následně kontrolovány následující pole identifikace Příjemce dotace</w:t>
            </w:r>
          </w:p>
        </w:tc>
      </w:tr>
      <w:tr w:rsidR="00AA23DC" w:rsidRPr="00704ED8" w14:paraId="38EFFE2F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2F57771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DF417AC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83CF16F" w14:textId="77777777" w:rsidR="00AA23DC" w:rsidRPr="00704ED8" w:rsidDel="002A4F06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Identifikační číslo Příjemce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50701E5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38E08E7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9C6A175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42CD5C0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7111531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Identifikační číslo organizace Příjemce.</w:t>
            </w:r>
          </w:p>
          <w:p w14:paraId="1A078A22" w14:textId="77777777" w:rsidR="00AA23DC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68E66528" w14:textId="77777777" w:rsidR="00AA23DC" w:rsidRDefault="00AA23DC" w:rsidP="001443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</w:p>
          <w:p w14:paraId="6566EF1C" w14:textId="69C3AE3C" w:rsidR="00AA23DC" w:rsidRPr="00704ED8" w:rsidDel="00480C20" w:rsidRDefault="00AA23DC" w:rsidP="001443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016DD">
              <w:rPr>
                <w:rFonts w:cs="Arial"/>
                <w:sz w:val="16"/>
                <w:szCs w:val="16"/>
                <w:lang w:eastAsia="cs-CZ"/>
              </w:rPr>
              <w:lastRenderedPageBreak/>
              <w:t>Nelze uvádět hodnotu v identifikačním čísle organizace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 a zároveň rodné číslo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).</w:t>
            </w:r>
          </w:p>
        </w:tc>
      </w:tr>
      <w:tr w:rsidR="00AA23DC" w:rsidRPr="00704ED8" w14:paraId="29EE4A20" w14:textId="77777777" w:rsidTr="00AB1B0A">
        <w:trPr>
          <w:trHeight w:val="758"/>
        </w:trPr>
        <w:tc>
          <w:tcPr>
            <w:tcW w:w="86" w:type="pct"/>
            <w:vMerge/>
            <w:shd w:val="clear" w:color="auto" w:fill="99CCFF"/>
            <w:vAlign w:val="center"/>
          </w:tcPr>
          <w:p w14:paraId="69F711F6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678EFBF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8924303" w14:textId="77777777" w:rsidR="00AA23DC" w:rsidRPr="00704ED8" w:rsidDel="002A4F06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Obchodní jméno organizace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E218EA7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386A57DD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2B97FCA" w14:textId="39BABB9A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16865A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D10F936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Obchodní jméno organizace účastníka je povinné, pokud je vyplněn element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IC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0FE59D14" w14:textId="77777777" w:rsidR="00AA23DC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7FBAE110" w14:textId="77777777" w:rsidR="00AA23DC" w:rsidRPr="00A779D5" w:rsidRDefault="00AA23DC" w:rsidP="009339F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Obchodní jméno organizace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je povinné, pokud je vyplněn element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. Obchodní jméno může být vyplněno i v případě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vyplnění 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a 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2F3546EA" w14:textId="3B97288A" w:rsidR="00AA23DC" w:rsidRPr="00704ED8" w:rsidDel="00480C20" w:rsidRDefault="00AA23DC" w:rsidP="009339F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del w:id="928" w:author="Autor">
              <w:r w:rsidDel="00E73EAD">
                <w:rPr>
                  <w:rFonts w:cs="Arial"/>
                  <w:sz w:val="16"/>
                  <w:szCs w:val="16"/>
                  <w:lang w:eastAsia="cs-CZ"/>
                </w:rPr>
                <w:delText>příjence</w:delText>
              </w:r>
            </w:del>
            <w:ins w:id="929" w:author="Autor">
              <w:r>
                <w:rPr>
                  <w:rFonts w:cs="Arial"/>
                  <w:sz w:val="16"/>
                  <w:szCs w:val="16"/>
                  <w:lang w:eastAsia="cs-CZ"/>
                </w:rPr>
                <w:t>příjemce</w:t>
              </w:r>
            </w:ins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CZahranici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, tak musí být vyplněn element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nebo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nebo ve všech třech elementech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4497FE8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59E77EB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B6B3CBD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DIC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C05F007" w14:textId="77777777" w:rsidR="00AA23DC" w:rsidRPr="00704ED8" w:rsidDel="002A4F06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Daňové identifikační číslo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AD646C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59666BCD" w14:textId="4BBBD0DF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9428F0F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9770865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689CB49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Daňové identifikační číslo účastníka. Hodnotu v elementu lze uvést pouze v případě, že je v 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Stat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uveden domovský stát.</w:t>
            </w:r>
          </w:p>
          <w:p w14:paraId="6F4852A9" w14:textId="66A698A5" w:rsidR="00AA23DC" w:rsidRPr="00704ED8" w:rsidDel="00480C20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930" w:author="Autor">
              <w:r w:rsidRPr="00FD2F14">
                <w:rPr>
                  <w:rFonts w:cs="Arial"/>
                  <w:b/>
                  <w:sz w:val="16"/>
                  <w:szCs w:val="16"/>
                  <w:lang w:eastAsia="cs-CZ"/>
                </w:rPr>
                <w:t>Ne</w:t>
              </w:r>
            </w:ins>
            <w:del w:id="931" w:author="Autor">
              <w:r w:rsidRPr="00FD2F14" w:rsidDel="00FD2F14">
                <w:rPr>
                  <w:rFonts w:cs="Arial"/>
                  <w:b/>
                  <w:sz w:val="16"/>
                  <w:szCs w:val="16"/>
                  <w:lang w:eastAsia="cs-CZ"/>
                </w:rPr>
                <w:delText>P</w:delText>
              </w:r>
            </w:del>
            <w:ins w:id="932" w:author="Autor">
              <w:r w:rsidRPr="00FD2F14">
                <w:rPr>
                  <w:rFonts w:cs="Arial"/>
                  <w:b/>
                  <w:sz w:val="16"/>
                  <w:szCs w:val="16"/>
                  <w:lang w:eastAsia="cs-CZ"/>
                </w:rPr>
                <w:t>p</w:t>
              </w:r>
            </w:ins>
            <w:r w:rsidRPr="00FD2F14">
              <w:rPr>
                <w:rFonts w:cs="Arial"/>
                <w:b/>
                <w:sz w:val="16"/>
                <w:szCs w:val="16"/>
                <w:lang w:eastAsia="cs-CZ"/>
              </w:rPr>
              <w:t>o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vinné pole</w:t>
            </w:r>
            <w:del w:id="933" w:author="Autor">
              <w:r w:rsidRPr="00704ED8" w:rsidDel="00FD2F14">
                <w:rPr>
                  <w:rFonts w:cs="Arial"/>
                  <w:b/>
                  <w:sz w:val="16"/>
                  <w:szCs w:val="16"/>
                  <w:lang w:eastAsia="cs-CZ"/>
                </w:rPr>
                <w:delText xml:space="preserve"> v závislosti na právní formě Příjemce</w:delText>
              </w:r>
            </w:del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4F5B3769" w14:textId="77777777" w:rsidTr="00AB1B0A">
        <w:trPr>
          <w:trHeight w:val="685"/>
        </w:trPr>
        <w:tc>
          <w:tcPr>
            <w:tcW w:w="86" w:type="pct"/>
            <w:vMerge/>
            <w:shd w:val="clear" w:color="auto" w:fill="99CCFF"/>
            <w:vAlign w:val="center"/>
          </w:tcPr>
          <w:p w14:paraId="160B5DED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D1F1661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3CAA5371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Identifikační číslo zahraničního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D4FE579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2D23417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C93BC2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AA65EBE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E4F37E6" w14:textId="77777777" w:rsidR="00096908" w:rsidRDefault="00096908" w:rsidP="000969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34" w:author="Autor"/>
                <w:rFonts w:cs="Arial"/>
                <w:sz w:val="16"/>
                <w:szCs w:val="16"/>
                <w:lang w:eastAsia="cs-CZ"/>
              </w:rPr>
            </w:pPr>
            <w:ins w:id="935" w:author="Autor">
              <w:r>
                <w:rPr>
                  <w:rFonts w:cs="Arial"/>
                  <w:sz w:val="16"/>
                  <w:szCs w:val="16"/>
                  <w:lang w:eastAsia="cs-CZ"/>
                </w:rPr>
                <w:t>Identifikační číslo zahraničního Příjemce</w:t>
              </w:r>
            </w:ins>
          </w:p>
          <w:p w14:paraId="20205430" w14:textId="77777777" w:rsidR="00096908" w:rsidRDefault="00096908" w:rsidP="000969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36" w:author="Autor"/>
                <w:rFonts w:cs="Arial"/>
                <w:sz w:val="16"/>
                <w:szCs w:val="16"/>
                <w:lang w:eastAsia="cs-CZ"/>
              </w:rPr>
            </w:pPr>
            <w:ins w:id="937" w:author="Autor">
              <w:r>
                <w:rPr>
                  <w:rFonts w:cs="Arial"/>
                  <w:sz w:val="16"/>
                  <w:szCs w:val="16"/>
                  <w:lang w:eastAsia="cs-CZ"/>
                </w:rPr>
                <w:t>J</w:t>
              </w:r>
              <w:r w:rsidRPr="008016DD">
                <w:rPr>
                  <w:rFonts w:cs="Arial"/>
                  <w:sz w:val="16"/>
                  <w:szCs w:val="16"/>
                  <w:lang w:eastAsia="cs-CZ"/>
                </w:rPr>
                <w:t xml:space="preserve">e povinným elementem, pokud není uvedena hodnota v elementu </w:t>
              </w:r>
              <w:r w:rsidRPr="008016DD">
                <w:rPr>
                  <w:rFonts w:cs="Arial"/>
                  <w:i/>
                  <w:sz w:val="16"/>
                  <w:szCs w:val="16"/>
                  <w:lang w:eastAsia="cs-CZ"/>
                </w:rPr>
                <w:t>RodneCislo</w:t>
              </w:r>
              <w:r w:rsidRPr="008016DD">
                <w:rPr>
                  <w:rFonts w:cs="Arial"/>
                  <w:sz w:val="16"/>
                  <w:szCs w:val="16"/>
                  <w:lang w:eastAsia="cs-CZ"/>
                </w:rPr>
                <w:t xml:space="preserve"> a v elementu </w:t>
              </w:r>
              <w:r w:rsidRPr="008016DD">
                <w:rPr>
                  <w:rFonts w:cs="Arial"/>
                  <w:i/>
                  <w:sz w:val="16"/>
                  <w:szCs w:val="16"/>
                  <w:lang w:eastAsia="cs-CZ"/>
                </w:rPr>
                <w:t>Stat</w:t>
              </w:r>
              <w:r w:rsidRPr="008016DD">
                <w:rPr>
                  <w:rFonts w:cs="Arial"/>
                  <w:sz w:val="16"/>
                  <w:szCs w:val="16"/>
                  <w:lang w:eastAsia="cs-CZ"/>
                </w:rPr>
                <w:t xml:space="preserve"> je uveden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 xml:space="preserve"> jiný než</w:t>
              </w:r>
              <w:r w:rsidRPr="008016DD">
                <w:rPr>
                  <w:rFonts w:cs="Arial"/>
                  <w:sz w:val="16"/>
                  <w:szCs w:val="16"/>
                  <w:lang w:eastAsia="cs-CZ"/>
                </w:rPr>
                <w:t xml:space="preserve"> domovský stát 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„CZE“.</w:t>
              </w:r>
            </w:ins>
          </w:p>
          <w:p w14:paraId="2B8D5D71" w14:textId="73CB6E31" w:rsidR="00AA23DC" w:rsidRPr="00704ED8" w:rsidDel="00096908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938" w:author="Autor"/>
                <w:rFonts w:cs="Arial"/>
                <w:sz w:val="16"/>
                <w:szCs w:val="16"/>
                <w:lang w:eastAsia="cs-CZ"/>
              </w:rPr>
            </w:pPr>
            <w:del w:id="939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 xml:space="preserve">Element je přípustný a povinný, pokud je v elementu </w:delText>
              </w:r>
              <w:r w:rsidRPr="0081294F" w:rsidDel="00096908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delText>Stat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 xml:space="preserve"> uveden jiný než domovský stát.</w:delText>
              </w:r>
            </w:del>
          </w:p>
          <w:p w14:paraId="6946774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</w:tc>
      </w:tr>
      <w:tr w:rsidR="00AA23DC" w:rsidRPr="00704ED8" w14:paraId="56BABEA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96995B3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2A0FD12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5197DEB" w14:textId="77777777" w:rsidR="00AA23DC" w:rsidRPr="00704ED8" w:rsidDel="002A4F06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Rodné číslo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E008D2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06347A93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64F059D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09711F4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E98A723" w14:textId="465F5ECF" w:rsidR="00AA23DC" w:rsidRPr="00704ED8" w:rsidDel="00A0013A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940" w:author="Autor"/>
                <w:rFonts w:cs="Arial"/>
                <w:sz w:val="16"/>
                <w:szCs w:val="16"/>
                <w:lang w:eastAsia="cs-CZ"/>
              </w:rPr>
            </w:pPr>
            <w:del w:id="941" w:author="Autor">
              <w:r w:rsidRPr="00704ED8" w:rsidDel="00CD131D">
                <w:rPr>
                  <w:rFonts w:cs="Arial"/>
                  <w:sz w:val="16"/>
                  <w:szCs w:val="16"/>
                  <w:lang w:eastAsia="cs-CZ"/>
                </w:rPr>
                <w:delText>Rodné číslo Příjemce.</w:delText>
              </w:r>
            </w:del>
          </w:p>
          <w:p w14:paraId="0BE63F50" w14:textId="77777777" w:rsidR="00AA23DC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4150E054" w14:textId="1B17A0A7" w:rsidR="00AA23DC" w:rsidRPr="00704ED8" w:rsidDel="00480C20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Nelze uvádět hodnotu v identifikačním čísle organizace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 a zároveň rodné číslo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).</w:t>
            </w:r>
          </w:p>
        </w:tc>
      </w:tr>
      <w:tr w:rsidR="00AA23DC" w:rsidRPr="00704ED8" w14:paraId="023B9E7C" w14:textId="77777777" w:rsidTr="00AB1B0A">
        <w:trPr>
          <w:trHeight w:val="510"/>
          <w:ins w:id="942" w:author="Autor"/>
        </w:trPr>
        <w:tc>
          <w:tcPr>
            <w:tcW w:w="86" w:type="pct"/>
            <w:vMerge/>
            <w:shd w:val="clear" w:color="auto" w:fill="99CCFF"/>
            <w:vAlign w:val="center"/>
          </w:tcPr>
          <w:p w14:paraId="163496B2" w14:textId="77777777" w:rsidR="00AA23DC" w:rsidRPr="00704ED8" w:rsidRDefault="00AA23DC" w:rsidP="00AA23DC">
            <w:pPr>
              <w:spacing w:before="20"/>
              <w:jc w:val="center"/>
              <w:rPr>
                <w:ins w:id="943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A85DB5D" w14:textId="22A1DA2E" w:rsidR="00AA23DC" w:rsidRPr="00704ED8" w:rsidRDefault="00AA23DC" w:rsidP="00AA23DC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ins w:id="944" w:author="Autor"/>
                <w:rFonts w:cs="Arial"/>
                <w:i/>
                <w:sz w:val="16"/>
                <w:szCs w:val="16"/>
                <w:lang w:eastAsia="cs-CZ"/>
              </w:rPr>
            </w:pPr>
            <w:ins w:id="945" w:author="Autor">
              <w:r w:rsidRPr="00AA23DC">
                <w:rPr>
                  <w:rFonts w:cs="Arial"/>
                  <w:i/>
                  <w:sz w:val="16"/>
                  <w:szCs w:val="16"/>
                  <w:lang w:eastAsia="cs-CZ"/>
                </w:rPr>
                <w:t>NarozeniDatum</w:t>
              </w:r>
            </w:ins>
          </w:p>
        </w:tc>
        <w:tc>
          <w:tcPr>
            <w:tcW w:w="901" w:type="pct"/>
            <w:shd w:val="clear" w:color="auto" w:fill="FBFDFF"/>
            <w:vAlign w:val="center"/>
          </w:tcPr>
          <w:p w14:paraId="7C3D8188" w14:textId="363BCD7C" w:rsidR="00AA23DC" w:rsidRPr="00704ED8" w:rsidRDefault="00AA23DC" w:rsidP="00AA23DC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946" w:author="Autor"/>
                <w:rFonts w:cs="Arial"/>
                <w:sz w:val="16"/>
                <w:szCs w:val="16"/>
                <w:lang w:eastAsia="cs-CZ"/>
              </w:rPr>
            </w:pPr>
            <w:ins w:id="947" w:author="Autor">
              <w:r w:rsidRPr="00AA23DC">
                <w:rPr>
                  <w:rFonts w:cs="Arial"/>
                  <w:sz w:val="16"/>
                  <w:szCs w:val="16"/>
                  <w:lang w:eastAsia="cs-CZ"/>
                </w:rPr>
                <w:t>Datum narození příjemce</w:t>
              </w:r>
            </w:ins>
          </w:p>
        </w:tc>
        <w:tc>
          <w:tcPr>
            <w:tcW w:w="318" w:type="pct"/>
            <w:shd w:val="clear" w:color="auto" w:fill="FBFDFF"/>
            <w:vAlign w:val="center"/>
          </w:tcPr>
          <w:p w14:paraId="5E9F3D42" w14:textId="2F46DF6C" w:rsidR="00AA23DC" w:rsidRPr="00704ED8" w:rsidRDefault="00AA23DC" w:rsidP="00AA23DC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948" w:author="Autor"/>
                <w:rFonts w:cs="Arial"/>
                <w:sz w:val="16"/>
                <w:szCs w:val="16"/>
                <w:lang w:eastAsia="cs-CZ"/>
              </w:rPr>
            </w:pPr>
            <w:ins w:id="949" w:author="Autor">
              <w:r w:rsidRPr="00AA23DC">
                <w:rPr>
                  <w:rFonts w:cs="Arial"/>
                  <w:sz w:val="16"/>
                  <w:szCs w:val="16"/>
                  <w:lang w:eastAsia="cs-CZ"/>
                </w:rPr>
                <w:t>date</w:t>
              </w:r>
            </w:ins>
          </w:p>
        </w:tc>
        <w:tc>
          <w:tcPr>
            <w:tcW w:w="266" w:type="pct"/>
            <w:shd w:val="clear" w:color="auto" w:fill="FBFDFF"/>
            <w:vAlign w:val="center"/>
          </w:tcPr>
          <w:p w14:paraId="1DFDFAC0" w14:textId="4CF5EFC0" w:rsidR="00AA23DC" w:rsidRPr="00704ED8" w:rsidRDefault="00AA23DC" w:rsidP="00AA23DC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950" w:author="Autor"/>
                <w:rFonts w:cs="Arial"/>
                <w:sz w:val="16"/>
                <w:szCs w:val="16"/>
                <w:lang w:eastAsia="cs-CZ"/>
              </w:rPr>
            </w:pPr>
            <w:ins w:id="951" w:author="Autor">
              <w:r w:rsidRPr="00AA23DC">
                <w:rPr>
                  <w:rFonts w:cs="Arial"/>
                  <w:sz w:val="16"/>
                  <w:szCs w:val="16"/>
                  <w:lang w:eastAsia="cs-CZ"/>
                </w:rPr>
                <w:t>-</w:t>
              </w:r>
            </w:ins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3894F33" w14:textId="11FB7776" w:rsidR="00AA23DC" w:rsidRPr="00704ED8" w:rsidRDefault="00AA23DC" w:rsidP="00AA23DC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952" w:author="Autor"/>
                <w:rFonts w:cs="Arial"/>
                <w:sz w:val="16"/>
                <w:szCs w:val="16"/>
                <w:lang w:eastAsia="cs-CZ"/>
              </w:rPr>
            </w:pPr>
            <w:ins w:id="953" w:author="Autor">
              <w:r w:rsidRPr="00AA23DC">
                <w:rPr>
                  <w:rFonts w:cs="Arial"/>
                  <w:sz w:val="16"/>
                  <w:szCs w:val="16"/>
                  <w:lang w:eastAsia="cs-CZ"/>
                </w:rPr>
                <w:t>-</w:t>
              </w:r>
            </w:ins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5B01AE4" w14:textId="7722B41E" w:rsidR="00AA23DC" w:rsidRPr="00704ED8" w:rsidRDefault="00AA23DC" w:rsidP="00AA23DC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954" w:author="Autor"/>
                <w:rFonts w:cs="Arial"/>
                <w:sz w:val="16"/>
                <w:szCs w:val="16"/>
                <w:lang w:eastAsia="cs-CZ"/>
              </w:rPr>
            </w:pPr>
            <w:proofErr w:type="gramStart"/>
            <w:ins w:id="955" w:author="Autor">
              <w:r w:rsidRPr="00AA23DC"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  <w:proofErr w:type="gramEnd"/>
            </w:ins>
          </w:p>
        </w:tc>
        <w:tc>
          <w:tcPr>
            <w:tcW w:w="1740" w:type="pct"/>
            <w:shd w:val="clear" w:color="auto" w:fill="FBFDFF"/>
            <w:noWrap/>
          </w:tcPr>
          <w:p w14:paraId="2E7EB1E0" w14:textId="77777777" w:rsidR="00AA23DC" w:rsidRPr="0029146A" w:rsidRDefault="00AA23DC" w:rsidP="00AA23DC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956" w:author="Autor"/>
                <w:rFonts w:cs="Arial"/>
                <w:b/>
                <w:bCs/>
                <w:iCs/>
                <w:sz w:val="16"/>
                <w:szCs w:val="16"/>
                <w:lang w:eastAsia="cs-CZ"/>
              </w:rPr>
            </w:pPr>
            <w:ins w:id="957" w:author="Autor">
              <w:r w:rsidRPr="0029146A">
                <w:rPr>
                  <w:rFonts w:cs="Arial"/>
                  <w:b/>
                  <w:bCs/>
                  <w:iCs/>
                  <w:sz w:val="16"/>
                  <w:szCs w:val="16"/>
                  <w:lang w:eastAsia="cs-CZ"/>
                </w:rPr>
                <w:t>Povinné pole v závislosti na právní formě Příjemce.</w:t>
              </w:r>
            </w:ins>
          </w:p>
          <w:p w14:paraId="40045B9E" w14:textId="4D7AA1A9" w:rsidR="00AA23DC" w:rsidRPr="00704ED8" w:rsidDel="00CD131D" w:rsidRDefault="00AA23DC" w:rsidP="00AA23D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58" w:author="Autor"/>
                <w:rFonts w:cs="Arial"/>
                <w:sz w:val="16"/>
                <w:szCs w:val="16"/>
                <w:lang w:eastAsia="cs-CZ"/>
              </w:rPr>
            </w:pPr>
            <w:ins w:id="959" w:author="Autor">
              <w:r w:rsidRPr="0029146A">
                <w:rPr>
                  <w:rFonts w:cs="Arial"/>
                  <w:iCs/>
                  <w:sz w:val="16"/>
                  <w:szCs w:val="16"/>
                  <w:lang w:eastAsia="cs-CZ"/>
                </w:rPr>
                <w:t>Je povinným elementem, pokud</w:t>
              </w:r>
              <w:r>
                <w:rPr>
                  <w:rFonts w:cs="Arial"/>
                  <w:iCs/>
                  <w:sz w:val="16"/>
                  <w:szCs w:val="16"/>
                  <w:lang w:eastAsia="cs-CZ"/>
                </w:rPr>
                <w:t xml:space="preserve"> je příjemcem fyzická osoba nebo fyzická osoba podnikající.</w:t>
              </w:r>
            </w:ins>
          </w:p>
        </w:tc>
      </w:tr>
      <w:tr w:rsidR="00AA23DC" w:rsidRPr="00704ED8" w14:paraId="2B21569F" w14:textId="77777777" w:rsidTr="00AB1B0A">
        <w:trPr>
          <w:trHeight w:val="639"/>
        </w:trPr>
        <w:tc>
          <w:tcPr>
            <w:tcW w:w="86" w:type="pct"/>
            <w:vMerge/>
            <w:shd w:val="clear" w:color="auto" w:fill="99CCFF"/>
            <w:vAlign w:val="center"/>
          </w:tcPr>
          <w:p w14:paraId="5531A340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C50B52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F417586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Příjmení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D467AE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53E5FF6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9840C8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9E259E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BA00D9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Příjmení Příjemce je povinným elementem, pokud je uvedena hodnota v 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RodneCislo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1DA2BF9F" w14:textId="77777777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079E0178" w14:textId="77777777" w:rsidR="00AA23DC" w:rsidRPr="00823BED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Příjmení může být vyplněno i v případě vyplnění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66357048" w14:textId="4C9585F4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del w:id="960" w:author="Autor">
              <w:r w:rsidDel="00E73EAD">
                <w:rPr>
                  <w:rFonts w:cs="Arial"/>
                  <w:sz w:val="16"/>
                  <w:szCs w:val="16"/>
                  <w:lang w:eastAsia="cs-CZ"/>
                </w:rPr>
                <w:delText>příjence</w:delText>
              </w:r>
            </w:del>
            <w:ins w:id="961" w:author="Autor">
              <w:r>
                <w:rPr>
                  <w:rFonts w:cs="Arial"/>
                  <w:sz w:val="16"/>
                  <w:szCs w:val="16"/>
                  <w:lang w:eastAsia="cs-CZ"/>
                </w:rPr>
                <w:t>příjemce</w:t>
              </w:r>
            </w:ins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, tak musí být vyplněna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lastRenderedPageBreak/>
              <w:t xml:space="preserve">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ObchodniJmeno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nebo (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) nebo ve všech třech elementech.</w:t>
            </w:r>
          </w:p>
        </w:tc>
      </w:tr>
      <w:tr w:rsidR="00AA23DC" w:rsidRPr="00704ED8" w14:paraId="53AE04E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904CAC8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7E43D4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A0F0EAD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EB2ECC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013321C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1A4B18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63C66A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63A3639" w14:textId="2077FDB6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Jméno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Příjemce je povinným elementem, pokud je uvedena hodnota v 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RodneCislo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554B7B06" w14:textId="77777777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3C3CB0F4" w14:textId="77777777" w:rsidR="00AA23DC" w:rsidRPr="00823BED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Jméno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může být vyplněno i v případě vyplnění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523EF0F0" w14:textId="2D2FBD3B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del w:id="962" w:author="Autor">
              <w:r w:rsidDel="00E73EAD">
                <w:rPr>
                  <w:rFonts w:cs="Arial"/>
                  <w:sz w:val="16"/>
                  <w:szCs w:val="16"/>
                  <w:lang w:eastAsia="cs-CZ"/>
                </w:rPr>
                <w:delText>příjence</w:delText>
              </w:r>
            </w:del>
            <w:ins w:id="963" w:author="Autor">
              <w:r>
                <w:rPr>
                  <w:rFonts w:cs="Arial"/>
                  <w:sz w:val="16"/>
                  <w:szCs w:val="16"/>
                  <w:lang w:eastAsia="cs-CZ"/>
                </w:rPr>
                <w:t>příjemce</w:t>
              </w:r>
            </w:ins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, tak musí být vyplněna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ObchodniJmeno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nebo (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) nebo ve všech třech elementech.</w:t>
            </w:r>
          </w:p>
        </w:tc>
      </w:tr>
      <w:tr w:rsidR="00AA23DC" w:rsidRPr="00704ED8" w14:paraId="6D91700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5FFB47D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DBC08A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TitulPred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1A60348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8D8B59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4CBBA39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580D9F6" w14:textId="7F48D140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B368BF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6A4FF5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Titul před jménem účastníka. Hodnotu lze vyplnit pouze v případě, že je uvedena hodnota v 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Prijmeni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Jmeno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02E385D2" w14:textId="2E7B6C8E" w:rsidR="00AA23DC" w:rsidRPr="00704ED8" w:rsidDel="00480C20" w:rsidRDefault="001C1EF4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964" w:author="Autor">
              <w:r>
                <w:rPr>
                  <w:rFonts w:cs="Arial"/>
                  <w:b/>
                  <w:sz w:val="16"/>
                  <w:szCs w:val="16"/>
                  <w:lang w:eastAsia="cs-CZ"/>
                </w:rPr>
                <w:t>Doporučené</w:t>
              </w:r>
              <w:r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 xml:space="preserve"> </w:t>
              </w:r>
            </w:ins>
            <w:del w:id="965" w:author="Autor">
              <w:r w:rsidR="00AA23DC" w:rsidRPr="00704ED8" w:rsidDel="001C1EF4">
                <w:rPr>
                  <w:rFonts w:cs="Arial"/>
                  <w:b/>
                  <w:sz w:val="16"/>
                  <w:szCs w:val="16"/>
                  <w:lang w:eastAsia="cs-CZ"/>
                </w:rPr>
                <w:delText xml:space="preserve">Povinné </w:delText>
              </w:r>
            </w:del>
            <w:r w:rsidR="00AA23DC" w:rsidRPr="00704ED8">
              <w:rPr>
                <w:rFonts w:cs="Arial"/>
                <w:b/>
                <w:sz w:val="16"/>
                <w:szCs w:val="16"/>
                <w:lang w:eastAsia="cs-CZ"/>
              </w:rPr>
              <w:t>pole v závislosti na právní formě Příjemce.</w:t>
            </w:r>
          </w:p>
        </w:tc>
      </w:tr>
      <w:tr w:rsidR="00AA23DC" w:rsidRPr="00704ED8" w14:paraId="6D5391F9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F8392DC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5A5FC6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TitulZa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BD1E132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Příjemce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DB9484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815C0A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58C94BE" w14:textId="27908714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D33213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D8D9C1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Titul za jménem účastníka. Hodnotu lze vyplnit pouze v případě, že je uvedena hodnota v 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Prijmeni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Jmeno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6CAABE4D" w14:textId="247A164A" w:rsidR="00AA23DC" w:rsidRPr="00704ED8" w:rsidDel="00480C20" w:rsidRDefault="001C1EF4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966" w:author="Autor">
              <w:r>
                <w:rPr>
                  <w:rFonts w:cs="Arial"/>
                  <w:b/>
                  <w:sz w:val="16"/>
                  <w:szCs w:val="16"/>
                  <w:lang w:eastAsia="cs-CZ"/>
                </w:rPr>
                <w:t>Doporučené</w:t>
              </w:r>
              <w:r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 xml:space="preserve"> </w:t>
              </w:r>
            </w:ins>
            <w:del w:id="967" w:author="Autor">
              <w:r w:rsidR="00AA23DC" w:rsidRPr="00704ED8" w:rsidDel="001C1EF4">
                <w:rPr>
                  <w:rFonts w:cs="Arial"/>
                  <w:b/>
                  <w:sz w:val="16"/>
                  <w:szCs w:val="16"/>
                  <w:lang w:eastAsia="cs-CZ"/>
                </w:rPr>
                <w:delText xml:space="preserve">Povinné </w:delText>
              </w:r>
            </w:del>
            <w:r w:rsidR="00AA23DC" w:rsidRPr="00704ED8">
              <w:rPr>
                <w:rFonts w:cs="Arial"/>
                <w:b/>
                <w:sz w:val="16"/>
                <w:szCs w:val="16"/>
                <w:lang w:eastAsia="cs-CZ"/>
              </w:rPr>
              <w:t>pole v závislosti na právní formě Příjemce.</w:t>
            </w:r>
          </w:p>
        </w:tc>
      </w:tr>
      <w:tr w:rsidR="00AA23DC" w:rsidRPr="00704ED8" w14:paraId="7CEB719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A13DCFE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711C68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FFA031B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Příjemce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6556096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vAlign w:val="center"/>
          </w:tcPr>
          <w:p w14:paraId="30B2E81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5A7DAA7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202873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609B12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Nepovinný element.</w:t>
            </w:r>
          </w:p>
          <w:p w14:paraId="4CDE0826" w14:textId="77777777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Jednotlivé atributy vyplní Poskytovatel v závislosti na dostupných atributech Akce</w:t>
            </w:r>
          </w:p>
        </w:tc>
      </w:tr>
      <w:tr w:rsidR="00AA23DC" w:rsidRPr="00704ED8" w14:paraId="75CE4F38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F72B61A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EC0FF7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Ulice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D14D04B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Ulice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287AE3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3A32DC8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C43068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25D461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F561E1F" w14:textId="77777777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64F54165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6C20DE2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D9B585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CisloPopisne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B99C9A5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popisné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5D97AF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434EF5C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738896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EFCC6C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8189F0D" w14:textId="77777777" w:rsidR="00AA23DC" w:rsidRPr="00AE24AA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popisné,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539A8944" w14:textId="77777777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 CisloEvidencni,</w:t>
            </w:r>
          </w:p>
          <w:p w14:paraId="2263AD1F" w14:textId="6A90E3D8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2417083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FDAB64E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490966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CisloEvidencni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9E756AB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evidenční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AF4C93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4BD74C4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D96BDE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AFF120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381D61F" w14:textId="77777777" w:rsidR="00AA23DC" w:rsidRPr="00AE24AA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</w:t>
            </w:r>
            <w:r>
              <w:rPr>
                <w:rFonts w:cs="Arial"/>
                <w:sz w:val="16"/>
                <w:szCs w:val="16"/>
                <w:lang w:eastAsia="cs-CZ"/>
              </w:rPr>
              <w:t>evidenční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37003862" w14:textId="77777777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 Cislo</w:t>
            </w:r>
            <w:r>
              <w:rPr>
                <w:rFonts w:cs="Arial"/>
                <w:sz w:val="16"/>
                <w:szCs w:val="16"/>
                <w:lang w:eastAsia="cs-CZ"/>
              </w:rPr>
              <w:t>Popisne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6663F767" w14:textId="1E7FC844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3F203102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2A382CC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5DD8AE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CisloOrientacni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F267BA3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orientační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261ED3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51D6180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D6444C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AAF01F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6EA8C97" w14:textId="2732A92E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Číslo orientační,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7D366A3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104DD63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2ADF9A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Obec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74E6716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Obec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5D5896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6C0579D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92091F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18B73D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DE7B5CE" w14:textId="77777777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5046EC37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B968E2A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9D8993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CastObce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57B3A36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 obce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374F1E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2871CF71" w14:textId="6E9AC36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12FDA53" w14:textId="424869DE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3D7657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95B57DF" w14:textId="77777777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1E2EBC7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BE0CA87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9C68100" w14:textId="6F123CE4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PostaDodaci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F4F9C51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Doručovací pošta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C2C958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6572696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141DE04" w14:textId="29B6EF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6EF449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427993F" w14:textId="77777777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6B930AD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1FFD129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E07B56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PSC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8C75ABC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PSČ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2F0A3C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54C70B9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313751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C7FF52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3EBE3E7" w14:textId="5D910055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>Poštovní směrovací číslo (Post Code)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06EF0B68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31449A8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C5A5A45" w14:textId="6A0D6CC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Okres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145D14C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Okres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E7B455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7A20412B" w14:textId="201362F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27106A8" w14:textId="22C77E0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519349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302A134" w14:textId="1EC6A6AE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Jedná se o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název 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okresu z číselník okresů ze systému RUIAN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3155CF5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B953B26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70AD44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57E9FD5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Stát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5C6616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0693A103" w14:textId="33980DD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894957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7375BAA" w14:textId="364CFAA5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1C44348" w14:textId="6F318F8F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Trojmístný </w:t>
            </w:r>
            <w:r w:rsidRPr="00CD2A83">
              <w:rPr>
                <w:rFonts w:cs="Arial"/>
                <w:sz w:val="16"/>
                <w:szCs w:val="16"/>
                <w:lang w:eastAsia="cs-CZ"/>
              </w:rPr>
              <w:t>alfabetický kód (A-3)</w:t>
            </w:r>
            <w:ins w:id="968" w:author="Autor">
              <w:r w:rsidR="00BF5007">
                <w:rPr>
                  <w:rFonts w:cs="Arial"/>
                  <w:sz w:val="16"/>
                  <w:szCs w:val="16"/>
                  <w:lang w:eastAsia="cs-CZ"/>
                </w:rPr>
                <w:t xml:space="preserve"> 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dle číselníku ČSÚ</w:t>
            </w:r>
          </w:p>
        </w:tc>
      </w:tr>
      <w:tr w:rsidR="00AA23DC" w:rsidRPr="00704ED8" w14:paraId="77C7A205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3FF05B5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98ABBD5" w14:textId="6802337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UzemiKod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A54B45E" w14:textId="078F4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Okres </w:t>
            </w:r>
            <w:r>
              <w:rPr>
                <w:rFonts w:cs="Arial"/>
                <w:sz w:val="16"/>
                <w:szCs w:val="16"/>
                <w:lang w:eastAsia="cs-CZ"/>
              </w:rPr>
              <w:t>LAU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E9859C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25B838A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761211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43FA72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3DE349D" w14:textId="77777777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okresu z 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LAU.</w:t>
            </w:r>
          </w:p>
          <w:p w14:paraId="28FC72AA" w14:textId="4DDBDAE4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969" w:author="Autor">
              <w:r w:rsidDel="00FD2F14">
                <w:rPr>
                  <w:rFonts w:cs="Arial"/>
                  <w:sz w:val="16"/>
                  <w:szCs w:val="16"/>
                  <w:lang w:eastAsia="cs-CZ"/>
                </w:rPr>
                <w:delText xml:space="preserve">Pokud je element </w:delText>
              </w:r>
              <w:r w:rsidDel="00FD2F14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delText>Stat</w:delText>
              </w:r>
              <w:r w:rsidDel="00FD2F14">
                <w:rPr>
                  <w:rFonts w:cs="Arial"/>
                  <w:sz w:val="16"/>
                  <w:szCs w:val="16"/>
                  <w:lang w:eastAsia="cs-CZ"/>
                </w:rPr>
                <w:delText xml:space="preserve"> vyplněn hodnotou „CZE“, je </w:delText>
              </w:r>
              <w:r w:rsidRPr="00824C4C" w:rsidDel="00FD2F14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delText xml:space="preserve">pole </w:delText>
              </w:r>
            </w:del>
            <w:ins w:id="970" w:author="Autor">
              <w:r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Ne</w:t>
              </w:r>
            </w:ins>
            <w:r w:rsidRPr="00824C4C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</w:t>
            </w:r>
            <w:ins w:id="971" w:author="Autor">
              <w:r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 xml:space="preserve"> pole</w:t>
              </w:r>
            </w:ins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40A252D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09F97D9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5912763" w14:textId="377DAD82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RUIANKod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CA0ECB6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RUIAN kód adresního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4A5E39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1B194A9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44E320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6E22DD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E04FE73" w14:textId="77777777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33104C0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220BECD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D447519" w14:textId="5E06951C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</w:t>
            </w:r>
            <w:r w:rsidRPr="004E1BF8">
              <w:rPr>
                <w:rFonts w:cs="Arial"/>
                <w:i/>
                <w:sz w:val="16"/>
                <w:szCs w:val="16"/>
                <w:lang w:eastAsia="cs-CZ"/>
              </w:rPr>
              <w:t>Predcisli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64D0385" w14:textId="3D93320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4E1BF8">
              <w:rPr>
                <w:rFonts w:cs="Arial"/>
                <w:sz w:val="16"/>
                <w:szCs w:val="16"/>
                <w:lang w:eastAsia="cs-CZ"/>
              </w:rPr>
              <w:t>Předčíslí účtu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38CCB14" w14:textId="52F3351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6B5775DC" w14:textId="5748D1E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5517096" w14:textId="1FA9723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058E11D" w14:textId="4290A0D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CC0FF56" w14:textId="41785784" w:rsidR="00AA23DC" w:rsidRPr="0027046F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27046F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AA23DC" w:rsidRPr="00704ED8" w14:paraId="5D06B01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E513D34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DA5BCB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UcetBankovniCislo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A45CDF6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účtu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2FB3E9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3B9D1A1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4FEF27F" w14:textId="092F7520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3A9BB9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18D83D0" w14:textId="77777777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27046F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AA23DC" w:rsidRPr="00704ED8" w14:paraId="06BDC78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49EEB3A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FB2EDB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E56FAB8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banky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9DD523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3AA8CF7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92CECD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B85D1C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7CEE1EA" w14:textId="77777777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27046F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AA23DC" w:rsidRPr="00704ED8" w14:paraId="3EA6DE9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99CEACD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3E8830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IBAN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9F6909C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IBAN účtu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31682F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31AA425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BBF3DC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2B1A3A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3E12075" w14:textId="77777777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27046F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AA23DC" w:rsidRPr="00704ED8" w14:paraId="1F8F497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2B69955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2250E1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SWIFT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29B9699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SWIFT kód účtu Příjemce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5ED558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CF7164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E1D78E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BB4261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925F0AF" w14:textId="77777777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27046F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AA23DC" w:rsidRPr="00704ED8" w14:paraId="6B3FB5B9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702E0B4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4733E3F" w14:textId="77777777" w:rsidR="00AA23DC" w:rsidRPr="00704ED8" w:rsidDel="008A5D6E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OsobaKontaktni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427BD1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kontaktní osobě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338E232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vAlign w:val="center"/>
          </w:tcPr>
          <w:p w14:paraId="6EE6618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17398A1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574220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34A0F75" w14:textId="77777777" w:rsidR="00AA23DC" w:rsidRPr="0027046F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AA23DC" w:rsidRPr="00704ED8" w14:paraId="66EF9B5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62B5938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80A791C" w14:textId="1D70F27C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PrijmeniJmeno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4D4F0C0" w14:textId="243834CC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kontaktní osoby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824DDD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095ECCF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4E99CA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12BC81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9EBEB75" w14:textId="77777777" w:rsidR="00AA23DC" w:rsidRPr="00F16B82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72" w:author="Autor"/>
                <w:rFonts w:cs="Arial"/>
                <w:bCs/>
                <w:sz w:val="16"/>
                <w:szCs w:val="16"/>
                <w:lang w:eastAsia="cs-CZ"/>
              </w:rPr>
            </w:pPr>
            <w:ins w:id="973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Nepovinné pole.</w:t>
              </w:r>
            </w:ins>
          </w:p>
          <w:p w14:paraId="67A76215" w14:textId="1333C3CE" w:rsidR="00AA23DC" w:rsidRPr="0027046F" w:rsidDel="009E18C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974" w:author="Autor"/>
                <w:rFonts w:cs="Arial"/>
                <w:bCs/>
                <w:sz w:val="16"/>
                <w:szCs w:val="16"/>
                <w:lang w:eastAsia="cs-CZ"/>
              </w:rPr>
            </w:pPr>
            <w:del w:id="975" w:author="Autor">
              <w:r w:rsidRPr="0027046F" w:rsidDel="009E18CC">
                <w:rPr>
                  <w:rFonts w:cs="Arial"/>
                  <w:bCs/>
                  <w:sz w:val="16"/>
                  <w:szCs w:val="16"/>
                  <w:lang w:eastAsia="cs-CZ"/>
                </w:rPr>
                <w:delText>Nepovinné pole.</w:delText>
              </w:r>
            </w:del>
          </w:p>
          <w:p w14:paraId="1B6AB006" w14:textId="43EB6E1B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976" w:author="Autor">
              <w:r w:rsidRPr="0027046F" w:rsidDel="009E18CC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AA23DC" w:rsidRPr="00704ED8" w14:paraId="78E4F4ED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127252F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5CA47F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Telefon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C381BBC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kontaktní osoby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F8CD3E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08AB737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4791E4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58A79C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D93EE28" w14:textId="77777777" w:rsidR="00AA23DC" w:rsidRPr="00F16B82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77" w:author="Autor"/>
                <w:rFonts w:cs="Arial"/>
                <w:bCs/>
                <w:sz w:val="16"/>
                <w:szCs w:val="16"/>
                <w:lang w:eastAsia="cs-CZ"/>
              </w:rPr>
            </w:pPr>
            <w:ins w:id="978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Nepovinné pole.</w:t>
              </w:r>
            </w:ins>
          </w:p>
          <w:p w14:paraId="4C6EC326" w14:textId="7410D723" w:rsidR="00AA23DC" w:rsidRPr="0027046F" w:rsidDel="009E18C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979" w:author="Autor"/>
                <w:rFonts w:cs="Arial"/>
                <w:bCs/>
                <w:sz w:val="16"/>
                <w:szCs w:val="16"/>
                <w:lang w:eastAsia="cs-CZ"/>
              </w:rPr>
            </w:pPr>
            <w:del w:id="980" w:author="Autor">
              <w:r w:rsidRPr="0027046F" w:rsidDel="009E18CC">
                <w:rPr>
                  <w:rFonts w:cs="Arial"/>
                  <w:bCs/>
                  <w:sz w:val="16"/>
                  <w:szCs w:val="16"/>
                  <w:lang w:eastAsia="cs-CZ"/>
                </w:rPr>
                <w:delText>Nepovinné pole.</w:delText>
              </w:r>
            </w:del>
          </w:p>
          <w:p w14:paraId="50416C4F" w14:textId="451A50A0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981" w:author="Autor">
              <w:r w:rsidRPr="0027046F" w:rsidDel="009E18CC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AA23DC" w:rsidRPr="00704ED8" w14:paraId="40460A9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2952D53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FF87B2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Email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A9880BF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Mail kontaktní osoby Příjemce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790157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D94A6F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AD6FE4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4E5662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E9C3688" w14:textId="77777777" w:rsidR="00AA23DC" w:rsidRPr="00F16B82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82" w:author="Autor"/>
                <w:rFonts w:cs="Arial"/>
                <w:bCs/>
                <w:sz w:val="16"/>
                <w:szCs w:val="16"/>
                <w:lang w:eastAsia="cs-CZ"/>
              </w:rPr>
            </w:pPr>
            <w:ins w:id="983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Nepovinné pole.</w:t>
              </w:r>
            </w:ins>
          </w:p>
          <w:p w14:paraId="0F8B9100" w14:textId="3BF125F0" w:rsidR="00AA23DC" w:rsidRPr="0027046F" w:rsidDel="009E18C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984" w:author="Autor"/>
                <w:rFonts w:cs="Arial"/>
                <w:bCs/>
                <w:sz w:val="16"/>
                <w:szCs w:val="16"/>
                <w:lang w:eastAsia="cs-CZ"/>
              </w:rPr>
            </w:pPr>
            <w:del w:id="985" w:author="Autor">
              <w:r w:rsidRPr="0027046F" w:rsidDel="009E18CC">
                <w:rPr>
                  <w:rFonts w:cs="Arial"/>
                  <w:bCs/>
                  <w:sz w:val="16"/>
                  <w:szCs w:val="16"/>
                  <w:lang w:eastAsia="cs-CZ"/>
                </w:rPr>
                <w:delText>Nepovinné pole.</w:delText>
              </w:r>
            </w:del>
          </w:p>
          <w:p w14:paraId="78466964" w14:textId="2D494301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986" w:author="Autor">
              <w:r w:rsidRPr="0027046F" w:rsidDel="009E18CC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AA23DC" w:rsidRPr="00704ED8" w14:paraId="2F8B4C5F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A1197BA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FF695FB" w14:textId="77777777" w:rsidR="00AA23DC" w:rsidRPr="00704ED8" w:rsidDel="00C25B4B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ZastupceStatutarni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1E4AF1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statutárním zástupci příjemce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1D1E481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vAlign w:val="center"/>
          </w:tcPr>
          <w:p w14:paraId="2DC09DC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5171CC0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5AE437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82E52EC" w14:textId="77777777" w:rsidR="00AA23DC" w:rsidRPr="00F16B82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87" w:author="Autor"/>
                <w:rFonts w:cs="Arial"/>
                <w:bCs/>
                <w:sz w:val="16"/>
                <w:szCs w:val="16"/>
                <w:lang w:eastAsia="cs-CZ"/>
              </w:rPr>
            </w:pPr>
            <w:ins w:id="988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Nepovinné pole.</w:t>
              </w:r>
            </w:ins>
          </w:p>
          <w:p w14:paraId="595E711C" w14:textId="5ED61085" w:rsidR="00AA23DC" w:rsidRPr="0027046F" w:rsidDel="009E18C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989" w:author="Autor"/>
                <w:rFonts w:cs="Arial"/>
                <w:bCs/>
                <w:sz w:val="16"/>
                <w:szCs w:val="16"/>
                <w:lang w:eastAsia="cs-CZ"/>
              </w:rPr>
            </w:pPr>
            <w:del w:id="990" w:author="Autor">
              <w:r w:rsidRPr="0027046F" w:rsidDel="009E18CC">
                <w:rPr>
                  <w:rFonts w:cs="Arial"/>
                  <w:bCs/>
                  <w:sz w:val="16"/>
                  <w:szCs w:val="16"/>
                  <w:lang w:eastAsia="cs-CZ"/>
                </w:rPr>
                <w:delText>Nepovinné pole.</w:delText>
              </w:r>
            </w:del>
          </w:p>
          <w:p w14:paraId="17263350" w14:textId="5544B706" w:rsidR="00AA23DC" w:rsidRPr="0027046F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991" w:author="Autor">
              <w:r w:rsidRPr="0027046F" w:rsidDel="009E18CC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AA23DC" w:rsidRPr="00704ED8" w14:paraId="3427B82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DFD96DB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49107D4" w14:textId="0D782955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PrijmeniJmeno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AE639AA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Statutární zástupce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D3F0CF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06E05FC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8C63FA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8851A5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55DDF7D" w14:textId="77777777" w:rsidR="00AA23DC" w:rsidRPr="00F16B82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92" w:author="Autor"/>
                <w:rFonts w:cs="Arial"/>
                <w:bCs/>
                <w:sz w:val="16"/>
                <w:szCs w:val="16"/>
                <w:lang w:eastAsia="cs-CZ"/>
              </w:rPr>
            </w:pPr>
            <w:ins w:id="993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Nepovinné pole.</w:t>
              </w:r>
            </w:ins>
          </w:p>
          <w:p w14:paraId="4550AE02" w14:textId="3D53A3CA" w:rsidR="00AA23DC" w:rsidRPr="0027046F" w:rsidDel="009E18C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994" w:author="Autor"/>
                <w:rFonts w:cs="Arial"/>
                <w:bCs/>
                <w:sz w:val="16"/>
                <w:szCs w:val="16"/>
                <w:lang w:eastAsia="cs-CZ"/>
              </w:rPr>
            </w:pPr>
            <w:ins w:id="995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.</w:t>
              </w:r>
            </w:ins>
            <w:del w:id="996" w:author="Autor">
              <w:r w:rsidRPr="0027046F" w:rsidDel="009E18CC">
                <w:rPr>
                  <w:rFonts w:cs="Arial"/>
                  <w:bCs/>
                  <w:sz w:val="16"/>
                  <w:szCs w:val="16"/>
                  <w:lang w:eastAsia="cs-CZ"/>
                </w:rPr>
                <w:delText>Nepovinné pole.</w:delText>
              </w:r>
            </w:del>
          </w:p>
          <w:p w14:paraId="43306F39" w14:textId="5A673B61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997" w:author="Autor">
              <w:r w:rsidRPr="0027046F" w:rsidDel="009E18CC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AA23DC" w:rsidRPr="00704ED8" w14:paraId="07F1EC3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2D0467E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B2D54E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Funkce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51FB308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Funkce statutárního zástupce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C2416D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4F8C32C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084065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3F4AEA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896E9C5" w14:textId="77777777" w:rsidR="00AA23DC" w:rsidRPr="00F16B82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98" w:author="Autor"/>
                <w:rFonts w:cs="Arial"/>
                <w:bCs/>
                <w:sz w:val="16"/>
                <w:szCs w:val="16"/>
                <w:lang w:eastAsia="cs-CZ"/>
              </w:rPr>
            </w:pPr>
            <w:ins w:id="999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Nepovinné pole.</w:t>
              </w:r>
            </w:ins>
          </w:p>
          <w:p w14:paraId="0CDCC4C4" w14:textId="61FA0A49" w:rsidR="00AA23DC" w:rsidRPr="0027046F" w:rsidDel="009E18C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000" w:author="Autor"/>
                <w:rFonts w:cs="Arial"/>
                <w:bCs/>
                <w:sz w:val="16"/>
                <w:szCs w:val="16"/>
                <w:lang w:eastAsia="cs-CZ"/>
              </w:rPr>
            </w:pPr>
            <w:del w:id="1001" w:author="Autor">
              <w:r w:rsidRPr="0027046F" w:rsidDel="009E18CC">
                <w:rPr>
                  <w:rFonts w:cs="Arial"/>
                  <w:bCs/>
                  <w:sz w:val="16"/>
                  <w:szCs w:val="16"/>
                  <w:lang w:eastAsia="cs-CZ"/>
                </w:rPr>
                <w:delText>Nepovinné pole.</w:delText>
              </w:r>
            </w:del>
          </w:p>
          <w:p w14:paraId="0C7537FF" w14:textId="50697413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1002" w:author="Autor">
              <w:r w:rsidRPr="0027046F" w:rsidDel="009E18CC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AA23DC" w:rsidRPr="00704ED8" w14:paraId="0B9AD251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7006EEB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6AC254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Telefon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51E206D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statutárního zástupce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FCEF26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513730F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D5E46C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4CD177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E35C18A" w14:textId="77777777" w:rsidR="00AA23DC" w:rsidRPr="00F16B82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03" w:author="Autor"/>
                <w:rFonts w:cs="Arial"/>
                <w:bCs/>
                <w:sz w:val="16"/>
                <w:szCs w:val="16"/>
                <w:lang w:eastAsia="cs-CZ"/>
              </w:rPr>
            </w:pPr>
            <w:ins w:id="1004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Nepovinné pole.</w:t>
              </w:r>
            </w:ins>
          </w:p>
          <w:p w14:paraId="3B0A9A75" w14:textId="4F4EAD23" w:rsidR="00AA23DC" w:rsidRPr="0027046F" w:rsidDel="009E18C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005" w:author="Autor"/>
                <w:rFonts w:cs="Arial"/>
                <w:bCs/>
                <w:sz w:val="16"/>
                <w:szCs w:val="16"/>
                <w:lang w:eastAsia="cs-CZ"/>
              </w:rPr>
            </w:pPr>
            <w:ins w:id="1006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.</w:t>
              </w:r>
            </w:ins>
            <w:del w:id="1007" w:author="Autor">
              <w:r w:rsidRPr="0027046F" w:rsidDel="009E18CC">
                <w:rPr>
                  <w:rFonts w:cs="Arial"/>
                  <w:bCs/>
                  <w:sz w:val="16"/>
                  <w:szCs w:val="16"/>
                  <w:lang w:eastAsia="cs-CZ"/>
                </w:rPr>
                <w:delText>Nepovinné pole.</w:delText>
              </w:r>
            </w:del>
          </w:p>
          <w:p w14:paraId="20D44D01" w14:textId="353570D1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1008" w:author="Autor">
              <w:r w:rsidRPr="0027046F" w:rsidDel="009E18CC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AA23DC" w:rsidRPr="00704ED8" w14:paraId="63866AF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D8334AF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D88ED7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Email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90A2061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Mail statutárního zástupce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4890DA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38DD35B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9620E2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1C6179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A04E034" w14:textId="77777777" w:rsidR="00AA23DC" w:rsidRPr="00F16B82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09" w:author="Autor"/>
                <w:rFonts w:cs="Arial"/>
                <w:bCs/>
                <w:sz w:val="16"/>
                <w:szCs w:val="16"/>
                <w:lang w:eastAsia="cs-CZ"/>
              </w:rPr>
            </w:pPr>
            <w:ins w:id="1010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Nepovinné pole.</w:t>
              </w:r>
            </w:ins>
          </w:p>
          <w:p w14:paraId="07837D0F" w14:textId="1121FF77" w:rsidR="00AA23DC" w:rsidRPr="0027046F" w:rsidDel="009E18C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011" w:author="Autor"/>
                <w:rFonts w:cs="Arial"/>
                <w:bCs/>
                <w:sz w:val="16"/>
                <w:szCs w:val="16"/>
                <w:lang w:eastAsia="cs-CZ"/>
              </w:rPr>
            </w:pPr>
            <w:del w:id="1012" w:author="Autor">
              <w:r w:rsidRPr="0027046F" w:rsidDel="009E18CC">
                <w:rPr>
                  <w:rFonts w:cs="Arial"/>
                  <w:bCs/>
                  <w:sz w:val="16"/>
                  <w:szCs w:val="16"/>
                  <w:lang w:eastAsia="cs-CZ"/>
                </w:rPr>
                <w:delText>Nepovinné pole.</w:delText>
              </w:r>
            </w:del>
          </w:p>
          <w:p w14:paraId="5A615854" w14:textId="60522290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1013" w:author="Autor">
              <w:r w:rsidRPr="0027046F" w:rsidDel="009E18CC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AA23DC" w:rsidRPr="00704ED8" w14:paraId="1DF46488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6C2D834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BED257E" w14:textId="6F25543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AkceUcel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3C4547A" w14:textId="7CACF9A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Popis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účelu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akce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DE98FF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24456AD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620D86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8000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51BC663" w14:textId="0841F66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014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</w:ins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596FCC0" w14:textId="7FF3FC29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15" w:author="Autor"/>
                <w:rFonts w:cs="Arial"/>
                <w:bCs/>
                <w:sz w:val="16"/>
                <w:szCs w:val="16"/>
                <w:lang w:eastAsia="cs-CZ"/>
              </w:rPr>
            </w:pPr>
            <w:ins w:id="1016" w:author="Autor">
              <w:r>
                <w:rPr>
                  <w:rFonts w:cs="Arial"/>
                  <w:b/>
                  <w:color w:val="000000"/>
                  <w:sz w:val="16"/>
                  <w:szCs w:val="16"/>
                  <w:lang w:eastAsia="cs-CZ"/>
                </w:rPr>
                <w:t>Nep</w:t>
              </w:r>
              <w:r w:rsidRPr="00704ED8">
                <w:rPr>
                  <w:rFonts w:cs="Arial"/>
                  <w:b/>
                  <w:color w:val="000000"/>
                  <w:sz w:val="16"/>
                  <w:szCs w:val="16"/>
                  <w:lang w:eastAsia="cs-CZ"/>
                </w:rPr>
                <w:t xml:space="preserve">ovinné </w:t>
              </w:r>
              <w:r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>pole</w:t>
              </w:r>
              <w:r>
                <w:rPr>
                  <w:rFonts w:cs="Arial"/>
                  <w:bCs/>
                  <w:sz w:val="16"/>
                  <w:szCs w:val="16"/>
                  <w:lang w:eastAsia="cs-CZ"/>
                </w:rPr>
                <w:t xml:space="preserve"> pro aktualizaci Akce</w:t>
              </w:r>
              <w:r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>.</w:t>
              </w:r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 xml:space="preserve"> </w:t>
              </w:r>
            </w:ins>
          </w:p>
          <w:p w14:paraId="475188A8" w14:textId="6C6B2D16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17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P</w:t>
              </w:r>
              <w:r w:rsidRPr="0065640B">
                <w:rPr>
                  <w:rFonts w:cs="Arial"/>
                  <w:sz w:val="16"/>
                  <w:szCs w:val="16"/>
                  <w:lang w:eastAsia="cs-CZ"/>
                </w:rPr>
                <w:t>ovinnost</w:t>
              </w:r>
              <w:r w:rsidRPr="00502DE0">
                <w:rPr>
                  <w:rFonts w:cs="Arial"/>
                  <w:sz w:val="16"/>
                  <w:szCs w:val="16"/>
                  <w:lang w:eastAsia="cs-CZ"/>
                </w:rPr>
                <w:t xml:space="preserve"> dána zákonem č. 218/2000 Sb. podle § 1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2</w:t>
              </w:r>
              <w:r w:rsidRPr="00502DE0">
                <w:rPr>
                  <w:rFonts w:cs="Arial"/>
                  <w:sz w:val="16"/>
                  <w:szCs w:val="16"/>
                  <w:lang w:eastAsia="cs-CZ"/>
                </w:rPr>
                <w:t xml:space="preserve"> odst. 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9.</w:t>
              </w:r>
            </w:ins>
          </w:p>
        </w:tc>
      </w:tr>
      <w:tr w:rsidR="00AA23DC" w:rsidRPr="00704ED8" w14:paraId="056C39BF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3C18488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206280D" w14:textId="524FF1B5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AkceUcelDosazeniDatum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13B61F9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dosažení účelu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E2A72F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0D8A0C2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04022A5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21FE99B" w14:textId="66AD8EF0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018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</w:ins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B518766" w14:textId="525941EA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19" w:author="Autor"/>
                <w:rFonts w:cs="Arial"/>
                <w:bCs/>
                <w:sz w:val="16"/>
                <w:szCs w:val="16"/>
                <w:lang w:eastAsia="cs-CZ"/>
              </w:rPr>
            </w:pPr>
            <w:ins w:id="1020" w:author="Autor">
              <w:r>
                <w:rPr>
                  <w:rFonts w:cs="Arial"/>
                  <w:b/>
                  <w:color w:val="000000"/>
                  <w:sz w:val="16"/>
                  <w:szCs w:val="16"/>
                  <w:lang w:eastAsia="cs-CZ"/>
                </w:rPr>
                <w:t>Nep</w:t>
              </w:r>
              <w:r w:rsidRPr="00704ED8">
                <w:rPr>
                  <w:rFonts w:cs="Arial"/>
                  <w:b/>
                  <w:color w:val="000000"/>
                  <w:sz w:val="16"/>
                  <w:szCs w:val="16"/>
                  <w:lang w:eastAsia="cs-CZ"/>
                </w:rPr>
                <w:t xml:space="preserve">ovinné </w:t>
              </w:r>
              <w:r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>pole</w:t>
              </w:r>
              <w:r>
                <w:rPr>
                  <w:rFonts w:cs="Arial"/>
                  <w:bCs/>
                  <w:sz w:val="16"/>
                  <w:szCs w:val="16"/>
                  <w:lang w:eastAsia="cs-CZ"/>
                </w:rPr>
                <w:t xml:space="preserve"> pro aktualizaci Akce</w:t>
              </w:r>
              <w:r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>.</w:t>
              </w:r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 xml:space="preserve"> </w:t>
              </w:r>
            </w:ins>
          </w:p>
          <w:p w14:paraId="45130323" w14:textId="71C41158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21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P</w:t>
              </w:r>
              <w:r w:rsidRPr="0065640B">
                <w:rPr>
                  <w:rFonts w:cs="Arial"/>
                  <w:sz w:val="16"/>
                  <w:szCs w:val="16"/>
                  <w:lang w:eastAsia="cs-CZ"/>
                </w:rPr>
                <w:t>ovinnost</w:t>
              </w:r>
              <w:r w:rsidRPr="00502DE0">
                <w:rPr>
                  <w:rFonts w:cs="Arial"/>
                  <w:sz w:val="16"/>
                  <w:szCs w:val="16"/>
                  <w:lang w:eastAsia="cs-CZ"/>
                </w:rPr>
                <w:t xml:space="preserve"> dána zákonem č. 218/2000 Sb. podle § 1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2</w:t>
              </w:r>
              <w:r w:rsidRPr="00502DE0">
                <w:rPr>
                  <w:rFonts w:cs="Arial"/>
                  <w:sz w:val="16"/>
                  <w:szCs w:val="16"/>
                  <w:lang w:eastAsia="cs-CZ"/>
                </w:rPr>
                <w:t xml:space="preserve"> odst. 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9.</w:t>
              </w:r>
            </w:ins>
          </w:p>
        </w:tc>
      </w:tr>
      <w:tr w:rsidR="00AA23DC" w:rsidRPr="00704ED8" w14:paraId="03A00DA7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065FB0B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35C955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AkceBezUmisteniPriznak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1DAC564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Akce bez umístění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40D32E1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boolean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09B50D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17932F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1A4953C" w14:textId="2EEF6AD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1FDCE8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Akce bez umístění</w:t>
            </w:r>
          </w:p>
          <w:p w14:paraId="20E8DF9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hodnoty:</w:t>
            </w:r>
          </w:p>
          <w:p w14:paraId="20D5B0CE" w14:textId="3D845C33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„1“ 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 Ano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,</w:t>
            </w:r>
          </w:p>
          <w:p w14:paraId="40EC98FA" w14:textId="19D1EF9D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„0“ 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 Ne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  <w:p w14:paraId="4FB5919D" w14:textId="1F69D1EC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AA23DC" w:rsidRPr="00704ED8" w14:paraId="2DDA90C5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E387C70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80A941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AdresaRealizace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8DF905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realizace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13B23C7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vAlign w:val="center"/>
          </w:tcPr>
          <w:p w14:paraId="37C684A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55DC22A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92A6A0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08EB59F" w14:textId="68A716A9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AdresaRealizace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 v závislosti na vyplnění parametru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AkceBezUmisteniPriznak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.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Pro hodnotu elementu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 AkceBezUmisteniPriznak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= „1“ se element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 AdresaRealizace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nepředává.</w:t>
            </w:r>
          </w:p>
        </w:tc>
      </w:tr>
      <w:tr w:rsidR="00AA23DC" w:rsidRPr="00704ED8" w14:paraId="15FDB83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4F0A0B8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E5293C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Ulice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0FCFAF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Ulice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43480E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7D41764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3637E9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AFD8B4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BD503C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75200022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191CDAF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18C7E0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CisloPopisne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5CBA90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popisné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11FA31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35C0A2B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A30106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0F1A89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8B3D534" w14:textId="77777777" w:rsidR="00AA23DC" w:rsidRPr="00AE24AA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popisné,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66070833" w14:textId="19EDE43B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Element je povinný, pokud není vyplněn element </w:t>
            </w:r>
            <w:del w:id="1022" w:author="Autor">
              <w:r w:rsidRPr="00AE24AA" w:rsidDel="00BF5007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r w:rsidRPr="00AE24AA">
              <w:rPr>
                <w:rFonts w:cs="Arial"/>
                <w:sz w:val="16"/>
                <w:szCs w:val="16"/>
                <w:lang w:eastAsia="cs-CZ"/>
              </w:rPr>
              <w:t>CisloEvidencni,</w:t>
            </w:r>
          </w:p>
          <w:p w14:paraId="31DC8D28" w14:textId="36D2845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28DFAA4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7B218ED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673309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CisloEvidencni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C1CBBD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evidenční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55E376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A7FB18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FCB26F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FA1D8A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52BC217" w14:textId="77777777" w:rsidR="00AA23DC" w:rsidRPr="00AE24AA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</w:t>
            </w:r>
            <w:r>
              <w:rPr>
                <w:rFonts w:cs="Arial"/>
                <w:sz w:val="16"/>
                <w:szCs w:val="16"/>
                <w:lang w:eastAsia="cs-CZ"/>
              </w:rPr>
              <w:t>evidenční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3AC1C6F2" w14:textId="77777777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 Cislo</w:t>
            </w:r>
            <w:r>
              <w:rPr>
                <w:rFonts w:cs="Arial"/>
                <w:sz w:val="16"/>
                <w:szCs w:val="16"/>
                <w:lang w:eastAsia="cs-CZ"/>
              </w:rPr>
              <w:t>Popisne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3F011DC3" w14:textId="36F9FC8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69236957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794BAAB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trike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FC9E72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CisloOrientacni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FB64D8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orientační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FC976B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EDBD3D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25AFA5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7435CB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E47876F" w14:textId="2F5A370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Číslo orientační,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654E5EF8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E8D1B68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6610E5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Obec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470FEB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Obec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DE8B92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412EA2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4AC9DE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D31627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A9AF24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0381FF05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A9E389F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2EEEE2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CastObce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332FF1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 obce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6712D1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EDB7804" w14:textId="6128302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497EED1" w14:textId="5DCB90B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3B1BF1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4FB9B4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75BD8218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D2103B6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6982CFD" w14:textId="657BD32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PostaDodaci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702D7E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Doručovací pošta místa realizace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432090C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35F0B6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045DBA5" w14:textId="5A60B072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307FF4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4D8A1A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27D8FCE3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234D89F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066EFA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PSC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804B3B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PSČ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7700A8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0502DE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EFE3A4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A0DBE0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C411540" w14:textId="32FE4C9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>Poštovní směrovací číslo (Post Code)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21820A4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A6A52A0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BF0ACDF" w14:textId="4A5DFC7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Okres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B24E4A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Okres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1653F2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43381A5" w14:textId="12AB9FD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07017AAD" w14:textId="5D202544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ECBE94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FC05B79" w14:textId="60CDA535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Jedná se o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název 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okresu z číselník okresů ze systému RUIAN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45147329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4D0E6B1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D2EBDD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534A02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Stát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EF14FA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A89EF86" w14:textId="35428EF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8B69529" w14:textId="5572D3AC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F85298D" w14:textId="31E3714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297D006" w14:textId="565974B6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Trojmístný </w:t>
            </w:r>
            <w:r w:rsidRPr="00CD2A83">
              <w:rPr>
                <w:rFonts w:cs="Arial"/>
                <w:sz w:val="16"/>
                <w:szCs w:val="16"/>
                <w:lang w:eastAsia="cs-CZ"/>
              </w:rPr>
              <w:t>alfabetický kód (A-3)</w:t>
            </w:r>
            <w:ins w:id="1023" w:author="Autor">
              <w:r w:rsidR="00BF5007">
                <w:rPr>
                  <w:rFonts w:cs="Arial"/>
                  <w:sz w:val="16"/>
                  <w:szCs w:val="16"/>
                  <w:lang w:eastAsia="cs-CZ"/>
                </w:rPr>
                <w:t xml:space="preserve"> 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dle číselníku ČSÚ</w:t>
            </w:r>
          </w:p>
        </w:tc>
      </w:tr>
      <w:tr w:rsidR="00AA23DC" w:rsidRPr="00704ED8" w14:paraId="3B33D9F5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C92C4D6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596108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UzemiKod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904A2CC" w14:textId="70EE3CC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Okres </w:t>
            </w:r>
            <w:r>
              <w:rPr>
                <w:rFonts w:cs="Arial"/>
                <w:sz w:val="16"/>
                <w:szCs w:val="16"/>
                <w:lang w:eastAsia="cs-CZ"/>
              </w:rPr>
              <w:t>LAU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1E635D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7AC48C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76FF12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C8415C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FB797EF" w14:textId="77777777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okresu z 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LAU.</w:t>
            </w:r>
          </w:p>
          <w:p w14:paraId="12434ED4" w14:textId="4A4A9E46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024" w:author="Autor">
              <w:r w:rsidDel="00FD2F14">
                <w:rPr>
                  <w:rFonts w:cs="Arial"/>
                  <w:sz w:val="16"/>
                  <w:szCs w:val="16"/>
                  <w:lang w:eastAsia="cs-CZ"/>
                </w:rPr>
                <w:delText xml:space="preserve">Pokud je element </w:delText>
              </w:r>
              <w:r w:rsidDel="00FD2F14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delText>Stat</w:delText>
              </w:r>
              <w:r w:rsidDel="00FD2F14">
                <w:rPr>
                  <w:rFonts w:cs="Arial"/>
                  <w:sz w:val="16"/>
                  <w:szCs w:val="16"/>
                  <w:lang w:eastAsia="cs-CZ"/>
                </w:rPr>
                <w:delText xml:space="preserve"> vyplněn hodnotou „CZE“, je </w:delText>
              </w:r>
              <w:r w:rsidRPr="00824C4C" w:rsidDel="00FD2F14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delText xml:space="preserve">pole </w:delText>
              </w:r>
            </w:del>
            <w:ins w:id="1025" w:author="Autor">
              <w:r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Ne</w:t>
              </w:r>
            </w:ins>
            <w:r w:rsidRPr="00824C4C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</w:t>
            </w:r>
            <w:ins w:id="1026" w:author="Autor">
              <w:r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 xml:space="preserve"> pole</w:t>
              </w:r>
            </w:ins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5BB26FEB" w14:textId="77777777" w:rsidTr="00AB1B0A">
        <w:trPr>
          <w:trHeight w:val="722"/>
        </w:trPr>
        <w:tc>
          <w:tcPr>
            <w:tcW w:w="86" w:type="pct"/>
            <w:vMerge/>
            <w:shd w:val="clear" w:color="auto" w:fill="99CCFF"/>
            <w:vAlign w:val="center"/>
          </w:tcPr>
          <w:p w14:paraId="4F3D55A8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F0BFD12" w14:textId="76F701D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RUIAN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9F8A31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RUIAN kód adresního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2954D1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4BB843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8CBD41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E93A92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1CE201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4914E441" w14:textId="77777777" w:rsidTr="00AB1B0A">
        <w:trPr>
          <w:trHeight w:val="784"/>
        </w:trPr>
        <w:tc>
          <w:tcPr>
            <w:tcW w:w="86" w:type="pct"/>
            <w:vMerge/>
            <w:shd w:val="clear" w:color="auto" w:fill="99CCFF"/>
            <w:vAlign w:val="center"/>
          </w:tcPr>
          <w:p w14:paraId="677C687B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AC12CEC" w14:textId="77777777" w:rsidR="00AA23DC" w:rsidRPr="00704ED8" w:rsidDel="005930F3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DokumentRidiciData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FE52556" w14:textId="77777777" w:rsidR="00AA23DC" w:rsidRPr="00704ED8" w:rsidDel="005930F3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Řídícím dokumentu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24D638A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4947FB1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69778EF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AB3B69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B70FFDF" w14:textId="154E64D4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DokumentRidiciData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 xml:space="preserve"> </w:t>
            </w:r>
          </w:p>
        </w:tc>
      </w:tr>
      <w:tr w:rsidR="00AA23DC" w:rsidRPr="00704ED8" w14:paraId="71A4A34C" w14:textId="77777777" w:rsidTr="00AB1B0A">
        <w:trPr>
          <w:trHeight w:val="784"/>
        </w:trPr>
        <w:tc>
          <w:tcPr>
            <w:tcW w:w="86" w:type="pct"/>
            <w:vMerge/>
            <w:shd w:val="clear" w:color="auto" w:fill="99CCFF"/>
            <w:vAlign w:val="center"/>
          </w:tcPr>
          <w:p w14:paraId="41856E13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6DCAE49" w14:textId="77777777" w:rsidR="00AA23DC" w:rsidRPr="00704ED8" w:rsidDel="005930F3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Poradi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B170920" w14:textId="77777777" w:rsidR="00AA23DC" w:rsidRPr="00704ED8" w:rsidDel="005930F3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DC5EBF6" w14:textId="7EA8664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CFA2651" w14:textId="126CFBA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39CC51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0430BF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72F6E3A" w14:textId="6C269E1B" w:rsidR="00AA23DC" w:rsidRPr="00704ED8" w:rsidDel="00C73CAC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Pořadové číslo řídicího dokumentu v rámci jedné akce (projektu).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Pro generování řídícího dokumentu bude použita hodnota elementu s nejvyšším číslem pořadí.</w:t>
            </w:r>
          </w:p>
        </w:tc>
      </w:tr>
      <w:tr w:rsidR="00AA23DC" w:rsidRPr="00704ED8" w14:paraId="496C3AFD" w14:textId="77777777" w:rsidTr="00AB1B0A">
        <w:trPr>
          <w:trHeight w:val="784"/>
        </w:trPr>
        <w:tc>
          <w:tcPr>
            <w:tcW w:w="86" w:type="pct"/>
            <w:vMerge/>
            <w:shd w:val="clear" w:color="auto" w:fill="99CCFF"/>
            <w:vAlign w:val="center"/>
          </w:tcPr>
          <w:p w14:paraId="5419A11B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6466471" w14:textId="5046AE1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027" w:author="Autor">
              <w:r w:rsidRPr="00704ED8">
                <w:rPr>
                  <w:rFonts w:cs="Arial"/>
                  <w:i/>
                  <w:sz w:val="16"/>
                  <w:szCs w:val="16"/>
                  <w:lang w:eastAsia="cs-CZ"/>
                </w:rPr>
                <w:t>Nazev</w:t>
              </w:r>
              <w:r>
                <w:rPr>
                  <w:rFonts w:cs="Arial"/>
                  <w:i/>
                  <w:sz w:val="16"/>
                  <w:szCs w:val="16"/>
                  <w:lang w:eastAsia="cs-CZ"/>
                </w:rPr>
                <w:t>Kod</w:t>
              </w:r>
            </w:ins>
            <w:del w:id="1028" w:author="Autor">
              <w:r w:rsidRPr="00704ED8" w:rsidDel="00552EE7">
                <w:rPr>
                  <w:rFonts w:cs="Arial"/>
                  <w:i/>
                  <w:sz w:val="16"/>
                  <w:szCs w:val="16"/>
                  <w:lang w:eastAsia="cs-CZ"/>
                </w:rPr>
                <w:delText>Nazev</w:delText>
              </w:r>
            </w:del>
          </w:p>
        </w:tc>
        <w:tc>
          <w:tcPr>
            <w:tcW w:w="901" w:type="pct"/>
            <w:shd w:val="clear" w:color="auto" w:fill="FBFDFF"/>
            <w:vAlign w:val="center"/>
          </w:tcPr>
          <w:p w14:paraId="058848E0" w14:textId="785B820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29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Název řídícího dokumentu</w:t>
              </w:r>
            </w:ins>
            <w:del w:id="1030" w:author="Autor">
              <w:r w:rsidRPr="00704ED8" w:rsidDel="00552EE7">
                <w:rPr>
                  <w:rFonts w:cs="Arial"/>
                  <w:sz w:val="16"/>
                  <w:szCs w:val="16"/>
                  <w:lang w:eastAsia="cs-CZ"/>
                </w:rPr>
                <w:delText>Název řídícího dokumentu</w:delText>
              </w:r>
            </w:del>
          </w:p>
        </w:tc>
        <w:tc>
          <w:tcPr>
            <w:tcW w:w="318" w:type="pct"/>
            <w:shd w:val="clear" w:color="auto" w:fill="FBFDFF"/>
            <w:vAlign w:val="center"/>
          </w:tcPr>
          <w:p w14:paraId="58607CBC" w14:textId="1BC06D54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31" w:author="Autor">
              <w:r>
                <w:rPr>
                  <w:rFonts w:cs="Arial"/>
                  <w:sz w:val="16"/>
                  <w:szCs w:val="16"/>
                  <w:lang w:eastAsia="cs-CZ"/>
                </w:rPr>
                <w:t>integer</w:t>
              </w:r>
            </w:ins>
            <w:del w:id="1032" w:author="Autor">
              <w:r w:rsidRPr="00704ED8" w:rsidDel="00552EE7">
                <w:rPr>
                  <w:rFonts w:cs="Arial"/>
                  <w:sz w:val="16"/>
                  <w:szCs w:val="16"/>
                  <w:lang w:eastAsia="cs-CZ"/>
                </w:rPr>
                <w:delText>string</w:delText>
              </w:r>
            </w:del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89E1D74" w14:textId="7BC6591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4DCA6DC" w14:textId="6E428CD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33" w:author="Autor">
              <w:r>
                <w:rPr>
                  <w:rFonts w:cs="Arial"/>
                  <w:sz w:val="16"/>
                  <w:szCs w:val="16"/>
                  <w:lang w:eastAsia="cs-CZ"/>
                </w:rPr>
                <w:t>2</w:t>
              </w:r>
            </w:ins>
            <w:del w:id="1034" w:author="Autor">
              <w:r w:rsidDel="00552EE7">
                <w:rPr>
                  <w:rFonts w:cs="Arial"/>
                  <w:sz w:val="16"/>
                  <w:szCs w:val="16"/>
                  <w:lang w:eastAsia="cs-CZ"/>
                </w:rPr>
                <w:delText>256</w:delText>
              </w:r>
            </w:del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FFA16D9" w14:textId="7A2A3B2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84B3CE8" w14:textId="79EDB8EC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35" w:author="Autor">
              <w:r w:rsidRPr="00704ED8">
                <w:rPr>
                  <w:rFonts w:cs="Arial"/>
                  <w:bCs/>
                  <w:sz w:val="16"/>
                  <w:szCs w:val="16"/>
                  <w:lang w:eastAsia="cs-CZ"/>
                </w:rPr>
                <w:t>Přípustné hodnot</w:t>
              </w:r>
              <w:r>
                <w:rPr>
                  <w:rFonts w:cs="Arial"/>
                  <w:bCs/>
                  <w:sz w:val="16"/>
                  <w:szCs w:val="16"/>
                  <w:lang w:eastAsia="cs-CZ"/>
                </w:rPr>
                <w:t>y</w:t>
              </w:r>
              <w:r>
                <w:rPr>
                  <w:rFonts w:eastAsia="Calibri" w:cs="Arial"/>
                  <w:sz w:val="16"/>
                  <w:szCs w:val="16"/>
                  <w:lang w:eastAsia="cs-CZ"/>
                </w:rPr>
                <w:t xml:space="preserve"> jsou uvedeny v číselníku v kapitole</w:t>
              </w:r>
              <w:r>
                <w:t xml:space="preserve"> </w:t>
              </w:r>
              <w:r w:rsidRPr="00642E3F">
                <w:rPr>
                  <w:rFonts w:eastAsia="Calibri" w:cs="Arial"/>
                  <w:sz w:val="16"/>
                  <w:szCs w:val="16"/>
                  <w:lang w:eastAsia="cs-CZ"/>
                </w:rPr>
                <w:t>3.2.1.1</w:t>
              </w:r>
              <w:r>
                <w:rPr>
                  <w:rFonts w:eastAsia="Calibri" w:cs="Arial"/>
                  <w:sz w:val="16"/>
                  <w:szCs w:val="16"/>
                  <w:lang w:eastAsia="cs-CZ"/>
                </w:rPr>
                <w:t xml:space="preserve"> </w:t>
              </w:r>
              <w:r w:rsidRPr="00642E3F">
                <w:rPr>
                  <w:rFonts w:eastAsia="Calibri" w:cs="Arial"/>
                  <w:sz w:val="16"/>
                  <w:szCs w:val="16"/>
                  <w:lang w:eastAsia="cs-CZ"/>
                </w:rPr>
                <w:t>Zaslání požadavku na založení Akce</w:t>
              </w:r>
              <w:r>
                <w:rPr>
                  <w:rFonts w:eastAsia="Calibri" w:cs="Arial"/>
                  <w:sz w:val="16"/>
                  <w:szCs w:val="16"/>
                  <w:lang w:eastAsia="cs-CZ"/>
                </w:rPr>
                <w:t xml:space="preserve">. </w:t>
              </w:r>
              <w:del w:id="1036" w:author="Autor">
                <w:r w:rsidDel="00552EE7">
                  <w:rPr>
                    <w:rFonts w:eastAsia="Calibri" w:cs="Arial"/>
                    <w:sz w:val="16"/>
                    <w:szCs w:val="16"/>
                    <w:lang w:eastAsia="cs-CZ"/>
                  </w:rPr>
                  <w:delText>Přípustné hodnoty jsou uvedeny v číselníku v kapitole</w:delText>
                </w:r>
                <w:r w:rsidDel="00552EE7">
                  <w:delText xml:space="preserve"> </w:delText>
                </w:r>
                <w:r w:rsidRPr="00642E3F" w:rsidDel="00552EE7">
                  <w:rPr>
                    <w:rFonts w:eastAsia="Calibri" w:cs="Arial"/>
                    <w:sz w:val="16"/>
                    <w:szCs w:val="16"/>
                    <w:lang w:eastAsia="cs-CZ"/>
                  </w:rPr>
                  <w:delText>3.2.1.1</w:delText>
                </w:r>
                <w:r w:rsidDel="00552EE7">
                  <w:rPr>
                    <w:rFonts w:eastAsia="Calibri" w:cs="Arial"/>
                    <w:sz w:val="16"/>
                    <w:szCs w:val="16"/>
                    <w:lang w:eastAsia="cs-CZ"/>
                  </w:rPr>
                  <w:delText xml:space="preserve"> </w:delText>
                </w:r>
                <w:r w:rsidRPr="00642E3F" w:rsidDel="00552EE7">
                  <w:rPr>
                    <w:rFonts w:eastAsia="Calibri" w:cs="Arial"/>
                    <w:sz w:val="16"/>
                    <w:szCs w:val="16"/>
                    <w:lang w:eastAsia="cs-CZ"/>
                  </w:rPr>
                  <w:delText>Zaslání požadavku na založení Akce</w:delText>
                </w:r>
                <w:r w:rsidDel="00552EE7">
                  <w:rPr>
                    <w:rFonts w:eastAsia="Calibri" w:cs="Arial"/>
                    <w:sz w:val="16"/>
                    <w:szCs w:val="16"/>
                    <w:lang w:eastAsia="cs-CZ"/>
                  </w:rPr>
                  <w:delText>.</w:delText>
                </w:r>
              </w:del>
            </w:ins>
          </w:p>
        </w:tc>
      </w:tr>
      <w:tr w:rsidR="00AA23DC" w:rsidRPr="00704ED8" w14:paraId="599826E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81FEA47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B6B94F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CisloJednaci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93F76A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Číslo jednací řídicího dokumentu je unikátní v rámci jedné akce (projektu).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2B83FE9" w14:textId="0A7ACE1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178938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9C1741E" w14:textId="79FFE85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D90925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E4A0B1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Pokud je vyplněn 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SchvaleniDatum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musí být vyplněn 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CisloJednaci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513825F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D1A4D6E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5194E0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6D4217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Rok.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313A1ED" w14:textId="24410B32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337CB9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E89B55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3FFD7B9" w14:textId="3C7E5C7C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903C8B8" w14:textId="61CE7955" w:rsidR="00AA23DC" w:rsidRPr="00704ED8" w:rsidRDefault="00AB335B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37" w:author="Autor">
              <w:r>
                <w:rPr>
                  <w:rFonts w:cs="Arial"/>
                  <w:sz w:val="16"/>
                  <w:szCs w:val="16"/>
                  <w:lang w:eastAsia="cs-CZ"/>
                </w:rPr>
                <w:t>Rok řídícího dokumentu</w:t>
              </w:r>
            </w:ins>
            <w:del w:id="1038" w:author="Autor">
              <w:r w:rsidR="00AA23DC" w:rsidRPr="00704ED8" w:rsidDel="00AB335B">
                <w:rPr>
                  <w:rFonts w:cs="Arial"/>
                  <w:sz w:val="16"/>
                  <w:szCs w:val="16"/>
                  <w:lang w:eastAsia="cs-CZ"/>
                </w:rPr>
                <w:delText>Předpokládaný rok financování akce</w:delText>
              </w:r>
            </w:del>
            <w:r w:rsidR="00AA23DC"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6927668D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216515E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D3C8A0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SchvaleniDatum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687B9D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schválení řídicího dokumentu.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FF1F0CE" w14:textId="6E57318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FAFFE8F" w14:textId="35C34F0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DC560C1" w14:textId="20BC7C9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81DBDC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8066A4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62CB8783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79623BD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5E5CE7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Podminky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C2DBB8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Podmínky řídicího dokumentu.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17F711A" w14:textId="221453B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122A42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8FF238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F0221C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FD7545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0FCC4B0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51A9ABC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8AEF896" w14:textId="0AA6D0F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SchvalilPrijmeniJmeno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B83679C" w14:textId="3CABECC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osoby, která schválila dokument.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B2AB2B4" w14:textId="2AA83B9E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0164D8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2A8047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2C0F2D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F31426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3D1C28D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B66D91B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3A3B5E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SchvalilFunkce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A872C1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Funkce osoby, která schválila dokument.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EB4981A" w14:textId="1303F4F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13BD41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F4379F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AAB319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499D8B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1D15C1D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C58A98E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06DB5C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VypracovalUtvar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3BE3839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Útvar, který dokument vypracoval.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23CDC4D" w14:textId="19D9760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3DC4DA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059B53F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2F1C85C" w14:textId="526A3B5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039" w:author="Autor">
              <w:r>
                <w:rPr>
                  <w:rFonts w:cs="Arial"/>
                  <w:sz w:val="16"/>
                  <w:szCs w:val="16"/>
                  <w:lang w:eastAsia="cs-CZ"/>
                </w:rPr>
                <w:t>0..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0A034C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6ED003D5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6B90448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2E61A94" w14:textId="65D65F5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VypracovalPrijmeniJmeno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30968ED0" w14:textId="6C14943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osoby, která vypracovala dokument.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AF17C62" w14:textId="6C87461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D3D85A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C3C5D0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2C908AB" w14:textId="243AF7F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040" w:author="Autor">
              <w:r>
                <w:rPr>
                  <w:rFonts w:cs="Arial"/>
                  <w:sz w:val="16"/>
                  <w:szCs w:val="16"/>
                  <w:lang w:eastAsia="cs-CZ"/>
                </w:rPr>
                <w:t>0..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55E542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30264F02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D2FF924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475B02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VypracovalEmail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1F4568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elektronické pošty (e-mail) osoby, která dokument vypracovala.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5A7A0D9" w14:textId="1C97E1A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AD2AD0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F45AE4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F3AC7FB" w14:textId="73623EB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041" w:author="Autor">
              <w:r>
                <w:rPr>
                  <w:rFonts w:cs="Arial"/>
                  <w:sz w:val="16"/>
                  <w:szCs w:val="16"/>
                  <w:lang w:eastAsia="cs-CZ"/>
                </w:rPr>
                <w:t>0..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D16D64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16259A9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8B1DFEF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AE8B65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VypracovalTelefon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CA8956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osoby, která dokument vypracovala.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A7964D1" w14:textId="65FA326C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E1D874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DDAC6F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D0EEED5" w14:textId="4A6D345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042" w:author="Autor">
              <w:r>
                <w:rPr>
                  <w:rFonts w:cs="Arial"/>
                  <w:sz w:val="16"/>
                  <w:szCs w:val="16"/>
                  <w:lang w:eastAsia="cs-CZ"/>
                </w:rPr>
                <w:t>0..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0ED2EB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47FC83CD" w14:textId="77777777" w:rsidTr="00AB1B0A">
        <w:trPr>
          <w:trHeight w:val="401"/>
        </w:trPr>
        <w:tc>
          <w:tcPr>
            <w:tcW w:w="86" w:type="pct"/>
            <w:vMerge/>
            <w:shd w:val="clear" w:color="auto" w:fill="99CCFF"/>
            <w:vAlign w:val="center"/>
          </w:tcPr>
          <w:p w14:paraId="3BA9501A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972D1D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FinancovaniTyp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4E8B0C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Forma dotace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DD3427A" w14:textId="099F1FF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CA9F6F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F7562B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558C44C" w14:textId="0C189F70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96F6BD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Forma dotace.</w:t>
            </w:r>
          </w:p>
          <w:p w14:paraId="4288842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hodnoty:</w:t>
            </w:r>
          </w:p>
          <w:p w14:paraId="0A428172" w14:textId="26268B0A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„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A“ </w:t>
            </w:r>
            <w:del w:id="1043" w:author="Autor">
              <w:r w:rsidDel="00817E33">
                <w:rPr>
                  <w:rFonts w:cs="Arial"/>
                  <w:sz w:val="16"/>
                  <w:szCs w:val="16"/>
                  <w:lang w:eastAsia="cs-CZ"/>
                </w:rPr>
                <w:delText>-</w:delText>
              </w:r>
            </w:del>
            <w:ins w:id="1044" w:author="Autor">
              <w:r>
                <w:rPr>
                  <w:rFonts w:cs="Arial"/>
                  <w:sz w:val="16"/>
                  <w:szCs w:val="16"/>
                  <w:lang w:eastAsia="cs-CZ"/>
                </w:rPr>
                <w:t>–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ex</w:t>
            </w:r>
            <w:proofErr w:type="gramEnd"/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ante, </w:t>
            </w:r>
          </w:p>
          <w:p w14:paraId="5442EAF4" w14:textId="29B06235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„P“ </w:t>
            </w:r>
            <w:del w:id="1045" w:author="Autor">
              <w:r w:rsidDel="00817E33">
                <w:rPr>
                  <w:rFonts w:cs="Arial"/>
                  <w:sz w:val="16"/>
                  <w:szCs w:val="16"/>
                  <w:lang w:eastAsia="cs-CZ"/>
                </w:rPr>
                <w:delText>-</w:delText>
              </w:r>
            </w:del>
            <w:ins w:id="1046" w:author="Autor">
              <w:r>
                <w:rPr>
                  <w:rFonts w:cs="Arial"/>
                  <w:sz w:val="16"/>
                  <w:szCs w:val="16"/>
                  <w:lang w:eastAsia="cs-CZ"/>
                </w:rPr>
                <w:t>–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ex</w:t>
            </w:r>
            <w:proofErr w:type="gramEnd"/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post</w:t>
            </w:r>
            <w:r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346CAB83" w14:textId="15AEC866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65640B">
              <w:rPr>
                <w:rFonts w:cs="Arial"/>
                <w:sz w:val="16"/>
                <w:szCs w:val="16"/>
                <w:lang w:eastAsia="cs-CZ"/>
              </w:rPr>
              <w:t xml:space="preserve">„K“ </w:t>
            </w:r>
            <w:del w:id="1047" w:author="Autor">
              <w:r w:rsidDel="00817E33">
                <w:rPr>
                  <w:rFonts w:cs="Arial"/>
                  <w:sz w:val="16"/>
                  <w:szCs w:val="16"/>
                  <w:lang w:eastAsia="cs-CZ"/>
                </w:rPr>
                <w:delText>-</w:delText>
              </w:r>
            </w:del>
            <w:ins w:id="1048" w:author="Autor">
              <w:r>
                <w:rPr>
                  <w:rFonts w:cs="Arial"/>
                  <w:sz w:val="16"/>
                  <w:szCs w:val="16"/>
                  <w:lang w:eastAsia="cs-CZ"/>
                </w:rPr>
                <w:t>–</w:t>
              </w:r>
            </w:ins>
            <w:r w:rsidRPr="0065640B">
              <w:rPr>
                <w:rFonts w:cs="Arial"/>
                <w:sz w:val="16"/>
                <w:szCs w:val="16"/>
                <w:lang w:eastAsia="cs-CZ"/>
              </w:rPr>
              <w:t xml:space="preserve"> kombinované</w:t>
            </w:r>
            <w:proofErr w:type="gramEnd"/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9618A" w:rsidRPr="00704ED8" w14:paraId="645C3EDA" w14:textId="77777777" w:rsidTr="0029618A">
        <w:trPr>
          <w:trHeight w:val="420"/>
        </w:trPr>
        <w:tc>
          <w:tcPr>
            <w:tcW w:w="86" w:type="pct"/>
            <w:vMerge/>
            <w:shd w:val="clear" w:color="auto" w:fill="99CCFF"/>
            <w:vAlign w:val="center"/>
          </w:tcPr>
          <w:p w14:paraId="3D5926B1" w14:textId="77777777" w:rsidR="0029618A" w:rsidRPr="00704ED8" w:rsidRDefault="0029618A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02E1843" w14:textId="5E777C3C" w:rsidR="0029618A" w:rsidRPr="00704ED8" w:rsidRDefault="0029618A" w:rsidP="00A0013A">
            <w:pPr>
              <w:spacing w:before="20" w:after="0"/>
              <w:ind w:left="194"/>
              <w:jc w:val="left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Oduvodneni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3659284" w14:textId="141FF838" w:rsidR="0029618A" w:rsidRPr="00704ED8" w:rsidRDefault="0029618A" w:rsidP="00A0013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E359BE">
              <w:rPr>
                <w:rFonts w:cs="Arial"/>
                <w:sz w:val="16"/>
                <w:szCs w:val="16"/>
                <w:lang w:eastAsia="cs-CZ"/>
              </w:rPr>
              <w:t>Výroková část rozhodnutí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AB29312" w14:textId="0249D32E" w:rsidR="0029618A" w:rsidRPr="00704ED8" w:rsidRDefault="0029618A" w:rsidP="00A0013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FC0C718" w14:textId="776653EA" w:rsidR="0029618A" w:rsidRPr="00704ED8" w:rsidRDefault="0029618A" w:rsidP="00A0013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1A2CE58" w14:textId="33676B41" w:rsidR="0029618A" w:rsidRPr="00704ED8" w:rsidRDefault="0029618A" w:rsidP="00A0013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DD2CBB9" w14:textId="42058385" w:rsidR="0029618A" w:rsidRPr="00704ED8" w:rsidRDefault="0029618A" w:rsidP="00A0013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ADE7C88" w14:textId="407EBC6F" w:rsidR="0029618A" w:rsidRPr="00704ED8" w:rsidRDefault="0029618A" w:rsidP="00A0013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1F65D4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.</w:t>
            </w:r>
            <w:r w:rsidRPr="00E359BE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cs-CZ"/>
              </w:rPr>
              <w:t>P</w:t>
            </w:r>
            <w:r w:rsidRPr="00E359BE">
              <w:rPr>
                <w:rFonts w:cs="Arial"/>
                <w:sz w:val="16"/>
                <w:szCs w:val="16"/>
                <w:lang w:eastAsia="cs-CZ"/>
              </w:rPr>
              <w:t>ovinnost dána zákonem č. 218/2000 Sb. podle § 14m odst. 2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42569E67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E113FDC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6CBB2D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MocPravniNabyti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F97B1E0" w14:textId="1FEB83E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nabytí právní moci.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98FAFD3" w14:textId="73AA950C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858F622" w14:textId="7A038E2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7E7774E" w14:textId="7571794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5D8B5F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5C99B4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05B97E66" w14:textId="77777777" w:rsidTr="00AB1B0A">
        <w:trPr>
          <w:trHeight w:val="543"/>
        </w:trPr>
        <w:tc>
          <w:tcPr>
            <w:tcW w:w="86" w:type="pct"/>
            <w:vMerge/>
            <w:shd w:val="clear" w:color="auto" w:fill="99CCFF"/>
            <w:vAlign w:val="center"/>
          </w:tcPr>
          <w:p w14:paraId="1007A452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0379B8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ZamitnutiCastecneOduvodneni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0567DA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Odůvodnění částečného zamítnutí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11F7A49" w14:textId="7224DBA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FA31DB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FB784C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E6D2F2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DB64D1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1A7AE5A7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05ACB40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163435DA" w14:textId="7B68605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049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Financovani</w:t>
              </w:r>
            </w:ins>
          </w:p>
        </w:tc>
        <w:tc>
          <w:tcPr>
            <w:tcW w:w="901" w:type="pct"/>
            <w:shd w:val="clear" w:color="auto" w:fill="FBFDFF"/>
          </w:tcPr>
          <w:p w14:paraId="6C02970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2F2F2"/>
          </w:tcPr>
          <w:p w14:paraId="3A69CA0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2F2F2"/>
            <w:noWrap/>
          </w:tcPr>
          <w:p w14:paraId="0778559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2F2F2"/>
            <w:noWrap/>
          </w:tcPr>
          <w:p w14:paraId="2E77928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</w:tcPr>
          <w:p w14:paraId="3C3C8894" w14:textId="6E44065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050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0..n</w:t>
              </w:r>
            </w:ins>
            <w:proofErr w:type="gramEnd"/>
          </w:p>
        </w:tc>
        <w:tc>
          <w:tcPr>
            <w:tcW w:w="1740" w:type="pct"/>
            <w:shd w:val="clear" w:color="auto" w:fill="FBFDFF"/>
            <w:noWrap/>
          </w:tcPr>
          <w:p w14:paraId="79505933" w14:textId="553D6012" w:rsidR="00AA23DC" w:rsidRPr="00704ED8" w:rsidRDefault="0029618A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51" w:author="Autor">
              <w:r>
                <w:rPr>
                  <w:rFonts w:cs="Arial"/>
                  <w:sz w:val="16"/>
                  <w:szCs w:val="16"/>
                  <w:lang w:eastAsia="cs-CZ"/>
                </w:rPr>
                <w:t xml:space="preserve">Součet částek elementu </w:t>
              </w:r>
              <w:r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Financovani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 xml:space="preserve"> v rámci</w:t>
              </w:r>
              <w:r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 xml:space="preserve">jednoho roku </w:t>
              </w:r>
              <w:r>
                <w:rPr>
                  <w:rFonts w:cs="Arial"/>
                  <w:sz w:val="16"/>
                  <w:szCs w:val="16"/>
                </w:rPr>
                <w:t>musí být větší než 0.</w:t>
              </w:r>
            </w:ins>
          </w:p>
        </w:tc>
      </w:tr>
      <w:tr w:rsidR="00AA23DC" w:rsidRPr="00704ED8" w14:paraId="18DCADF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FFB8FF9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20CF416A" w14:textId="7BF2074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052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Rok</w:t>
              </w:r>
            </w:ins>
          </w:p>
        </w:tc>
        <w:tc>
          <w:tcPr>
            <w:tcW w:w="901" w:type="pct"/>
            <w:shd w:val="clear" w:color="auto" w:fill="FBFDFF"/>
          </w:tcPr>
          <w:p w14:paraId="4A0D4005" w14:textId="0F0EA6C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53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Rok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795DE8B6" w14:textId="40220FA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54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int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2B599B6" w14:textId="75BFDCF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55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4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BD69DE1" w14:textId="5C8E2696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56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4</w:t>
              </w:r>
            </w:ins>
          </w:p>
        </w:tc>
        <w:tc>
          <w:tcPr>
            <w:tcW w:w="424" w:type="pct"/>
            <w:shd w:val="clear" w:color="auto" w:fill="FBFDFF"/>
            <w:noWrap/>
          </w:tcPr>
          <w:p w14:paraId="63739482" w14:textId="546B1D6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57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740" w:type="pct"/>
            <w:shd w:val="clear" w:color="auto" w:fill="FBFDFF"/>
            <w:noWrap/>
          </w:tcPr>
          <w:p w14:paraId="64151BE9" w14:textId="3C1CCC35" w:rsidR="00AA23DC" w:rsidRPr="00704ED8" w:rsidRDefault="00EA1477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58" w:author="Autor">
              <w:r>
                <w:rPr>
                  <w:rFonts w:cs="Arial"/>
                  <w:sz w:val="16"/>
                  <w:szCs w:val="16"/>
                  <w:lang w:eastAsia="cs-CZ"/>
                </w:rPr>
                <w:t>Rok financování.</w:t>
              </w:r>
            </w:ins>
          </w:p>
        </w:tc>
      </w:tr>
      <w:tr w:rsidR="00AA23DC" w:rsidRPr="00704ED8" w14:paraId="1D32EBB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88C26B0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13B50ADA" w14:textId="2C533116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059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</w:t>
              </w:r>
            </w:ins>
          </w:p>
        </w:tc>
        <w:tc>
          <w:tcPr>
            <w:tcW w:w="901" w:type="pct"/>
            <w:shd w:val="clear" w:color="auto" w:fill="FBFDFF"/>
          </w:tcPr>
          <w:p w14:paraId="236E09AA" w14:textId="0E8EF5D5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60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dotace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4F7588A3" w14:textId="1D79A1E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61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dec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6B07B2CC" w14:textId="5E4402B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62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163374B" w14:textId="7229E9DE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63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18+2</w:t>
              </w:r>
            </w:ins>
          </w:p>
        </w:tc>
        <w:tc>
          <w:tcPr>
            <w:tcW w:w="424" w:type="pct"/>
            <w:shd w:val="clear" w:color="auto" w:fill="FBFDFF"/>
            <w:noWrap/>
          </w:tcPr>
          <w:p w14:paraId="764D0365" w14:textId="4CFDE85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064" w:author="Autor">
              <w:r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</w:ins>
            <w:proofErr w:type="gramEnd"/>
          </w:p>
        </w:tc>
        <w:tc>
          <w:tcPr>
            <w:tcW w:w="1740" w:type="pct"/>
            <w:shd w:val="clear" w:color="auto" w:fill="FBFDFF"/>
            <w:noWrap/>
          </w:tcPr>
          <w:p w14:paraId="03884104" w14:textId="43C7A48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65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Dotace poskytnutá ze SR (BEZ prostředků EU, FM).</w:t>
              </w:r>
            </w:ins>
          </w:p>
        </w:tc>
      </w:tr>
      <w:tr w:rsidR="00AA23DC" w:rsidRPr="00704ED8" w14:paraId="3311686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D12AD3E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308D00E3" w14:textId="5CFFB51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066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 atr.menaKod</w:t>
              </w:r>
            </w:ins>
          </w:p>
        </w:tc>
        <w:tc>
          <w:tcPr>
            <w:tcW w:w="901" w:type="pct"/>
            <w:shd w:val="clear" w:color="auto" w:fill="FBFDFF"/>
          </w:tcPr>
          <w:p w14:paraId="2C67C461" w14:textId="58D342B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67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Kód měny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23E594C2" w14:textId="3BB26C7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68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9888FF3" w14:textId="46F9291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69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47071CF7" w14:textId="5FA93E5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70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424" w:type="pct"/>
            <w:shd w:val="clear" w:color="auto" w:fill="FBFDFF"/>
            <w:noWrap/>
          </w:tcPr>
          <w:p w14:paraId="76EF18B4" w14:textId="7AC9DFF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71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740" w:type="pct"/>
            <w:shd w:val="clear" w:color="auto" w:fill="FBFDFF"/>
            <w:noWrap/>
          </w:tcPr>
          <w:p w14:paraId="2DA27F7E" w14:textId="77777777" w:rsidR="00AA23DC" w:rsidRPr="00966CED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072" w:author="Autor"/>
                <w:rFonts w:cs="Arial"/>
                <w:sz w:val="16"/>
                <w:szCs w:val="16"/>
                <w:lang w:eastAsia="cs-CZ"/>
              </w:rPr>
            </w:pPr>
            <w:ins w:id="1073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Pole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menaKod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 je v XML struktuře atributem elementu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DotaceCastka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. </w:t>
              </w:r>
            </w:ins>
          </w:p>
          <w:p w14:paraId="4D939D96" w14:textId="4E01E06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74" w:author="Autor">
              <w:r w:rsidRPr="00966CED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Povinné pole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. Je akceptována pouze hodnota „CZK“.</w:t>
              </w:r>
            </w:ins>
          </w:p>
        </w:tc>
      </w:tr>
      <w:tr w:rsidR="00AA23DC" w:rsidRPr="00704ED8" w14:paraId="248B0C6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45984BF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79463EC4" w14:textId="390AFB9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075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DotaceCastkaZdrojEU</w:t>
              </w:r>
            </w:ins>
          </w:p>
        </w:tc>
        <w:tc>
          <w:tcPr>
            <w:tcW w:w="901" w:type="pct"/>
            <w:shd w:val="clear" w:color="auto" w:fill="FBFDFF"/>
          </w:tcPr>
          <w:p w14:paraId="16E2EBED" w14:textId="75632C84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76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dotace z EU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1A81AD5B" w14:textId="78AFC18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77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dec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BE42FC1" w14:textId="09A068BC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78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C090C0D" w14:textId="69DE9E2E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79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18+2</w:t>
              </w:r>
            </w:ins>
          </w:p>
        </w:tc>
        <w:tc>
          <w:tcPr>
            <w:tcW w:w="424" w:type="pct"/>
            <w:shd w:val="clear" w:color="auto" w:fill="FBFDFF"/>
            <w:noWrap/>
          </w:tcPr>
          <w:p w14:paraId="02204231" w14:textId="1C67392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080" w:author="Autor">
              <w:r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</w:ins>
            <w:proofErr w:type="gramEnd"/>
          </w:p>
        </w:tc>
        <w:tc>
          <w:tcPr>
            <w:tcW w:w="1740" w:type="pct"/>
            <w:shd w:val="clear" w:color="auto" w:fill="FBFDFF"/>
            <w:noWrap/>
          </w:tcPr>
          <w:p w14:paraId="3F088355" w14:textId="77777777" w:rsidR="00AA23DC" w:rsidRPr="00966CED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081" w:author="Autor"/>
                <w:rFonts w:cs="Arial"/>
                <w:sz w:val="16"/>
                <w:szCs w:val="16"/>
                <w:lang w:eastAsia="cs-CZ"/>
              </w:rPr>
            </w:pPr>
            <w:ins w:id="1082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Dotace poskytnutá ze zdrojů EU.</w:t>
              </w:r>
            </w:ins>
          </w:p>
          <w:p w14:paraId="2A9801D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1CDB3E78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A7F010A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2557D0EC" w14:textId="44A3188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083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DotaceCastkaZdrojEU atr.menaKod</w:t>
              </w:r>
            </w:ins>
          </w:p>
        </w:tc>
        <w:tc>
          <w:tcPr>
            <w:tcW w:w="901" w:type="pct"/>
            <w:shd w:val="clear" w:color="auto" w:fill="FBFDFF"/>
          </w:tcPr>
          <w:p w14:paraId="34F6C3FA" w14:textId="3FF0421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84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Kód měny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79C92A47" w14:textId="7F253B4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85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567EB8A" w14:textId="526036C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86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6EC3EFD0" w14:textId="5023949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87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424" w:type="pct"/>
            <w:shd w:val="clear" w:color="auto" w:fill="FBFDFF"/>
            <w:noWrap/>
          </w:tcPr>
          <w:p w14:paraId="6DD3E0DE" w14:textId="000751B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88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740" w:type="pct"/>
            <w:shd w:val="clear" w:color="auto" w:fill="FBFDFF"/>
            <w:noWrap/>
          </w:tcPr>
          <w:p w14:paraId="33D5FD65" w14:textId="77777777" w:rsidR="00AA23DC" w:rsidRPr="00966CED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089" w:author="Autor"/>
                <w:rFonts w:cs="Arial"/>
                <w:sz w:val="16"/>
                <w:szCs w:val="16"/>
                <w:lang w:eastAsia="cs-CZ"/>
              </w:rPr>
            </w:pPr>
            <w:ins w:id="1090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Pole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menaKod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 je v XML struktuře atributem elementu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DotaceCastkaZdrojEU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. </w:t>
              </w:r>
            </w:ins>
          </w:p>
          <w:p w14:paraId="74668A79" w14:textId="3366DC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91" w:author="Autor">
              <w:r w:rsidRPr="00966CED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Povinné pole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. Je akceptována pouze hodnota „CZK“.</w:t>
              </w:r>
            </w:ins>
          </w:p>
        </w:tc>
      </w:tr>
      <w:tr w:rsidR="00AA23DC" w:rsidRPr="00704ED8" w14:paraId="6456D47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8EA08EB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6564EC8C" w14:textId="0C24A15E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092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DotaceCastkaZdrojFM</w:t>
              </w:r>
            </w:ins>
          </w:p>
        </w:tc>
        <w:tc>
          <w:tcPr>
            <w:tcW w:w="901" w:type="pct"/>
            <w:shd w:val="clear" w:color="auto" w:fill="FBFDFF"/>
          </w:tcPr>
          <w:p w14:paraId="6BD39425" w14:textId="744F485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93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dotace finanční mechanismy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2EE72EC0" w14:textId="209756D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94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dec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5F95762" w14:textId="68EAA40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95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99A506C" w14:textId="0CA4B14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096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18+2</w:t>
              </w:r>
            </w:ins>
          </w:p>
        </w:tc>
        <w:tc>
          <w:tcPr>
            <w:tcW w:w="424" w:type="pct"/>
            <w:shd w:val="clear" w:color="auto" w:fill="FBFDFF"/>
            <w:noWrap/>
          </w:tcPr>
          <w:p w14:paraId="300C28F6" w14:textId="25311AB4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097" w:author="Autor">
              <w:r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</w:ins>
            <w:proofErr w:type="gramEnd"/>
          </w:p>
        </w:tc>
        <w:tc>
          <w:tcPr>
            <w:tcW w:w="1740" w:type="pct"/>
            <w:shd w:val="clear" w:color="auto" w:fill="FBFDFF"/>
            <w:noWrap/>
          </w:tcPr>
          <w:p w14:paraId="67DA2A2E" w14:textId="77777777" w:rsidR="00AA23DC" w:rsidRPr="00966CED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098" w:author="Autor"/>
                <w:rFonts w:cs="Arial"/>
                <w:sz w:val="16"/>
                <w:szCs w:val="16"/>
                <w:lang w:eastAsia="cs-CZ"/>
              </w:rPr>
            </w:pPr>
            <w:ins w:id="1099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Částka Dotace poskytnutá </w:t>
              </w:r>
              <w:proofErr w:type="gramStart"/>
              <w:r w:rsidRPr="00966CED">
                <w:rPr>
                  <w:rFonts w:cs="Arial"/>
                  <w:sz w:val="16"/>
                  <w:szCs w:val="16"/>
                  <w:lang w:eastAsia="cs-CZ"/>
                </w:rPr>
                <w:t>ze</w:t>
              </w:r>
              <w:proofErr w:type="gramEnd"/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 prostředků FM.</w:t>
              </w:r>
            </w:ins>
          </w:p>
          <w:p w14:paraId="5D8C243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04074962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CC123CA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7886E761" w14:textId="379108C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100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DotaceCastkaZdrojFM atr.menaKod</w:t>
              </w:r>
            </w:ins>
          </w:p>
        </w:tc>
        <w:tc>
          <w:tcPr>
            <w:tcW w:w="901" w:type="pct"/>
            <w:shd w:val="clear" w:color="auto" w:fill="FBFDFF"/>
          </w:tcPr>
          <w:p w14:paraId="6A675CC3" w14:textId="520B24A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01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Kód měny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1A5E8DAB" w14:textId="108A948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02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86D9105" w14:textId="2F71DCA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03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E61339F" w14:textId="3E2B076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04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424" w:type="pct"/>
            <w:shd w:val="clear" w:color="auto" w:fill="FBFDFF"/>
            <w:noWrap/>
          </w:tcPr>
          <w:p w14:paraId="52064D8D" w14:textId="13C7C340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05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740" w:type="pct"/>
            <w:shd w:val="clear" w:color="auto" w:fill="FBFDFF"/>
            <w:noWrap/>
          </w:tcPr>
          <w:p w14:paraId="719A3701" w14:textId="77777777" w:rsidR="00AA23DC" w:rsidRPr="00966CED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106" w:author="Autor"/>
                <w:rFonts w:cs="Arial"/>
                <w:sz w:val="16"/>
                <w:szCs w:val="16"/>
                <w:lang w:eastAsia="cs-CZ"/>
              </w:rPr>
            </w:pPr>
            <w:ins w:id="1107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Pole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menaKod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 je v XML struktuře atributem elementu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DotaceCastkaZdrojFM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. Je akceptována pouze hodnota „CZK“.</w:t>
              </w:r>
            </w:ins>
          </w:p>
          <w:p w14:paraId="56D9FE8D" w14:textId="443D0984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08" w:author="Autor">
              <w:r w:rsidRPr="00966CED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Povinné pole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. Je akceptována pouze hodnota „CZK“.</w:t>
              </w:r>
            </w:ins>
          </w:p>
        </w:tc>
      </w:tr>
      <w:tr w:rsidR="00B90643" w:rsidRPr="00704ED8" w14:paraId="783708F1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4564F52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3E2DE816" w14:textId="1B13D38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109" w:author="Autor">
              <w:r w:rsidRPr="00B90643">
                <w:rPr>
                  <w:rFonts w:cs="Arial"/>
                  <w:i/>
                  <w:sz w:val="16"/>
                  <w:szCs w:val="16"/>
                  <w:lang w:eastAsia="cs-CZ"/>
                </w:rPr>
                <w:t>DotaceCastkaOstatni</w:t>
              </w:r>
            </w:ins>
          </w:p>
        </w:tc>
        <w:tc>
          <w:tcPr>
            <w:tcW w:w="901" w:type="pct"/>
            <w:shd w:val="clear" w:color="auto" w:fill="FBFDFF"/>
          </w:tcPr>
          <w:p w14:paraId="022D7208" w14:textId="2585ED9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10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Ostatní zdroje financování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247C4ECF" w14:textId="1DF76E4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11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dec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4FE833FE" w14:textId="384E5FC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12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A1F6B1F" w14:textId="31BD21C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13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18+2</w:t>
              </w:r>
            </w:ins>
          </w:p>
        </w:tc>
        <w:tc>
          <w:tcPr>
            <w:tcW w:w="424" w:type="pct"/>
            <w:shd w:val="clear" w:color="auto" w:fill="FBFDFF"/>
            <w:noWrap/>
          </w:tcPr>
          <w:p w14:paraId="425D418E" w14:textId="3FC6540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114" w:author="Autor">
              <w:r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</w:ins>
            <w:proofErr w:type="gramEnd"/>
          </w:p>
        </w:tc>
        <w:tc>
          <w:tcPr>
            <w:tcW w:w="1740" w:type="pct"/>
            <w:shd w:val="clear" w:color="auto" w:fill="FBFDFF"/>
            <w:noWrap/>
          </w:tcPr>
          <w:p w14:paraId="36930808" w14:textId="77777777" w:rsidR="00B90643" w:rsidRPr="00966CED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115" w:author="Autor"/>
                <w:rFonts w:cs="Arial"/>
                <w:sz w:val="16"/>
                <w:szCs w:val="16"/>
                <w:lang w:eastAsia="cs-CZ"/>
              </w:rPr>
            </w:pPr>
            <w:ins w:id="1116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ostatních zdrojů financování – zajišťuje žadatel sám.</w:t>
              </w:r>
            </w:ins>
          </w:p>
          <w:p w14:paraId="0EA8AE6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7839E8BD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D67D56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7373DE0F" w14:textId="62A6034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117" w:author="Autor">
              <w:r w:rsidRPr="00B90643">
                <w:rPr>
                  <w:rFonts w:cs="Arial"/>
                  <w:i/>
                  <w:sz w:val="16"/>
                  <w:szCs w:val="16"/>
                  <w:lang w:eastAsia="cs-CZ"/>
                </w:rPr>
                <w:t>DotaceCastkaOstatni</w:t>
              </w:r>
              <w:r w:rsidRPr="00FE1408">
                <w:rPr>
                  <w:rFonts w:cs="Arial"/>
                  <w:i/>
                  <w:sz w:val="16"/>
                  <w:szCs w:val="16"/>
                  <w:lang w:eastAsia="cs-CZ"/>
                </w:rPr>
                <w:t xml:space="preserve"> atr.menaKod</w:t>
              </w:r>
            </w:ins>
          </w:p>
        </w:tc>
        <w:tc>
          <w:tcPr>
            <w:tcW w:w="901" w:type="pct"/>
            <w:shd w:val="clear" w:color="auto" w:fill="FBFDFF"/>
          </w:tcPr>
          <w:p w14:paraId="3F1AE461" w14:textId="6328B7C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18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Kód měny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05B82BB1" w14:textId="2C1F0A2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19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0570DF99" w14:textId="3DD4A71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20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63EB032" w14:textId="221A4CE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21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424" w:type="pct"/>
            <w:shd w:val="clear" w:color="auto" w:fill="FBFDFF"/>
            <w:noWrap/>
          </w:tcPr>
          <w:p w14:paraId="3DFA502C" w14:textId="660450C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22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740" w:type="pct"/>
            <w:shd w:val="clear" w:color="auto" w:fill="FBFDFF"/>
            <w:noWrap/>
          </w:tcPr>
          <w:p w14:paraId="4E9C5BA7" w14:textId="34D43C89" w:rsidR="00B90643" w:rsidRPr="00966CED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123" w:author="Autor"/>
                <w:rFonts w:cs="Arial"/>
                <w:sz w:val="16"/>
                <w:szCs w:val="16"/>
                <w:lang w:eastAsia="cs-CZ"/>
              </w:rPr>
            </w:pPr>
            <w:ins w:id="1124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Pole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 xml:space="preserve">menaKod 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je v XML struktuře atributem elementu</w:t>
              </w:r>
              <w:r w:rsidR="00AF11D7" w:rsidRPr="00B90643">
                <w:rPr>
                  <w:rFonts w:cs="Arial"/>
                  <w:i/>
                  <w:sz w:val="16"/>
                  <w:szCs w:val="16"/>
                  <w:lang w:eastAsia="cs-CZ"/>
                </w:rPr>
                <w:t xml:space="preserve"> DotaceCastkaOstatni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. </w:t>
              </w:r>
            </w:ins>
          </w:p>
          <w:p w14:paraId="46E271F0" w14:textId="5F7502B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25" w:author="Autor">
              <w:r w:rsidRPr="00966CED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Povinné pole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. Je akceptována pouze hodnota „CZK“.</w:t>
              </w:r>
            </w:ins>
          </w:p>
        </w:tc>
      </w:tr>
      <w:tr w:rsidR="00B90643" w:rsidRPr="00704ED8" w14:paraId="28DB3C7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832C45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EA2A9F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Bilance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15F9F0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Data bilance Akce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64CD2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21E089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53C32A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1708B3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59A50B8" w14:textId="0AC89B9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CD085B">
              <w:rPr>
                <w:rFonts w:cs="Arial"/>
                <w:i/>
                <w:iCs/>
                <w:sz w:val="16"/>
                <w:szCs w:val="16"/>
                <w:lang w:eastAsia="cs-CZ"/>
              </w:rPr>
              <w:t>Bilance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vhodné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7C17671A" w14:textId="2989C38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předávaný řádek bilance Akce.</w:t>
            </w:r>
          </w:p>
        </w:tc>
      </w:tr>
      <w:tr w:rsidR="00B90643" w:rsidRPr="00704ED8" w14:paraId="77670C62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DAC84E9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E73E85C" w14:textId="2A590C2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del w:id="1126" w:author="Autor">
              <w:r w:rsidRPr="00704ED8" w:rsidDel="00096908">
                <w:rPr>
                  <w:rFonts w:cs="Arial"/>
                  <w:i/>
                  <w:sz w:val="16"/>
                  <w:szCs w:val="16"/>
                  <w:lang w:eastAsia="cs-CZ"/>
                </w:rPr>
                <w:delText>InvesticePriznak</w:delText>
              </w:r>
            </w:del>
          </w:p>
        </w:tc>
        <w:tc>
          <w:tcPr>
            <w:tcW w:w="901" w:type="pct"/>
            <w:shd w:val="clear" w:color="auto" w:fill="FBFDFF"/>
            <w:vAlign w:val="center"/>
          </w:tcPr>
          <w:p w14:paraId="1FA60C3B" w14:textId="0AF66A4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127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Příznak, zda se jedna o investiční řádek bilance</w:delText>
              </w:r>
            </w:del>
          </w:p>
        </w:tc>
        <w:tc>
          <w:tcPr>
            <w:tcW w:w="318" w:type="pct"/>
            <w:shd w:val="clear" w:color="auto" w:fill="FBFDFF"/>
            <w:vAlign w:val="center"/>
          </w:tcPr>
          <w:p w14:paraId="4030021C" w14:textId="7C5CB0C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128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boolean</w:delText>
              </w:r>
            </w:del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CCDBB60" w14:textId="67CE9CA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129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-</w:delText>
              </w:r>
            </w:del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B9A0520" w14:textId="57941AA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130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-</w:delText>
              </w:r>
            </w:del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EC37FC1" w14:textId="3171033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131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1</w:delText>
              </w:r>
            </w:del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D08F4DD" w14:textId="2C760FA2" w:rsidR="00B90643" w:rsidRPr="00704ED8" w:rsidDel="00096908" w:rsidRDefault="00B90643" w:rsidP="00B9064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132" w:author="Autor"/>
                <w:rFonts w:cs="Arial"/>
                <w:bCs/>
                <w:sz w:val="16"/>
                <w:szCs w:val="16"/>
                <w:lang w:eastAsia="cs-CZ"/>
              </w:rPr>
            </w:pPr>
            <w:del w:id="1133" w:author="Autor">
              <w:r w:rsidRPr="00704ED8" w:rsidDel="00096908">
                <w:rPr>
                  <w:rFonts w:cs="Arial"/>
                  <w:bCs/>
                  <w:sz w:val="16"/>
                  <w:szCs w:val="16"/>
                  <w:lang w:eastAsia="cs-CZ"/>
                </w:rPr>
                <w:delText>Přípustné hodnoty:</w:delText>
              </w:r>
            </w:del>
          </w:p>
          <w:p w14:paraId="3BA6B5E6" w14:textId="0126DA73" w:rsidR="00B90643" w:rsidRPr="00704ED8" w:rsidDel="0009690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del w:id="1134" w:author="Autor"/>
                <w:rFonts w:cs="Arial"/>
                <w:sz w:val="16"/>
                <w:szCs w:val="16"/>
                <w:lang w:eastAsia="cs-CZ"/>
              </w:rPr>
            </w:pPr>
            <w:del w:id="1135" w:author="Autor"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„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1</w:delText>
              </w:r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“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 xml:space="preserve"> - investice</w:delText>
              </w:r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,</w:delText>
              </w:r>
            </w:del>
          </w:p>
          <w:p w14:paraId="059D1CD0" w14:textId="0DEBFDB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136" w:author="Autor"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„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0</w:delText>
              </w:r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“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 xml:space="preserve"> - neinvestice</w:delText>
              </w:r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.</w:delText>
              </w:r>
            </w:del>
          </w:p>
        </w:tc>
      </w:tr>
      <w:tr w:rsidR="00B90643" w:rsidRPr="00704ED8" w14:paraId="1EC1AFE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7530DFA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84C0BC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RadekKod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86BE671" w14:textId="4D05A71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řádku z číselníku kódů řádků bilance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E747C8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5D939A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9859ED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62CBDBC" w14:textId="5C41682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8255888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137" w:author="Autor"/>
                <w:rFonts w:cs="Arial"/>
                <w:sz w:val="16"/>
                <w:szCs w:val="16"/>
                <w:lang w:eastAsia="cs-CZ"/>
              </w:rPr>
            </w:pPr>
            <w:ins w:id="1138" w:author="Autor">
              <w:r>
                <w:rPr>
                  <w:rFonts w:cs="Arial"/>
                  <w:sz w:val="16"/>
                  <w:szCs w:val="16"/>
                  <w:lang w:eastAsia="cs-CZ"/>
                </w:rPr>
                <w:t>Pokud externí systém nevyužívá hodnoty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 xml:space="preserve"> dle číselníku isp_eKodyRadku publikovaného na </w:t>
              </w:r>
              <w:r w:rsidRPr="00D81DAB">
                <w:rPr>
                  <w:rFonts w:cs="Arial"/>
                  <w:sz w:val="16"/>
                  <w:szCs w:val="16"/>
                  <w:lang w:eastAsia="cs-CZ"/>
                </w:rPr>
                <w:t>https://www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 xml:space="preserve">.edssmvs.cz/DocumentsList.aspx?Agenda=CEIS, Ciselniky_EIS_EDSSMVS_211027.zip, 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doporučujeme</w:t>
              </w:r>
              <w:r w:rsidDel="00FA03BF">
                <w:rPr>
                  <w:rFonts w:cs="Arial"/>
                  <w:sz w:val="16"/>
                  <w:szCs w:val="16"/>
                  <w:lang w:eastAsia="cs-CZ"/>
                </w:rPr>
                <w:t xml:space="preserve"> 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>dopln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it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 xml:space="preserve"> </w:t>
              </w:r>
              <w:r w:rsidRPr="00704ED8" w:rsidDel="00AD7914">
                <w:rPr>
                  <w:rFonts w:cs="Arial"/>
                  <w:sz w:val="16"/>
                  <w:szCs w:val="16"/>
                  <w:lang w:eastAsia="cs-CZ"/>
                </w:rPr>
                <w:t>výchozí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 xml:space="preserve"> následující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>:</w:t>
              </w:r>
            </w:ins>
          </w:p>
          <w:p w14:paraId="6BC20FA7" w14:textId="77777777" w:rsidR="00B90643" w:rsidRPr="00BF4A29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ins w:id="1139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140" w:author="Autor">
              <w:r w:rsidRPr="001053D3">
                <w:rPr>
                  <w:color w:val="000000" w:themeColor="text1"/>
                  <w:sz w:val="16"/>
                  <w:szCs w:val="16"/>
                  <w:lang w:val="cs-CZ"/>
                </w:rPr>
                <w:t xml:space="preserve">Pro prostředky SR - jen tuzemský zdroj (součet řádků je </w:t>
              </w:r>
              <w:r w:rsidRPr="001053D3">
                <w:rPr>
                  <w:rFonts w:cs="Arial"/>
                  <w:color w:val="000000" w:themeColor="text1"/>
                  <w:sz w:val="16"/>
                  <w:szCs w:val="16"/>
                  <w:lang w:val="cs-CZ" w:eastAsia="cs-CZ"/>
                </w:rPr>
                <w:t>ekvivalent</w:t>
              </w:r>
              <w:r w:rsidRPr="001053D3">
                <w:rPr>
                  <w:color w:val="000000" w:themeColor="text1"/>
                  <w:sz w:val="16"/>
                  <w:szCs w:val="16"/>
                  <w:lang w:val="cs-CZ"/>
                </w:rPr>
                <w:t xml:space="preserve"> k výsledku výpočtu </w:t>
              </w:r>
              <w:r w:rsidRPr="001053D3">
                <w:rPr>
                  <w:i/>
                  <w:color w:val="000000" w:themeColor="text1"/>
                  <w:sz w:val="16"/>
                  <w:szCs w:val="16"/>
                  <w:lang w:val="cs-CZ"/>
                </w:rPr>
                <w:t>DotaceCastka -</w:t>
              </w:r>
              <w:r>
                <w:rPr>
                  <w:i/>
                  <w:color w:val="000000" w:themeColor="text1"/>
                  <w:sz w:val="16"/>
                  <w:szCs w:val="16"/>
                  <w:lang w:val="cs-CZ"/>
                </w:rPr>
                <w:t xml:space="preserve"> </w:t>
              </w:r>
              <w:r w:rsidRPr="001053D3">
                <w:rPr>
                  <w:i/>
                  <w:color w:val="000000" w:themeColor="text1"/>
                  <w:sz w:val="16"/>
                  <w:szCs w:val="16"/>
                  <w:lang w:val="cs-CZ"/>
                </w:rPr>
                <w:t>DotaceCastkaZdrojEU - DotaceCastkaZdrojFM):</w:t>
              </w:r>
            </w:ins>
          </w:p>
          <w:p w14:paraId="0EDF66FE" w14:textId="77777777" w:rsidR="00B90643" w:rsidRPr="001053D3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141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142" w:author="Autor">
              <w:r w:rsidRPr="001053D3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5570 - VDS Rozpočet kapitoly správce programu neinvestiční</w:t>
              </w:r>
            </w:ins>
          </w:p>
          <w:p w14:paraId="2B7ED25A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143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144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6570 - VDS Rozpočet kapitoly správce programu investiční</w:t>
              </w:r>
            </w:ins>
          </w:p>
          <w:p w14:paraId="3B588363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ins w:id="1145" w:author="Autor"/>
                <w:color w:val="000000" w:themeColor="text1"/>
                <w:sz w:val="16"/>
                <w:szCs w:val="16"/>
                <w:lang w:val="cs-CZ"/>
              </w:rPr>
            </w:pPr>
            <w:ins w:id="1146" w:author="Autor"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 xml:space="preserve">Pro prostředky EU - (součet hodnot na řádcích by odpovídal hodnotě elem. </w:t>
              </w:r>
              <w:r w:rsidRPr="00D81DAB">
                <w:rPr>
                  <w:i/>
                  <w:iCs/>
                  <w:color w:val="000000" w:themeColor="text1"/>
                  <w:sz w:val="16"/>
                  <w:szCs w:val="16"/>
                  <w:lang w:val="cs-CZ"/>
                </w:rPr>
                <w:t>DotaceCastkaZdrojEU</w:t>
              </w:r>
              <w:r w:rsidRPr="00BF4A29">
                <w:rPr>
                  <w:color w:val="000000" w:themeColor="text1"/>
                  <w:sz w:val="16"/>
                  <w:szCs w:val="16"/>
                  <w:lang w:val="cs-CZ"/>
                </w:rPr>
                <w:t>):</w:t>
              </w:r>
            </w:ins>
          </w:p>
          <w:p w14:paraId="4DB54BC0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147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148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5575 - Zdroje jiných fondů EU neinvestiční</w:t>
              </w:r>
            </w:ins>
          </w:p>
          <w:p w14:paraId="3F27D5F9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149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150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6575 - Zdroje jiných fondů EU investiční</w:t>
              </w:r>
            </w:ins>
          </w:p>
          <w:p w14:paraId="76488766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ins w:id="1151" w:author="Autor"/>
                <w:color w:val="000000" w:themeColor="text1"/>
                <w:sz w:val="16"/>
                <w:szCs w:val="16"/>
                <w:lang w:val="cs-CZ"/>
              </w:rPr>
            </w:pPr>
            <w:ins w:id="1152" w:author="Autor"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 xml:space="preserve">Pro prostředky FM </w:t>
              </w:r>
              <w:r>
                <w:rPr>
                  <w:color w:val="000000" w:themeColor="text1"/>
                  <w:sz w:val="16"/>
                  <w:szCs w:val="16"/>
                  <w:lang w:val="cs-CZ"/>
                </w:rPr>
                <w:t>-</w:t>
              </w:r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 xml:space="preserve"> (součet hodnot na řádcích by odpovídal hodnotě elem. </w:t>
              </w:r>
              <w:r w:rsidRPr="00D81DAB">
                <w:rPr>
                  <w:i/>
                  <w:iCs/>
                  <w:color w:val="000000" w:themeColor="text1"/>
                  <w:sz w:val="16"/>
                  <w:szCs w:val="16"/>
                  <w:lang w:val="cs-CZ"/>
                </w:rPr>
                <w:t>DotaceCastkaZdrojFM</w:t>
              </w:r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>)</w:t>
              </w:r>
              <w:r>
                <w:rPr>
                  <w:color w:val="000000" w:themeColor="text1"/>
                  <w:sz w:val="16"/>
                  <w:szCs w:val="16"/>
                  <w:lang w:val="cs-CZ"/>
                </w:rPr>
                <w:t>:</w:t>
              </w:r>
            </w:ins>
          </w:p>
          <w:p w14:paraId="577F3B01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153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154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5576  - Zdroje FM neinvestiční</w:t>
              </w:r>
            </w:ins>
          </w:p>
          <w:p w14:paraId="47078562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155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156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6576  - Zdroje FM investiční</w:t>
              </w:r>
            </w:ins>
          </w:p>
          <w:p w14:paraId="0694C949" w14:textId="57090324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ins w:id="1157" w:author="Autor"/>
                <w:color w:val="000000" w:themeColor="text1"/>
                <w:sz w:val="16"/>
                <w:szCs w:val="16"/>
                <w:lang w:val="cs-CZ"/>
              </w:rPr>
            </w:pPr>
            <w:ins w:id="1158" w:author="Autor"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>Ostatní prostředky – (součet hodnot na řádcích by odpovídal hodnotě elementu </w:t>
              </w:r>
              <w:r w:rsidR="00AF11D7" w:rsidRPr="00B90643">
                <w:rPr>
                  <w:rFonts w:cs="Arial"/>
                  <w:i/>
                  <w:sz w:val="16"/>
                  <w:szCs w:val="16"/>
                  <w:lang w:eastAsia="cs-CZ"/>
                </w:rPr>
                <w:t>DotaceCastkaOstatni</w:t>
              </w:r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>)</w:t>
              </w:r>
              <w:r>
                <w:rPr>
                  <w:color w:val="000000" w:themeColor="text1"/>
                  <w:sz w:val="16"/>
                  <w:szCs w:val="16"/>
                  <w:lang w:val="cs-CZ"/>
                </w:rPr>
                <w:t>:</w:t>
              </w:r>
            </w:ins>
          </w:p>
          <w:p w14:paraId="14FAB057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159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160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6759 pro ne SR řádek investiční</w:t>
              </w:r>
            </w:ins>
          </w:p>
          <w:p w14:paraId="704BC3A2" w14:textId="77777777" w:rsidR="00B90643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161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162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5759 pro ne SR řádek neinvestiční</w:t>
              </w:r>
            </w:ins>
          </w:p>
          <w:p w14:paraId="259D0960" w14:textId="77777777" w:rsidR="00B90643" w:rsidRDefault="00B90643" w:rsidP="00B90643">
            <w:pPr>
              <w:pStyle w:val="Textkomente"/>
              <w:spacing w:after="0"/>
              <w:ind w:left="714"/>
              <w:rPr>
                <w:ins w:id="1163" w:author="Autor"/>
                <w:color w:val="000000" w:themeColor="text1"/>
                <w:sz w:val="16"/>
                <w:szCs w:val="16"/>
                <w:lang w:val="cs-CZ"/>
              </w:rPr>
            </w:pPr>
          </w:p>
          <w:p w14:paraId="147D7488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ins w:id="1164" w:author="Autor"/>
                <w:color w:val="000000" w:themeColor="text1"/>
                <w:sz w:val="16"/>
                <w:szCs w:val="16"/>
                <w:lang w:val="cs-CZ"/>
              </w:rPr>
            </w:pPr>
            <w:ins w:id="1165" w:author="Autor">
              <w:r>
                <w:rPr>
                  <w:color w:val="000000" w:themeColor="text1"/>
                  <w:sz w:val="16"/>
                  <w:szCs w:val="16"/>
                  <w:lang w:val="cs-CZ"/>
                </w:rPr>
                <w:lastRenderedPageBreak/>
                <w:t>Součet potřeb se uvádí na tyto řádky:</w:t>
              </w:r>
            </w:ins>
          </w:p>
          <w:p w14:paraId="2BEC31EA" w14:textId="77777777" w:rsidR="00B90643" w:rsidRPr="00D81DAB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166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167" w:author="Autor">
              <w:r w:rsidRPr="00D81DAB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6279 Jiné investiční potřeby výše neuvedené</w:t>
              </w:r>
            </w:ins>
          </w:p>
          <w:p w14:paraId="1F43B3CE" w14:textId="77777777" w:rsidR="00B90643" w:rsidRPr="00D81DAB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168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169" w:author="Autor">
              <w:r w:rsidRPr="00D81DAB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5279 Jiné neinvestiční potřeby výše neuveden</w:t>
              </w:r>
            </w:ins>
          </w:p>
          <w:p w14:paraId="0355987E" w14:textId="77777777" w:rsidR="00B90643" w:rsidRPr="00C46847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170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</w:p>
          <w:p w14:paraId="74AFFE74" w14:textId="18EF0B5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171" w:author="Autor">
              <w:r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>Povinné pole.</w:t>
              </w:r>
            </w:ins>
          </w:p>
        </w:tc>
      </w:tr>
      <w:tr w:rsidR="00B90643" w:rsidRPr="00704ED8" w14:paraId="6A2173A9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7865C9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89A78E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ZnakUcelovy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91DE9CC" w14:textId="6CE77F1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účelového znaku z číselníku účelových znaků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B9F1ED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26DD406" w14:textId="62E6A40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A6BC871" w14:textId="45302BA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3F55DD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71E8D5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58BD6E05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05EFCA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70E64F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StrukturaPrijmovaVydajova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E44EFBC" w14:textId="08033A2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výkonově orientované struktury z číselníku výkonově orientované struktury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5ADF78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DFEF0F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86EAFD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95C6D7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9E1894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Z technických důvodů vyžaduje aktuální verze rozhraní stejný obsah elementu stejný obsah jako všechny řádky bilance, obsažené ve zprávě. </w:t>
            </w:r>
          </w:p>
          <w:p w14:paraId="0C5CA1F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Povinná položka pro řádek SR</w:t>
            </w:r>
          </w:p>
        </w:tc>
      </w:tr>
      <w:tr w:rsidR="00B90643" w:rsidRPr="00704ED8" w14:paraId="270CA519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6329CF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EBD9AB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TrideniDruhove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AE40052" w14:textId="7EDA7E7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druhového třídění z číselníku druhového třídění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7ED0DF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C3DEE8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0EF4D8E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2312B2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3510A8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Povinná položka pro řádek SR</w:t>
            </w:r>
          </w:p>
        </w:tc>
      </w:tr>
      <w:tr w:rsidR="00B90643" w:rsidRPr="00704ED8" w14:paraId="7920C5B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B26665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B3091D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Ucel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157991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účelu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8997D0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35EFFD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E89A3B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15A575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1D52607" w14:textId="1F32CA6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účelu z číselníku kódů účelů IISSP</w:t>
            </w:r>
          </w:p>
        </w:tc>
      </w:tr>
      <w:tr w:rsidR="00B90643" w:rsidRPr="00704ED8" w14:paraId="79D183D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94CE76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65614A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Zdroj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F62904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zdroje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346A0B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7900536" w14:textId="6407ECC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B24D111" w14:textId="1F12735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E7571F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AA1BCB8" w14:textId="21DFB88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zdroje z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číselníků kódů zdrojů IISSP. Povinná položka pro řádek SR</w:t>
            </w:r>
          </w:p>
        </w:tc>
      </w:tr>
      <w:tr w:rsidR="00B90643" w:rsidRPr="00704ED8" w14:paraId="221ACBF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5BC5E6B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67F246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TrideniOdvetvove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6A5900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odvětvového třídění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892AD2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E0AEC1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40F3C1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781182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E87281D" w14:textId="1EB710C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odvětvového třídění z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číselníků kódů odvětvového třídění. Povinná položka pro řádek SR</w:t>
            </w:r>
          </w:p>
        </w:tc>
      </w:tr>
      <w:tr w:rsidR="00B90643" w:rsidRPr="00704ED8" w14:paraId="089B726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910484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0B2B64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Spolufinancovani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308530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Spolufinancování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1672AE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DE6F8E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0E6925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8894C9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64C9BD7" w14:textId="3814C3ED" w:rsidR="00B90643" w:rsidRPr="00704ED8" w:rsidDel="0029618A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del w:id="1172" w:author="Autor"/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Atribut je přípustný a povinný pouze u kódů řádků SR. </w:t>
            </w:r>
            <w:del w:id="1173" w:author="Autor">
              <w:r w:rsidRPr="00704ED8" w:rsidDel="0029618A">
                <w:rPr>
                  <w:rFonts w:cs="Arial"/>
                  <w:sz w:val="16"/>
                  <w:szCs w:val="16"/>
                  <w:lang w:eastAsia="cs-CZ"/>
                </w:rPr>
                <w:delText xml:space="preserve">Pro defaultní hodnoty elementu </w:delText>
              </w:r>
              <w:r w:rsidRPr="00A257D8" w:rsidDel="0029618A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delText>RadekKod</w:delText>
              </w:r>
              <w:r w:rsidRPr="00704ED8" w:rsidDel="0029618A">
                <w:rPr>
                  <w:rFonts w:cs="Arial"/>
                  <w:sz w:val="16"/>
                  <w:szCs w:val="16"/>
                  <w:lang w:eastAsia="cs-CZ"/>
                </w:rPr>
                <w:delText xml:space="preserve"> platí tato povinnost pro řádky:</w:delText>
              </w:r>
            </w:del>
          </w:p>
          <w:p w14:paraId="54037686" w14:textId="42B07342" w:rsidR="00B90643" w:rsidRPr="00704ED8" w:rsidDel="0029618A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del w:id="1174" w:author="Autor"/>
                <w:rFonts w:cs="Arial"/>
                <w:sz w:val="16"/>
                <w:szCs w:val="16"/>
                <w:lang w:eastAsia="cs-CZ"/>
              </w:rPr>
            </w:pPr>
            <w:del w:id="1175" w:author="Autor">
              <w:r w:rsidRPr="00704ED8" w:rsidDel="0029618A">
                <w:rPr>
                  <w:rFonts w:cs="Arial"/>
                  <w:sz w:val="16"/>
                  <w:szCs w:val="16"/>
                  <w:lang w:eastAsia="cs-CZ"/>
                </w:rPr>
                <w:delText>6579 pro SR řádek investiční,</w:delText>
              </w:r>
            </w:del>
          </w:p>
          <w:p w14:paraId="23E6D058" w14:textId="7D4841F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176" w:author="Autor">
              <w:r w:rsidRPr="00704ED8" w:rsidDel="0029618A">
                <w:rPr>
                  <w:rFonts w:cs="Arial"/>
                  <w:sz w:val="16"/>
                  <w:szCs w:val="16"/>
                  <w:lang w:eastAsia="cs-CZ"/>
                </w:rPr>
                <w:delText>5579 pro SR řádek neinvestiční.</w:delText>
              </w:r>
            </w:del>
          </w:p>
          <w:p w14:paraId="68D37564" w14:textId="64045F3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Pro </w:t>
            </w:r>
            <w:del w:id="1177" w:author="Autor">
              <w:r w:rsidRPr="00704ED8" w:rsidDel="0029618A">
                <w:rPr>
                  <w:rFonts w:cs="Arial"/>
                  <w:sz w:val="16"/>
                  <w:szCs w:val="16"/>
                  <w:lang w:eastAsia="cs-CZ"/>
                </w:rPr>
                <w:delText xml:space="preserve">ostatní </w:delText>
              </w:r>
            </w:del>
            <w:r w:rsidRPr="00704ED8">
              <w:rPr>
                <w:rFonts w:cs="Arial"/>
                <w:sz w:val="16"/>
                <w:szCs w:val="16"/>
                <w:lang w:eastAsia="cs-CZ"/>
              </w:rPr>
              <w:t>kódy řádků z číselníku (isp_eKodyRadku) platí pro hodnoty, které mají v číselníku kódů bilance</w:t>
            </w:r>
            <w:del w:id="1178" w:author="Autor">
              <w:r w:rsidRPr="00704ED8" w:rsidDel="009E2AF3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hodnotu v elementu sr=“A“.</w:t>
            </w:r>
          </w:p>
          <w:p w14:paraId="134B6AB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4F4A1C8A" w14:textId="6F0FEB0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„VSR“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SR, </w:t>
            </w:r>
          </w:p>
          <w:p w14:paraId="6935B219" w14:textId="44BB5B6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„UZ“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uznatelný EU, </w:t>
            </w:r>
          </w:p>
          <w:p w14:paraId="4BFE4C5D" w14:textId="6ECEAA0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„NEUZ“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neuznatelný EU, </w:t>
            </w:r>
          </w:p>
          <w:p w14:paraId="75C4591C" w14:textId="5C24FE2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„VZNU“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zpětně neuznaný EU.</w:t>
            </w:r>
          </w:p>
        </w:tc>
      </w:tr>
      <w:tr w:rsidR="00B90643" w:rsidRPr="00704ED8" w14:paraId="746B1F3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E8063D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E82C5B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9E8919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A2634F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6CA727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F95584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F6885F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9E30C5E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179" w:author="Autor"/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závaznosti.</w:t>
            </w:r>
            <w:ins w:id="1180" w:author="Autor">
              <w:r>
                <w:rPr>
                  <w:rFonts w:cs="Arial"/>
                  <w:sz w:val="16"/>
                  <w:szCs w:val="16"/>
                  <w:lang w:eastAsia="cs-CZ"/>
                </w:rPr>
                <w:t xml:space="preserve"> Element se vztahuje k atributům:</w:t>
              </w:r>
            </w:ins>
          </w:p>
          <w:p w14:paraId="565E4B76" w14:textId="77777777" w:rsidR="00B90643" w:rsidRPr="009E2AF3" w:rsidRDefault="00B90643" w:rsidP="00B90643">
            <w:pPr>
              <w:pStyle w:val="Odstavecseseznamem"/>
              <w:numPr>
                <w:ilvl w:val="0"/>
                <w:numId w:val="22"/>
              </w:numPr>
              <w:spacing w:before="20" w:after="0"/>
              <w:rPr>
                <w:ins w:id="1181" w:author="Autor"/>
                <w:rFonts w:ascii="Arial" w:hAnsi="Arial" w:cs="Arial"/>
                <w:sz w:val="16"/>
                <w:szCs w:val="16"/>
                <w:lang w:eastAsia="cs-CZ"/>
              </w:rPr>
            </w:pPr>
            <w:ins w:id="1182" w:author="Autor"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lastRenderedPageBreak/>
                <w:t xml:space="preserve">Při hodnotě „int“ se přebírají hodnoty z elementů </w:t>
              </w:r>
              <w:r w:rsidRPr="009E2AF3">
                <w:rPr>
                  <w:rFonts w:ascii="Arial" w:hAnsi="Arial" w:cs="Arial"/>
                  <w:i/>
                  <w:iCs/>
                  <w:sz w:val="16"/>
                  <w:szCs w:val="16"/>
                  <w:lang w:eastAsia="cs-CZ"/>
                </w:rPr>
                <w:t>CastkaMinimalni“</w:t>
              </w:r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 a </w:t>
              </w:r>
              <w:r w:rsidRPr="009E2AF3">
                <w:rPr>
                  <w:rFonts w:ascii="Arial" w:hAnsi="Arial" w:cs="Arial"/>
                  <w:i/>
                  <w:iCs/>
                  <w:sz w:val="16"/>
                  <w:szCs w:val="16"/>
                  <w:lang w:eastAsia="cs-CZ"/>
                </w:rPr>
                <w:t>CastkaMaximalni</w:t>
              </w:r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>,</w:t>
              </w:r>
            </w:ins>
          </w:p>
          <w:p w14:paraId="67E83D54" w14:textId="366585E0" w:rsidR="00B90643" w:rsidRPr="009E2AF3" w:rsidRDefault="00B90643" w:rsidP="00B90643">
            <w:pPr>
              <w:pStyle w:val="Odstavecseseznamem"/>
              <w:numPr>
                <w:ilvl w:val="0"/>
                <w:numId w:val="22"/>
              </w:numPr>
              <w:spacing w:before="20" w:after="0"/>
              <w:rPr>
                <w:rFonts w:ascii="Arial" w:hAnsi="Arial" w:cs="Arial"/>
                <w:sz w:val="16"/>
                <w:szCs w:val="16"/>
                <w:lang w:eastAsia="cs-CZ"/>
              </w:rPr>
            </w:pPr>
            <w:ins w:id="1183" w:author="Autor"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Při hodnotách „min“, „max“ a „pre“ se přebírají hodnoty z elementu </w:t>
              </w:r>
              <w:r w:rsidRPr="009E2AF3">
                <w:rPr>
                  <w:rFonts w:ascii="Arial" w:hAnsi="Arial" w:cs="Arial"/>
                  <w:i/>
                  <w:iCs/>
                  <w:sz w:val="16"/>
                  <w:szCs w:val="16"/>
                  <w:lang w:eastAsia="cs-CZ"/>
                </w:rPr>
                <w:t>Castka</w:t>
              </w:r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 (součást elementu </w:t>
              </w:r>
              <w:r w:rsidRPr="009E2AF3">
                <w:rPr>
                  <w:rFonts w:ascii="Arial" w:hAnsi="Arial" w:cs="Arial"/>
                  <w:i/>
                  <w:iCs/>
                  <w:sz w:val="16"/>
                  <w:szCs w:val="16"/>
                  <w:lang w:eastAsia="cs-CZ"/>
                </w:rPr>
                <w:t>BilanceRok).</w:t>
              </w:r>
            </w:ins>
          </w:p>
          <w:p w14:paraId="5385AF3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4AA063F8" w14:textId="3D377C2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minimální, </w:t>
            </w:r>
          </w:p>
          <w:p w14:paraId="0627EC67" w14:textId="218DFE6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maximální, </w:t>
            </w:r>
          </w:p>
          <w:p w14:paraId="44A4CD96" w14:textId="6D1AC0F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„int“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interval, </w:t>
            </w:r>
          </w:p>
          <w:p w14:paraId="016FC6BE" w14:textId="7B4D655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přesně, </w:t>
            </w:r>
          </w:p>
          <w:p w14:paraId="382812EF" w14:textId="0AF0F37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není.</w:t>
            </w:r>
          </w:p>
        </w:tc>
      </w:tr>
      <w:tr w:rsidR="00B90643" w:rsidRPr="00704ED8" w14:paraId="78BE3B01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C9A1FE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FC5E7E8" w14:textId="2FDA688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CastkaMinimalni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65EA212" w14:textId="19DB887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Minimální hodnota intervalu částky řádku bilance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77C70DF" w14:textId="160E904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C02D6E1" w14:textId="47C1B63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3FA5499" w14:textId="6D7901E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58C49EB" w14:textId="564AF2B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1FCC27F" w14:textId="58ADF78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45794B8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AED5367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DA5470D" w14:textId="53D1AC0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CastkaMinimalni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8A36CC7" w14:textId="2DC0709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090EAD4" w14:textId="4AAC1C9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28DAD5E" w14:textId="47D258A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0040CDA3" w14:textId="6B9FB92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11D9B90" w14:textId="69903AF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7E5C9BD" w14:textId="6956DC9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CastkaMinimalni</w:t>
            </w: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3743966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4EA9066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5B2566C" w14:textId="68E9001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CastkaMaximalni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5AA3E02" w14:textId="1F9BEFE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hodnota intervalu částky řádku bilance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F19A539" w14:textId="3C4E70B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5E45507" w14:textId="2846FE7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39E8E70" w14:textId="469DCB5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4CB2E90" w14:textId="2E8F935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1C615EA" w14:textId="6E7FF8C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14647BF5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05BA31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68B7CA6" w14:textId="772EE6D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CastkaMaximalni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039ABFE" w14:textId="5D5AC54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F88183F" w14:textId="7E4E584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3171516" w14:textId="1E9CA94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790AB8F" w14:textId="7B17DA3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4125A21" w14:textId="5D1A873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F185AE8" w14:textId="3E76C32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CastkaMaximalni</w:t>
            </w: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3B4514A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6EE234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8CBE1D6" w14:textId="4DB59EF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CastkaSkutecnost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0A3AB6D" w14:textId="7B53871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Skutečně realizovaný objem prostředků na daném řádku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1F468E3" w14:textId="4E7250C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868A2B6" w14:textId="160B52A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136D637" w14:textId="1290B60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FC4DB5D" w14:textId="54A43A6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E206163" w14:textId="254692F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Skutečně realizovaný objem prostředků na daném řádku za všechny roky realizace – vyplňuje se až před uzavřením projektu (před závěrečným vyhodnocením)</w:t>
            </w:r>
          </w:p>
        </w:tc>
      </w:tr>
      <w:tr w:rsidR="00B90643" w:rsidRPr="00704ED8" w14:paraId="3498796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C0A790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8D22A81" w14:textId="2393FF7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4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CastkaSkutecnost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1B587C7" w14:textId="7FBD235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C26D33C" w14:textId="1601C50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8825487" w14:textId="4B6E84B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AF18D91" w14:textId="4BA13CE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FD0DB4E" w14:textId="69E7501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A79FAD3" w14:textId="39579C1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CastkaSkutecnost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0F90B913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436A7C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FCF7E5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BilanceRok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62DE16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Data bilance Akce po jednotlivých letech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592C656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173A595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34811D7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853478C" w14:textId="700B4DD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>
              <w:rPr>
                <w:rFonts w:cs="Arial"/>
                <w:sz w:val="16"/>
                <w:szCs w:val="16"/>
                <w:lang w:eastAsia="cs-CZ"/>
              </w:rPr>
              <w:t>1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..n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DECBB5A" w14:textId="208B056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675706">
              <w:rPr>
                <w:rFonts w:cs="Arial"/>
                <w:i/>
                <w:iCs/>
                <w:sz w:val="16"/>
                <w:szCs w:val="16"/>
                <w:lang w:eastAsia="cs-CZ"/>
              </w:rPr>
              <w:t>BilanceRok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konkrétní bilance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4DDC17FA" w14:textId="5782F05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předávaný řádek bilance Akce v členění po jednotlivých plánovaných letech plnění Akce.</w:t>
            </w:r>
          </w:p>
        </w:tc>
      </w:tr>
      <w:tr w:rsidR="00B90643" w:rsidRPr="00704ED8" w14:paraId="0061774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E18CCEB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87A23F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0C3B23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E9809B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9B9C4B7" w14:textId="7CB585F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6BC776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73D528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692FF8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2F0BCFA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62A5A5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1D8197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A54CC8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Částka daného roku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236638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B94224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0CF3020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1A1043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92C2EC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Částka daného roku</w:t>
            </w:r>
          </w:p>
        </w:tc>
      </w:tr>
      <w:tr w:rsidR="00B90643" w:rsidRPr="00704ED8" w14:paraId="62557F21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32B070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4B94F9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48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Castka atr.menaKod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42F289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035602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AB5B71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83CE24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2C2145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A921C53" w14:textId="479C568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Castka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294C620D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4FB132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F1B2DF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Skutecnost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0BF324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Skutečná částka daného roku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1F9781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A809BB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2E380E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CD4BCDD" w14:textId="2E484C3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47D6305" w14:textId="6D292F8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Skutecnost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použít pouze pro řádky bilance, které nejsou SR.</w:t>
            </w:r>
          </w:p>
        </w:tc>
      </w:tr>
      <w:tr w:rsidR="00B90643" w:rsidRPr="00704ED8" w14:paraId="46A6A728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25A5F2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000E0C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48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Skutecnost atr.menaKod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CBC70D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441983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3791A9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7FF18C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066946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A576ABD" w14:textId="481C1D4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Skutecnost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7937D74F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26782DA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813861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Harmonogram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00BF03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Harmonogram Akce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650BEA0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151E5CF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48E18DA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005222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FFC191F" w14:textId="14D393F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AkceHarmonogram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755C83C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každou etapu plnění Akce</w:t>
            </w:r>
          </w:p>
        </w:tc>
      </w:tr>
      <w:tr w:rsidR="00B90643" w:rsidRPr="00704ED8" w14:paraId="12719C2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E4BDB1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F2223FA" w14:textId="6801103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RadekKod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BCB276F" w14:textId="0BD88C8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řádku harmonogramu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BB4795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59E971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016A9C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07B935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FCFD029" w14:textId="4FC18D3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Hodnota dle číselníku isp_eKodyRadku publikovaného na https://www.edssmvs.cz/DocumentsList.aspx?Agenda=CEIS, Ciselniky_EIS_EDSSMVS_211027.zip.</w:t>
            </w:r>
          </w:p>
        </w:tc>
      </w:tr>
      <w:tr w:rsidR="00B90643" w:rsidRPr="00704ED8" w14:paraId="3334AE13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B801CF9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CE434A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CisloPoradove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9C4CD5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Pořadové číslo etapy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E06B1B6" w14:textId="0D9358B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1DC7FE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32403F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7B8A09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0F507A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6EAADDFF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706DF2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DABA34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ZahajeniDatum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CA29E0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zahájení etapy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5961D5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AF1149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DAF80F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0F2EEE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2C3DAB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09C8D89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C1363F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EEEDCF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UkonceniDatum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C9FA83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ukončení etapy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405916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4A848E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701A50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523DE1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C0C2A8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31CF92B2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929ADE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F019F0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ZavaznostZahajeni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C3FCD0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 data zahájení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6A86EF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6B4C34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FB46FA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82D4DD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D0FEC9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závaznosti datumu zahájení etapy harmonogramu. </w:t>
            </w:r>
          </w:p>
          <w:p w14:paraId="16F48BF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3EAA493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- minimální, </w:t>
            </w:r>
          </w:p>
          <w:p w14:paraId="25C8801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- maximální, </w:t>
            </w:r>
          </w:p>
          <w:p w14:paraId="17E64DB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- přesně, </w:t>
            </w:r>
          </w:p>
          <w:p w14:paraId="7940462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„ne“ - není.</w:t>
            </w:r>
          </w:p>
        </w:tc>
      </w:tr>
      <w:tr w:rsidR="00B90643" w:rsidRPr="00704ED8" w14:paraId="68F1F0A7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33B7263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A9FEA8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ZavaznostUkonceni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3F4F71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 data ukončení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7B8FB9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E9974F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029647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F00650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D2F922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závaznosti datumu ukončení etapy harmonogramu. </w:t>
            </w:r>
          </w:p>
          <w:p w14:paraId="2507DF2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3A09B3E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- minimální, </w:t>
            </w:r>
          </w:p>
          <w:p w14:paraId="2147E76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- maximální, </w:t>
            </w:r>
          </w:p>
          <w:p w14:paraId="5E86557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- přesně, </w:t>
            </w:r>
          </w:p>
          <w:p w14:paraId="628A267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„ne“ - není.</w:t>
            </w:r>
          </w:p>
        </w:tc>
      </w:tr>
      <w:tr w:rsidR="00B90643" w:rsidRPr="00704ED8" w14:paraId="3F9F1FB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4AA1F92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D89E2E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AkceParametr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DD2A0F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Parametr Akce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347616E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3159300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45933D8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CAD23F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94A6B9D" w14:textId="7F1A671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AkceParametr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170F438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lastRenderedPageBreak/>
              <w:t>Element se opakuje pro každý parametr Akce</w:t>
            </w:r>
          </w:p>
        </w:tc>
      </w:tr>
      <w:tr w:rsidR="00B90643" w:rsidRPr="00704ED8" w14:paraId="595A2703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690586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A9BD4E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743CDA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F3565CC" w14:textId="68BEC66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E8F0CB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0E6A40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B2EEC6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22FA85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0D9A7BD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2977F4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8FA6A7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9D2F60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parametru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D35371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D906C5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89820E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F33818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5FE088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25990F6F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A8CA0B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FFDA71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JednotkaMerna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100739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Měrná jednotka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95EB43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1350F8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BA09A0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B43154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793365B" w14:textId="3598AA8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Jednotka, v níž se udává hodnota parametru.</w:t>
            </w:r>
          </w:p>
        </w:tc>
      </w:tr>
      <w:tr w:rsidR="00B90643" w:rsidRPr="00704ED8" w14:paraId="0DE0B21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BF1EF03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B6B303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A24831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Hodnota parametru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5C51704" w14:textId="55B3553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510C741" w14:textId="2B7DD08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FB8B112" w14:textId="14B6D31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B6E030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677681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2770230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01DDD2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4B8DF4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359972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F08B9D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CCF71F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D53E79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6E7B9E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2D2F80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závaznosti.</w:t>
            </w:r>
          </w:p>
          <w:p w14:paraId="0282181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53E2BAEA" w14:textId="6DE16DC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minimální, </w:t>
            </w:r>
          </w:p>
          <w:p w14:paraId="3C298252" w14:textId="0405C40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maximální, </w:t>
            </w:r>
          </w:p>
          <w:p w14:paraId="1F795012" w14:textId="00A71BF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„int“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interval, </w:t>
            </w:r>
          </w:p>
          <w:p w14:paraId="0C017292" w14:textId="7FD7355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přesně, </w:t>
            </w:r>
          </w:p>
          <w:p w14:paraId="2E950F13" w14:textId="4755EDA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není.</w:t>
            </w:r>
          </w:p>
        </w:tc>
      </w:tr>
      <w:tr w:rsidR="00B90643" w:rsidRPr="00704ED8" w14:paraId="25513B3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3FD405B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59A90F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HodnotaMinimalni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5B9210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Minimální hodnota parametru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A34478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2A9054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93C123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09496D5" w14:textId="1A0B85C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F6B6012" w14:textId="3CD2283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542F4A0F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859EBC0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CB5E9C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HodnotaMaximalni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9D59C7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hodnota parametru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2E0EED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A37142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E0E086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B64E2E1" w14:textId="0AD8F13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860C9ED" w14:textId="12D0003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4F42F61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5390DC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8D3179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CenaJednotkova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53DA6F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Jednotková cena parametru 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293B562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464084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C9D7E6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107189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848787C" w14:textId="50A42DE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Jednotková cena parametru se uvádí v korunách na dvě desetinná místa</w:t>
            </w:r>
          </w:p>
        </w:tc>
      </w:tr>
      <w:tr w:rsidR="00B90643" w:rsidRPr="00704ED8" w14:paraId="6CB9E17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6B583BE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C8C0762" w14:textId="17F06D0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4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CenaJednotkova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3042202" w14:textId="7D940C3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0994D50" w14:textId="33A6B12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437E4D0" w14:textId="1CE68D6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F51B584" w14:textId="53CC057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CAD3409" w14:textId="54FA2D3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BB2281E" w14:textId="458178B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CenaJednotkova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B90643" w:rsidRPr="00704ED8" w14:paraId="10D105C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6E8211B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24AE49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AkceIndikator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E30889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Indikátor Akce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16F5D05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6F477E1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24BE01D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8587C5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5A66E57" w14:textId="0B0F7AA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AkceIndikator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3CE3F8E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indikátor Akce</w:t>
            </w:r>
          </w:p>
        </w:tc>
      </w:tr>
      <w:tr w:rsidR="00B90643" w:rsidRPr="00704ED8" w14:paraId="00EFD4D4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DD72B76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2AB1FF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9F709B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53DC041" w14:textId="79CF706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D053C5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CE83DA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4911E8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E4D277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6051E4E1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BC47F4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C531AA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B32AB4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indikátoru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1E0EDB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D0C428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A61D01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57A186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8069A1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076A4C68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0C66FFE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7C33E7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JednotkaMerna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384010E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Měrná jednotka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CD463A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B00B8D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5BF030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BE3892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31212DC" w14:textId="5577DA0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Jednotka, v níž se udává hodnota indikátoru.</w:t>
            </w:r>
          </w:p>
        </w:tc>
      </w:tr>
      <w:tr w:rsidR="00B90643" w:rsidRPr="00704ED8" w14:paraId="6B272D6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401D407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52FC46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HodnotaVychozi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348E24D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Výchozí hodnota indikátoru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C28374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DDC88B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0758EA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8ED682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6C1FD8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45CDEF53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906C08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316017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HodnotaCilova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E442CE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Cílová hodnota indikátoru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87C0DD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A2AA14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079196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0D02F4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DB28CB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5E25013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86313B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BF79DF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HodnotaCilovaDatum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5748BD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cílové hodnoty indikátoru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326636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2C0DA50" w14:textId="053D74E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0B83EBC2" w14:textId="21B9AA0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EF829E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16C2DC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</w:tbl>
    <w:p w14:paraId="69EA0388" w14:textId="156E03DE" w:rsidR="002305FC" w:rsidRPr="00704ED8" w:rsidRDefault="003159E2" w:rsidP="00B506B3">
      <w:pPr>
        <w:pStyle w:val="Titulek"/>
        <w:ind w:left="0"/>
        <w:jc w:val="center"/>
        <w:rPr>
          <w:sz w:val="22"/>
          <w:szCs w:val="22"/>
          <w:lang w:val="cs-CZ"/>
        </w:rPr>
      </w:pPr>
      <w:bookmarkStart w:id="1184" w:name="_Toc108781910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ins w:id="1185" w:author="Autor">
        <w:r w:rsidR="009E0304">
          <w:rPr>
            <w:noProof/>
            <w:lang w:val="cs-CZ"/>
          </w:rPr>
          <w:t>14</w:t>
        </w:r>
      </w:ins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pro aktualizaci Akce</w:t>
      </w:r>
      <w:bookmarkEnd w:id="1184"/>
    </w:p>
    <w:tbl>
      <w:tblPr>
        <w:tblW w:w="4929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"/>
        <w:gridCol w:w="2793"/>
        <w:gridCol w:w="2817"/>
        <w:gridCol w:w="1043"/>
        <w:gridCol w:w="591"/>
        <w:gridCol w:w="714"/>
        <w:gridCol w:w="998"/>
        <w:gridCol w:w="4072"/>
      </w:tblGrid>
      <w:tr w:rsidR="00D254FF" w:rsidRPr="00704ED8" w14:paraId="31446806" w14:textId="77777777" w:rsidTr="0029618A">
        <w:trPr>
          <w:trHeight w:val="520"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25726975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 přenos synchronní odpovědi</w:t>
            </w:r>
          </w:p>
        </w:tc>
      </w:tr>
      <w:tr w:rsidR="00D317D9" w:rsidRPr="00704ED8" w14:paraId="2A41CB26" w14:textId="77777777" w:rsidTr="0029618A">
        <w:trPr>
          <w:trHeight w:val="255"/>
        </w:trPr>
        <w:tc>
          <w:tcPr>
            <w:tcW w:w="1174" w:type="pct"/>
            <w:gridSpan w:val="2"/>
            <w:vMerge w:val="restart"/>
            <w:shd w:val="clear" w:color="auto" w:fill="00CCFF"/>
            <w:vAlign w:val="center"/>
          </w:tcPr>
          <w:p w14:paraId="285782B3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1053" w:type="pct"/>
            <w:vMerge w:val="restart"/>
            <w:shd w:val="clear" w:color="auto" w:fill="00CCFF"/>
            <w:vAlign w:val="center"/>
          </w:tcPr>
          <w:p w14:paraId="403DE2AC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90" w:type="pct"/>
            <w:vMerge w:val="restart"/>
            <w:shd w:val="clear" w:color="auto" w:fill="00CCFF"/>
            <w:vAlign w:val="center"/>
          </w:tcPr>
          <w:p w14:paraId="212DAB91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221" w:type="pct"/>
            <w:vMerge w:val="restart"/>
            <w:shd w:val="clear" w:color="auto" w:fill="00CCFF"/>
            <w:vAlign w:val="center"/>
          </w:tcPr>
          <w:p w14:paraId="701B8D4C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267" w:type="pct"/>
            <w:vMerge w:val="restart"/>
            <w:shd w:val="clear" w:color="auto" w:fill="00CCFF"/>
            <w:vAlign w:val="center"/>
          </w:tcPr>
          <w:p w14:paraId="6C08A294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73" w:type="pct"/>
            <w:vMerge w:val="restart"/>
            <w:shd w:val="clear" w:color="auto" w:fill="00CCFF"/>
            <w:vAlign w:val="center"/>
          </w:tcPr>
          <w:p w14:paraId="2251FF47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522" w:type="pct"/>
            <w:vMerge w:val="restart"/>
            <w:shd w:val="clear" w:color="auto" w:fill="00CCFF"/>
            <w:vAlign w:val="center"/>
          </w:tcPr>
          <w:p w14:paraId="3EBB15D8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D317D9" w:rsidRPr="00704ED8" w14:paraId="268F799E" w14:textId="77777777" w:rsidTr="0029618A">
        <w:trPr>
          <w:trHeight w:val="255"/>
        </w:trPr>
        <w:tc>
          <w:tcPr>
            <w:tcW w:w="1174" w:type="pct"/>
            <w:gridSpan w:val="2"/>
            <w:vMerge/>
            <w:shd w:val="clear" w:color="auto" w:fill="00CCFF"/>
            <w:vAlign w:val="center"/>
          </w:tcPr>
          <w:p w14:paraId="391B35D0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3" w:type="pct"/>
            <w:vMerge/>
            <w:shd w:val="clear" w:color="auto" w:fill="00CCFF"/>
            <w:vAlign w:val="center"/>
          </w:tcPr>
          <w:p w14:paraId="63EC5190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7C01FBD1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21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73268073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271AC1FA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3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48905396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522" w:type="pct"/>
            <w:vMerge/>
            <w:shd w:val="clear" w:color="auto" w:fill="00CCFF"/>
            <w:vAlign w:val="center"/>
          </w:tcPr>
          <w:p w14:paraId="63E36B12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D317D9" w:rsidRPr="00704ED8" w14:paraId="7D2123FB" w14:textId="77777777" w:rsidTr="0029618A">
        <w:trPr>
          <w:trHeight w:val="515"/>
        </w:trPr>
        <w:tc>
          <w:tcPr>
            <w:tcW w:w="130" w:type="pct"/>
            <w:vMerge w:val="restart"/>
            <w:shd w:val="clear" w:color="auto" w:fill="99CCFF"/>
            <w:textDirection w:val="btLr"/>
            <w:vAlign w:val="center"/>
          </w:tcPr>
          <w:p w14:paraId="12E81D35" w14:textId="419A21DB" w:rsidR="00B0358E" w:rsidRPr="00704ED8" w:rsidRDefault="00B0358E" w:rsidP="0029618A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AkceZmenaOdpoved</w:t>
            </w:r>
          </w:p>
        </w:tc>
        <w:tc>
          <w:tcPr>
            <w:tcW w:w="1044" w:type="pct"/>
            <w:shd w:val="clear" w:color="auto" w:fill="FBFDFF"/>
            <w:noWrap/>
            <w:vAlign w:val="center"/>
          </w:tcPr>
          <w:p w14:paraId="6DB545DB" w14:textId="2A66D17D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AkceAktualizacePriznak</w:t>
            </w:r>
          </w:p>
        </w:tc>
        <w:tc>
          <w:tcPr>
            <w:tcW w:w="1053" w:type="pct"/>
            <w:shd w:val="clear" w:color="auto" w:fill="FBFDFF"/>
            <w:vAlign w:val="center"/>
          </w:tcPr>
          <w:p w14:paraId="5E45C6F6" w14:textId="4ED26548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Příznak aktualizované </w:t>
            </w:r>
            <w:r w:rsidR="00100879">
              <w:rPr>
                <w:rFonts w:cs="Arial"/>
                <w:color w:val="000000"/>
                <w:sz w:val="16"/>
                <w:szCs w:val="16"/>
                <w:lang w:eastAsia="cs-CZ"/>
              </w:rPr>
              <w:t>akce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5EEB47E" w14:textId="3A7FDD5A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boolean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18F198C" w14:textId="565BA0BB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9D3C630" w14:textId="14321A60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3" w:type="pct"/>
            <w:shd w:val="clear" w:color="auto" w:fill="FBFDFF"/>
            <w:noWrap/>
            <w:vAlign w:val="center"/>
          </w:tcPr>
          <w:p w14:paraId="1C66C701" w14:textId="612A92B0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2" w:type="pct"/>
            <w:shd w:val="clear" w:color="auto" w:fill="FBFDFF"/>
            <w:vAlign w:val="center"/>
          </w:tcPr>
          <w:p w14:paraId="394A6485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color w:val="000000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Příznak provedení aktualizace.</w:t>
            </w:r>
          </w:p>
          <w:p w14:paraId="75FF2272" w14:textId="32E46886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color w:val="000000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„true“ </w:t>
            </w:r>
            <w:r w:rsidR="00944945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aktualizováno, „false“ </w:t>
            </w:r>
            <w:r w:rsidR="00944945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neaktualizováno.</w:t>
            </w:r>
          </w:p>
          <w:p w14:paraId="2DED213E" w14:textId="57D9715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D317D9" w:rsidRPr="00704ED8" w14:paraId="7471A566" w14:textId="77777777" w:rsidTr="0029618A">
        <w:trPr>
          <w:trHeight w:val="515"/>
        </w:trPr>
        <w:tc>
          <w:tcPr>
            <w:tcW w:w="130" w:type="pct"/>
            <w:vMerge/>
            <w:shd w:val="clear" w:color="auto" w:fill="99CCFF"/>
            <w:textDirection w:val="btLr"/>
            <w:vAlign w:val="center"/>
          </w:tcPr>
          <w:p w14:paraId="63A8301A" w14:textId="77777777" w:rsidR="00B0358E" w:rsidRPr="00704ED8" w:rsidRDefault="00B0358E" w:rsidP="00825385">
            <w:pPr>
              <w:spacing w:before="4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044" w:type="pct"/>
            <w:shd w:val="clear" w:color="auto" w:fill="FBFDFF"/>
            <w:noWrap/>
            <w:vAlign w:val="center"/>
          </w:tcPr>
          <w:p w14:paraId="464A40D1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ZpracovaniVysledek</w:t>
            </w:r>
          </w:p>
        </w:tc>
        <w:tc>
          <w:tcPr>
            <w:tcW w:w="1053" w:type="pct"/>
            <w:shd w:val="clear" w:color="auto" w:fill="FBFDFF"/>
            <w:vAlign w:val="center"/>
          </w:tcPr>
          <w:p w14:paraId="29A576EE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Výsledek zpracování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4BD05C9B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137D7F7A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509024A4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373" w:type="pct"/>
            <w:shd w:val="clear" w:color="auto" w:fill="FBFDFF"/>
            <w:noWrap/>
            <w:vAlign w:val="center"/>
          </w:tcPr>
          <w:p w14:paraId="44DA7FB2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2" w:type="pct"/>
            <w:shd w:val="clear" w:color="auto" w:fill="FBFDFF"/>
          </w:tcPr>
          <w:p w14:paraId="0D619A85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D317D9" w:rsidRPr="00704ED8" w14:paraId="14216772" w14:textId="77777777" w:rsidTr="0029618A">
        <w:trPr>
          <w:trHeight w:val="576"/>
        </w:trPr>
        <w:tc>
          <w:tcPr>
            <w:tcW w:w="130" w:type="pct"/>
            <w:vMerge/>
            <w:shd w:val="clear" w:color="auto" w:fill="99CCFF"/>
            <w:textDirection w:val="btLr"/>
            <w:vAlign w:val="center"/>
          </w:tcPr>
          <w:p w14:paraId="46E32607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044" w:type="pct"/>
            <w:shd w:val="clear" w:color="auto" w:fill="FBFDFF"/>
            <w:noWrap/>
            <w:vAlign w:val="center"/>
          </w:tcPr>
          <w:p w14:paraId="1336AAA5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TypMaximum</w:t>
            </w:r>
          </w:p>
        </w:tc>
        <w:tc>
          <w:tcPr>
            <w:tcW w:w="1053" w:type="pct"/>
            <w:shd w:val="clear" w:color="auto" w:fill="FBFDFF"/>
            <w:vAlign w:val="center"/>
          </w:tcPr>
          <w:p w14:paraId="333D3616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Maximální typ hlášení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4E50C208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B309728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223A2BC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3" w:type="pct"/>
            <w:shd w:val="clear" w:color="auto" w:fill="FBFDFF"/>
            <w:noWrap/>
            <w:vAlign w:val="center"/>
          </w:tcPr>
          <w:p w14:paraId="0C26F1E6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2" w:type="pct"/>
            <w:shd w:val="clear" w:color="auto" w:fill="FBFDFF"/>
          </w:tcPr>
          <w:p w14:paraId="4D1AB1BC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úroveň chyby, dle významnosti.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br/>
              <w:t>E - chyba, W - varování, I - informace.</w:t>
            </w:r>
          </w:p>
        </w:tc>
      </w:tr>
      <w:tr w:rsidR="00D317D9" w:rsidRPr="00704ED8" w14:paraId="09E350A4" w14:textId="77777777" w:rsidTr="0029618A">
        <w:trPr>
          <w:trHeight w:val="255"/>
        </w:trPr>
        <w:tc>
          <w:tcPr>
            <w:tcW w:w="130" w:type="pct"/>
            <w:vMerge/>
            <w:shd w:val="clear" w:color="auto" w:fill="99CCFF"/>
            <w:vAlign w:val="center"/>
          </w:tcPr>
          <w:p w14:paraId="608A3456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44" w:type="pct"/>
            <w:shd w:val="clear" w:color="auto" w:fill="FBFDFF"/>
            <w:noWrap/>
            <w:vAlign w:val="center"/>
          </w:tcPr>
          <w:p w14:paraId="3106C2BA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Polozka</w:t>
            </w:r>
          </w:p>
        </w:tc>
        <w:tc>
          <w:tcPr>
            <w:tcW w:w="1053" w:type="pct"/>
            <w:shd w:val="clear" w:color="auto" w:fill="FBFDFF"/>
            <w:vAlign w:val="center"/>
          </w:tcPr>
          <w:p w14:paraId="6B691A3B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Položky hlášení</w:t>
            </w:r>
          </w:p>
        </w:tc>
        <w:tc>
          <w:tcPr>
            <w:tcW w:w="390" w:type="pct"/>
            <w:shd w:val="clear" w:color="auto" w:fill="F3F3F3"/>
            <w:vAlign w:val="center"/>
          </w:tcPr>
          <w:p w14:paraId="3A204045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21" w:type="pct"/>
            <w:shd w:val="clear" w:color="auto" w:fill="F3F3F3"/>
            <w:noWrap/>
            <w:vAlign w:val="center"/>
          </w:tcPr>
          <w:p w14:paraId="024E7435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7" w:type="pct"/>
            <w:shd w:val="clear" w:color="auto" w:fill="F3F3F3"/>
            <w:noWrap/>
            <w:vAlign w:val="center"/>
          </w:tcPr>
          <w:p w14:paraId="16CCC044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3" w:type="pct"/>
            <w:shd w:val="clear" w:color="auto" w:fill="FBFDFF"/>
            <w:noWrap/>
            <w:vAlign w:val="center"/>
          </w:tcPr>
          <w:p w14:paraId="47F8AE39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522" w:type="pct"/>
            <w:shd w:val="clear" w:color="auto" w:fill="FBFDFF"/>
            <w:noWrap/>
          </w:tcPr>
          <w:p w14:paraId="2A40900F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 </w:t>
            </w:r>
          </w:p>
        </w:tc>
      </w:tr>
      <w:tr w:rsidR="00D317D9" w:rsidRPr="00704ED8" w14:paraId="6E2D3599" w14:textId="77777777" w:rsidTr="0029618A">
        <w:trPr>
          <w:trHeight w:val="255"/>
        </w:trPr>
        <w:tc>
          <w:tcPr>
            <w:tcW w:w="130" w:type="pct"/>
            <w:vMerge/>
            <w:shd w:val="clear" w:color="auto" w:fill="99CCFF"/>
            <w:vAlign w:val="center"/>
          </w:tcPr>
          <w:p w14:paraId="7099581A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44" w:type="pct"/>
            <w:shd w:val="clear" w:color="auto" w:fill="FBFDFF"/>
            <w:noWrap/>
            <w:vAlign w:val="center"/>
          </w:tcPr>
          <w:p w14:paraId="45D5C3F2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</w:t>
            </w:r>
          </w:p>
        </w:tc>
        <w:tc>
          <w:tcPr>
            <w:tcW w:w="1053" w:type="pct"/>
            <w:shd w:val="clear" w:color="auto" w:fill="FBFDFF"/>
            <w:vAlign w:val="center"/>
          </w:tcPr>
          <w:p w14:paraId="34CB0756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Typ hlášení</w:t>
            </w:r>
          </w:p>
        </w:tc>
        <w:tc>
          <w:tcPr>
            <w:tcW w:w="390" w:type="pct"/>
            <w:shd w:val="clear" w:color="auto" w:fill="FBFDFF"/>
            <w:vAlign w:val="center"/>
          </w:tcPr>
          <w:p w14:paraId="6BE541B6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1" w:type="pct"/>
            <w:shd w:val="clear" w:color="auto" w:fill="FBFDFF"/>
            <w:noWrap/>
            <w:vAlign w:val="center"/>
          </w:tcPr>
          <w:p w14:paraId="5516CA4B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7" w:type="pct"/>
            <w:shd w:val="clear" w:color="auto" w:fill="FBFDFF"/>
            <w:noWrap/>
            <w:vAlign w:val="center"/>
          </w:tcPr>
          <w:p w14:paraId="665B7DBB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3" w:type="pct"/>
            <w:shd w:val="clear" w:color="auto" w:fill="FBFDFF"/>
            <w:noWrap/>
            <w:vAlign w:val="center"/>
          </w:tcPr>
          <w:p w14:paraId="5EF34AA5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2" w:type="pct"/>
            <w:shd w:val="clear" w:color="auto" w:fill="FBFDFF"/>
            <w:noWrap/>
            <w:vAlign w:val="bottom"/>
          </w:tcPr>
          <w:p w14:paraId="3683825F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 - chyba, W - varování, I - informace.</w:t>
            </w:r>
          </w:p>
        </w:tc>
      </w:tr>
      <w:tr w:rsidR="00D317D9" w:rsidRPr="00704ED8" w14:paraId="6CDD87D2" w14:textId="77777777" w:rsidTr="0029618A">
        <w:trPr>
          <w:trHeight w:val="255"/>
        </w:trPr>
        <w:tc>
          <w:tcPr>
            <w:tcW w:w="130" w:type="pct"/>
            <w:vMerge/>
            <w:shd w:val="clear" w:color="auto" w:fill="99CCFF"/>
            <w:vAlign w:val="center"/>
          </w:tcPr>
          <w:p w14:paraId="576E2C89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44" w:type="pct"/>
            <w:shd w:val="clear" w:color="auto" w:fill="FBFDFF"/>
            <w:noWrap/>
            <w:vAlign w:val="center"/>
          </w:tcPr>
          <w:p w14:paraId="38AF6AA6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Id</w:t>
            </w:r>
          </w:p>
        </w:tc>
        <w:tc>
          <w:tcPr>
            <w:tcW w:w="1053" w:type="pct"/>
            <w:shd w:val="clear" w:color="auto" w:fill="FBFDFF"/>
            <w:vAlign w:val="center"/>
          </w:tcPr>
          <w:p w14:paraId="3C9B24D7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Identifikace (číslo) hlášení</w:t>
            </w:r>
          </w:p>
        </w:tc>
        <w:tc>
          <w:tcPr>
            <w:tcW w:w="390" w:type="pct"/>
            <w:shd w:val="clear" w:color="auto" w:fill="FBFDFF"/>
            <w:vAlign w:val="center"/>
          </w:tcPr>
          <w:p w14:paraId="26E13156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1" w:type="pct"/>
            <w:shd w:val="clear" w:color="auto" w:fill="FBFDFF"/>
            <w:noWrap/>
            <w:vAlign w:val="center"/>
          </w:tcPr>
          <w:p w14:paraId="282E72EE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7" w:type="pct"/>
            <w:shd w:val="clear" w:color="auto" w:fill="FBFDFF"/>
            <w:noWrap/>
            <w:vAlign w:val="center"/>
          </w:tcPr>
          <w:p w14:paraId="18FBE144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40</w:t>
            </w:r>
          </w:p>
        </w:tc>
        <w:tc>
          <w:tcPr>
            <w:tcW w:w="373" w:type="pct"/>
            <w:shd w:val="clear" w:color="auto" w:fill="FBFDFF"/>
            <w:noWrap/>
            <w:vAlign w:val="center"/>
          </w:tcPr>
          <w:p w14:paraId="11FDA826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22" w:type="pct"/>
            <w:shd w:val="clear" w:color="auto" w:fill="FBFDFF"/>
            <w:noWrap/>
          </w:tcPr>
          <w:p w14:paraId="4B28875B" w14:textId="60F616F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Identifikace hlášení z</w:t>
            </w:r>
            <w:r w:rsidRPr="00704ED8" w:rsidDel="00F76C42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RIS ZED. Poznámka: některé textové popisy hlášení jsou dodatečně generovány a nemají přiřazenu identifikaci.</w:t>
            </w:r>
          </w:p>
        </w:tc>
      </w:tr>
      <w:tr w:rsidR="00D317D9" w:rsidRPr="00704ED8" w14:paraId="7F902080" w14:textId="77777777" w:rsidTr="0029618A">
        <w:trPr>
          <w:trHeight w:val="255"/>
        </w:trPr>
        <w:tc>
          <w:tcPr>
            <w:tcW w:w="130" w:type="pct"/>
            <w:vMerge/>
            <w:shd w:val="clear" w:color="auto" w:fill="99CCFF"/>
            <w:vAlign w:val="center"/>
          </w:tcPr>
          <w:p w14:paraId="09B0745C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44" w:type="pct"/>
            <w:shd w:val="clear" w:color="auto" w:fill="FBFDFF"/>
            <w:noWrap/>
            <w:vAlign w:val="center"/>
          </w:tcPr>
          <w:p w14:paraId="516CA4A5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1053" w:type="pct"/>
            <w:shd w:val="clear" w:color="auto" w:fill="FBFDFF"/>
            <w:vAlign w:val="center"/>
          </w:tcPr>
          <w:p w14:paraId="4FF522C2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390" w:type="pct"/>
            <w:shd w:val="clear" w:color="auto" w:fill="FBFDFF"/>
            <w:vAlign w:val="center"/>
          </w:tcPr>
          <w:p w14:paraId="0A435DFF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1" w:type="pct"/>
            <w:shd w:val="clear" w:color="auto" w:fill="FBFDFF"/>
            <w:noWrap/>
            <w:vAlign w:val="center"/>
          </w:tcPr>
          <w:p w14:paraId="5579BA3B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7" w:type="pct"/>
            <w:shd w:val="clear" w:color="auto" w:fill="FBFDFF"/>
            <w:noWrap/>
            <w:vAlign w:val="center"/>
          </w:tcPr>
          <w:p w14:paraId="39EA44EC" w14:textId="5AE07D23" w:rsidR="00B0358E" w:rsidRPr="00704ED8" w:rsidRDefault="00141A15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3" w:type="pct"/>
            <w:shd w:val="clear" w:color="auto" w:fill="FBFDFF"/>
            <w:noWrap/>
            <w:vAlign w:val="center"/>
          </w:tcPr>
          <w:p w14:paraId="6B62E341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2" w:type="pct"/>
            <w:shd w:val="clear" w:color="auto" w:fill="FBFDFF"/>
            <w:noWrap/>
          </w:tcPr>
          <w:p w14:paraId="4BB5266E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Textový popis hlášení.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 xml:space="preserve"> Povinné pole.</w:t>
            </w:r>
          </w:p>
        </w:tc>
      </w:tr>
    </w:tbl>
    <w:p w14:paraId="573BC6D5" w14:textId="677D0271" w:rsidR="00D254FF" w:rsidRPr="00704ED8" w:rsidRDefault="00D254FF" w:rsidP="00D254FF">
      <w:pPr>
        <w:pStyle w:val="Titulek"/>
        <w:ind w:left="0"/>
        <w:jc w:val="center"/>
        <w:rPr>
          <w:lang w:val="cs-CZ"/>
        </w:rPr>
      </w:pPr>
      <w:bookmarkStart w:id="1186" w:name="_Toc108781911"/>
      <w:r w:rsidRPr="00704ED8">
        <w:rPr>
          <w:lang w:val="cs-CZ"/>
        </w:rPr>
        <w:lastRenderedPageBreak/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ins w:id="1187" w:author="Autor">
        <w:r w:rsidR="009E0304">
          <w:rPr>
            <w:noProof/>
            <w:lang w:val="cs-CZ"/>
          </w:rPr>
          <w:t>15</w:t>
        </w:r>
      </w:ins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pro přenos odpovědi</w:t>
      </w:r>
      <w:bookmarkEnd w:id="1186"/>
    </w:p>
    <w:p w14:paraId="2B47CECB" w14:textId="77777777" w:rsidR="00D254FF" w:rsidRPr="00704ED8" w:rsidRDefault="00D254FF" w:rsidP="00D254FF">
      <w:pPr>
        <w:spacing w:before="240" w:after="80"/>
        <w:rPr>
          <w:b/>
          <w:sz w:val="22"/>
          <w:szCs w:val="22"/>
        </w:rPr>
        <w:sectPr w:rsidR="00D254FF" w:rsidRPr="00704ED8" w:rsidSect="008337F7">
          <w:pgSz w:w="16840" w:h="11907" w:orient="landscape" w:code="9"/>
          <w:pgMar w:top="1418" w:right="1843" w:bottom="1418" w:left="1418" w:header="709" w:footer="493" w:gutter="0"/>
          <w:cols w:space="708"/>
          <w:docGrid w:linePitch="272"/>
        </w:sectPr>
      </w:pPr>
    </w:p>
    <w:p w14:paraId="7CD50D6C" w14:textId="77777777" w:rsidR="00D254FF" w:rsidRPr="00704ED8" w:rsidRDefault="00D254FF" w:rsidP="00D254FF">
      <w:pPr>
        <w:spacing w:before="240"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lastRenderedPageBreak/>
        <w:t>Příklady XML zpráv ke konkrétní situaci:</w:t>
      </w: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0"/>
        <w:gridCol w:w="3060"/>
        <w:gridCol w:w="2952"/>
      </w:tblGrid>
      <w:tr w:rsidR="00D254FF" w:rsidRPr="00704ED8" w14:paraId="19319F15" w14:textId="77777777" w:rsidTr="007A2C42">
        <w:trPr>
          <w:tblHeader/>
        </w:trPr>
        <w:tc>
          <w:tcPr>
            <w:tcW w:w="3060" w:type="dxa"/>
            <w:vMerge w:val="restart"/>
            <w:shd w:val="clear" w:color="auto" w:fill="00CCFF"/>
            <w:vAlign w:val="center"/>
          </w:tcPr>
          <w:p w14:paraId="1470D39C" w14:textId="77777777" w:rsidR="00D254FF" w:rsidRPr="00704ED8" w:rsidRDefault="00D254FF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Popis činnosti</w:t>
            </w:r>
          </w:p>
        </w:tc>
        <w:tc>
          <w:tcPr>
            <w:tcW w:w="6012" w:type="dxa"/>
            <w:gridSpan w:val="2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4772C663" w14:textId="77777777" w:rsidR="00D254FF" w:rsidRPr="00704ED8" w:rsidRDefault="00D254FF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Příklady XML struktur jednotlivých obchodních procesů</w:t>
            </w:r>
          </w:p>
        </w:tc>
      </w:tr>
      <w:tr w:rsidR="00D254FF" w:rsidRPr="00704ED8" w14:paraId="09C25327" w14:textId="77777777" w:rsidTr="007A2C42">
        <w:trPr>
          <w:tblHeader/>
        </w:trPr>
        <w:tc>
          <w:tcPr>
            <w:tcW w:w="3060" w:type="dxa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FB09750" w14:textId="77777777" w:rsidR="00D254FF" w:rsidRPr="00704ED8" w:rsidRDefault="00D254FF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54A991C2" w14:textId="77777777" w:rsidR="00D254FF" w:rsidRPr="00704ED8" w:rsidRDefault="00D254FF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komunikace OSS -&gt; IISSP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08499413" w14:textId="77777777" w:rsidR="00D254FF" w:rsidRPr="00704ED8" w:rsidRDefault="00D254FF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odpověď IISSP -&gt; OSS</w:t>
            </w:r>
          </w:p>
        </w:tc>
      </w:tr>
      <w:tr w:rsidR="00DD7BBF" w:rsidRPr="00704ED8" w14:paraId="4C03E5C3" w14:textId="77777777" w:rsidTr="007A2C42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2F8A1A20" w14:textId="74D3AF1E" w:rsidR="00DD7BBF" w:rsidRPr="00704ED8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A20218">
              <w:rPr>
                <w:sz w:val="14"/>
                <w:szCs w:val="14"/>
              </w:rPr>
              <w:t>Aktualizace akce z příkladu RISZED_Test případ</w:t>
            </w:r>
            <w:r>
              <w:rPr>
                <w:sz w:val="14"/>
                <w:szCs w:val="14"/>
              </w:rPr>
              <w:t xml:space="preserve"> </w:t>
            </w:r>
            <w:proofErr w:type="gramStart"/>
            <w:r w:rsidRPr="00A20218">
              <w:rPr>
                <w:sz w:val="14"/>
                <w:szCs w:val="14"/>
              </w:rPr>
              <w:t>03.xml</w:t>
            </w:r>
            <w:proofErr w:type="gramEnd"/>
            <w:r w:rsidRPr="00A20218">
              <w:rPr>
                <w:sz w:val="14"/>
                <w:szCs w:val="14"/>
              </w:rPr>
              <w:t>, víceletá akce s bilancí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601917D6" w14:textId="2B2E6462" w:rsidR="00DD7BBF" w:rsidRPr="00704ED8" w:rsidRDefault="00AB1B0A" w:rsidP="00DD7BBF">
            <w:pPr>
              <w:jc w:val="center"/>
              <w:rPr>
                <w:sz w:val="14"/>
                <w:szCs w:val="14"/>
              </w:rPr>
            </w:pPr>
            <w:hyperlink r:id="rId38" w:history="1">
              <w:r w:rsidR="006B79FA">
                <w:rPr>
                  <w:rStyle w:val="Hypertextovodkaz"/>
                  <w:sz w:val="14"/>
                  <w:szCs w:val="14"/>
                </w:rPr>
                <w:t>RISZED_Test případ_05_požadavek.xml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3DB46142" w14:textId="2DCDC44E" w:rsidR="00DD7BBF" w:rsidRPr="006B79FA" w:rsidRDefault="00AB1B0A" w:rsidP="00DD7BBF">
            <w:pPr>
              <w:jc w:val="center"/>
              <w:rPr>
                <w:rStyle w:val="Hypertextovodkaz"/>
                <w:sz w:val="14"/>
                <w:szCs w:val="14"/>
              </w:rPr>
            </w:pPr>
            <w:hyperlink r:id="rId39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případ_05_odpověď.xml</w:t>
              </w:r>
            </w:hyperlink>
          </w:p>
        </w:tc>
      </w:tr>
      <w:tr w:rsidR="00DD7BBF" w:rsidRPr="00704ED8" w14:paraId="6C380AB8" w14:textId="77777777" w:rsidTr="007A2C42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5B85588B" w14:textId="5D11FF1C" w:rsidR="00DD7BBF" w:rsidRPr="00704ED8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957AEB">
              <w:rPr>
                <w:sz w:val="14"/>
                <w:szCs w:val="14"/>
              </w:rPr>
              <w:t>Aktualizace akce z příkladu RISZED_Test případ_0</w:t>
            </w:r>
            <w:r>
              <w:rPr>
                <w:sz w:val="14"/>
                <w:szCs w:val="14"/>
              </w:rPr>
              <w:t>4</w:t>
            </w:r>
            <w:r w:rsidRPr="00957AEB">
              <w:rPr>
                <w:sz w:val="14"/>
                <w:szCs w:val="14"/>
              </w:rPr>
              <w:t>_požadavek.</w:t>
            </w:r>
            <w:proofErr w:type="gramStart"/>
            <w:r w:rsidRPr="00957AEB">
              <w:rPr>
                <w:sz w:val="14"/>
                <w:szCs w:val="14"/>
              </w:rPr>
              <w:t>xml</w:t>
            </w:r>
            <w:r>
              <w:rPr>
                <w:sz w:val="14"/>
                <w:szCs w:val="14"/>
              </w:rPr>
              <w:t>,</w:t>
            </w:r>
            <w:r w:rsidRPr="00957AEB">
              <w:rPr>
                <w:sz w:val="14"/>
                <w:szCs w:val="14"/>
              </w:rPr>
              <w:t>, jednoletá</w:t>
            </w:r>
            <w:proofErr w:type="gramEnd"/>
            <w:r w:rsidRPr="00957AEB">
              <w:rPr>
                <w:sz w:val="14"/>
                <w:szCs w:val="14"/>
              </w:rPr>
              <w:t xml:space="preserve"> akce s bilancí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25A2BD6A" w14:textId="49F0A51C" w:rsidR="00DD7BBF" w:rsidRPr="00704ED8" w:rsidRDefault="00AB1B0A" w:rsidP="00DD7BBF">
            <w:pPr>
              <w:jc w:val="center"/>
              <w:rPr>
                <w:sz w:val="14"/>
                <w:szCs w:val="14"/>
              </w:rPr>
            </w:pPr>
            <w:hyperlink r:id="rId40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případ_06_požadavek.xml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6F495B14" w14:textId="2FFB1148" w:rsidR="00DD7BBF" w:rsidRPr="006B79FA" w:rsidRDefault="00AB1B0A" w:rsidP="00DD7BBF">
            <w:pPr>
              <w:jc w:val="center"/>
              <w:rPr>
                <w:rStyle w:val="Hypertextovodkaz"/>
                <w:sz w:val="14"/>
                <w:szCs w:val="14"/>
              </w:rPr>
            </w:pPr>
            <w:hyperlink r:id="rId41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případ_06_odpověď.xml</w:t>
              </w:r>
            </w:hyperlink>
          </w:p>
        </w:tc>
      </w:tr>
      <w:tr w:rsidR="00DD7BBF" w:rsidRPr="00704ED8" w14:paraId="7A7AA7B3" w14:textId="77777777" w:rsidTr="00DD7BBF">
        <w:trPr>
          <w:trHeight w:val="296"/>
        </w:trPr>
        <w:tc>
          <w:tcPr>
            <w:tcW w:w="3060" w:type="dxa"/>
            <w:shd w:val="clear" w:color="auto" w:fill="99CCFF"/>
            <w:vAlign w:val="center"/>
          </w:tcPr>
          <w:p w14:paraId="3D8C94E3" w14:textId="4FEF183F" w:rsidR="00DD7BBF" w:rsidRPr="00704ED8" w:rsidRDefault="00FF4691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Hlášení aplikační chyby</w:t>
            </w:r>
            <w:r>
              <w:rPr>
                <w:sz w:val="14"/>
                <w:szCs w:val="14"/>
              </w:rPr>
              <w:t xml:space="preserve">: </w:t>
            </w:r>
            <w:r w:rsidR="00DD7BBF">
              <w:rPr>
                <w:sz w:val="14"/>
                <w:szCs w:val="14"/>
              </w:rPr>
              <w:t>Neplatné číslo akce</w:t>
            </w:r>
          </w:p>
        </w:tc>
        <w:tc>
          <w:tcPr>
            <w:tcW w:w="6012" w:type="dxa"/>
            <w:gridSpan w:val="2"/>
            <w:shd w:val="clear" w:color="auto" w:fill="FBFDFF"/>
            <w:vAlign w:val="center"/>
          </w:tcPr>
          <w:p w14:paraId="5538AE11" w14:textId="4DD2BABE" w:rsidR="00DD7BBF" w:rsidRPr="00704ED8" w:rsidRDefault="00AB1B0A" w:rsidP="00DD7BBF">
            <w:pPr>
              <w:spacing w:after="0"/>
              <w:jc w:val="center"/>
              <w:rPr>
                <w:sz w:val="14"/>
                <w:szCs w:val="14"/>
              </w:rPr>
            </w:pPr>
            <w:hyperlink r:id="rId42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případ_05a_odpověď.xml</w:t>
              </w:r>
            </w:hyperlink>
          </w:p>
        </w:tc>
      </w:tr>
    </w:tbl>
    <w:p w14:paraId="5D91C3A3" w14:textId="171FEDE0" w:rsidR="00D254FF" w:rsidRPr="00704ED8" w:rsidRDefault="00D254FF" w:rsidP="00D254FF">
      <w:pPr>
        <w:pStyle w:val="Titulek"/>
        <w:ind w:left="0"/>
        <w:jc w:val="center"/>
        <w:rPr>
          <w:lang w:val="cs-CZ"/>
        </w:rPr>
      </w:pPr>
      <w:bookmarkStart w:id="1188" w:name="_Toc108781912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ins w:id="1189" w:author="Autor">
        <w:r w:rsidR="009E0304">
          <w:rPr>
            <w:noProof/>
            <w:lang w:val="cs-CZ"/>
          </w:rPr>
          <w:t>16</w:t>
        </w:r>
      </w:ins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Příklady XML zpráv </w:t>
      </w:r>
      <w:r w:rsidR="005E510C" w:rsidRPr="00704ED8">
        <w:rPr>
          <w:lang w:val="cs-CZ"/>
        </w:rPr>
        <w:t>aktualizaci Akce</w:t>
      </w:r>
      <w:bookmarkEnd w:id="1188"/>
    </w:p>
    <w:p w14:paraId="3C0B33C9" w14:textId="77777777" w:rsidR="00D254FF" w:rsidRPr="00704ED8" w:rsidRDefault="00D254FF" w:rsidP="00D254FF">
      <w:pPr>
        <w:spacing w:before="240"/>
        <w:rPr>
          <w:sz w:val="18"/>
          <w:szCs w:val="18"/>
        </w:rPr>
      </w:pPr>
      <w:r w:rsidRPr="00704ED8">
        <w:rPr>
          <w:sz w:val="18"/>
          <w:szCs w:val="18"/>
        </w:rPr>
        <w:t>Poznámka: pro korektní zobrazení uvedených odkazů je nutné nastavit prohlížecí program pro soubory typu XML na Internet Explorer (jiný internetový prohlížeč), případně jiný editor XML.</w:t>
      </w:r>
    </w:p>
    <w:p w14:paraId="15307461" w14:textId="04E927C7" w:rsidR="00EA5A8A" w:rsidRPr="00704ED8" w:rsidRDefault="00EA5A8A" w:rsidP="00D254FF">
      <w:pPr>
        <w:spacing w:after="60"/>
        <w:rPr>
          <w:b/>
        </w:rPr>
      </w:pPr>
      <w:r w:rsidRPr="00704ED8">
        <w:rPr>
          <w:b/>
        </w:rPr>
        <w:t xml:space="preserve">URL testovací webové </w:t>
      </w:r>
      <w:proofErr w:type="gramStart"/>
      <w:r w:rsidRPr="00704ED8">
        <w:rPr>
          <w:b/>
        </w:rPr>
        <w:t>slu</w:t>
      </w:r>
      <w:r w:rsidR="005101CD" w:rsidRPr="00675706">
        <w:rPr>
          <w:b/>
        </w:rPr>
        <w:t xml:space="preserve">žby : </w:t>
      </w:r>
      <w:r w:rsidR="005101CD" w:rsidRPr="00675706">
        <w:t>https</w:t>
      </w:r>
      <w:proofErr w:type="gramEnd"/>
      <w:r w:rsidR="005101CD" w:rsidRPr="00675706">
        <w:t>://t3sportal3.statnipokladna.cz/riszed/ws/F_EIS_SP_AK</w:t>
      </w:r>
      <w:r w:rsidRPr="00704ED8">
        <w:t>CE_AKT</w:t>
      </w:r>
    </w:p>
    <w:p w14:paraId="14CE6B42" w14:textId="04727E34" w:rsidR="00D254FF" w:rsidRPr="00704ED8" w:rsidRDefault="00D254FF" w:rsidP="00D254FF">
      <w:pPr>
        <w:spacing w:after="60"/>
        <w:rPr>
          <w:b/>
        </w:rPr>
      </w:pPr>
      <w:r w:rsidRPr="00704ED8">
        <w:rPr>
          <w:b/>
        </w:rPr>
        <w:t xml:space="preserve">URL </w:t>
      </w:r>
      <w:r w:rsidR="00EA5A8A" w:rsidRPr="00704ED8">
        <w:rPr>
          <w:b/>
        </w:rPr>
        <w:t xml:space="preserve">produktivní </w:t>
      </w:r>
      <w:r w:rsidRPr="00704ED8">
        <w:rPr>
          <w:b/>
        </w:rPr>
        <w:t xml:space="preserve">webové </w:t>
      </w:r>
      <w:proofErr w:type="gramStart"/>
      <w:r w:rsidRPr="00704ED8">
        <w:rPr>
          <w:b/>
        </w:rPr>
        <w:t>slu</w:t>
      </w:r>
      <w:r w:rsidR="005101CD" w:rsidRPr="00675706">
        <w:rPr>
          <w:b/>
        </w:rPr>
        <w:t xml:space="preserve">žby : </w:t>
      </w:r>
      <w:r w:rsidR="005101CD" w:rsidRPr="00675706">
        <w:t>https</w:t>
      </w:r>
      <w:proofErr w:type="gramEnd"/>
      <w:r w:rsidR="005101CD" w:rsidRPr="00675706">
        <w:t>://portal3.statnipokladna.cz/riszed/ws/F_EIS_SP_AK</w:t>
      </w:r>
      <w:r w:rsidR="00895A62" w:rsidRPr="00704ED8">
        <w:t>CE_AKT</w:t>
      </w:r>
    </w:p>
    <w:p w14:paraId="4DF57028" w14:textId="524DAB4A" w:rsidR="00D254FF" w:rsidRPr="00704ED8" w:rsidRDefault="00D254FF" w:rsidP="00D254FF">
      <w:pPr>
        <w:spacing w:after="60"/>
        <w:rPr>
          <w:b/>
        </w:rPr>
      </w:pPr>
      <w:r w:rsidRPr="00704ED8">
        <w:rPr>
          <w:b/>
        </w:rPr>
        <w:t>Soubor WSDL :</w:t>
      </w:r>
      <w:r w:rsidRPr="00704ED8">
        <w:rPr>
          <w:b/>
          <w:sz w:val="22"/>
          <w:szCs w:val="22"/>
        </w:rPr>
        <w:t xml:space="preserve"> </w:t>
      </w:r>
      <w:hyperlink r:id="rId43" w:history="1">
        <w:r w:rsidR="000E5521" w:rsidRPr="000E5521">
          <w:rPr>
            <w:rStyle w:val="Hypertextovodkaz"/>
            <w:bCs/>
            <w:sz w:val="22"/>
            <w:szCs w:val="22"/>
          </w:rPr>
          <w:t>Definice_sluzby_F_EIS_SP_AKCE_AKT.wsdl</w:t>
        </w:r>
      </w:hyperlink>
    </w:p>
    <w:p w14:paraId="7E09D19E" w14:textId="77777777" w:rsidR="001B02E9" w:rsidRPr="00704ED8" w:rsidRDefault="001B02E9" w:rsidP="001B02E9">
      <w:pPr>
        <w:pStyle w:val="Nadpis4"/>
        <w:rPr>
          <w:lang w:val="cs-CZ"/>
        </w:rPr>
      </w:pPr>
      <w:bookmarkStart w:id="1190" w:name="_Toc108781884"/>
      <w:r w:rsidRPr="00704ED8">
        <w:rPr>
          <w:lang w:val="cs-CZ"/>
        </w:rPr>
        <w:t>Předání RPD Akce</w:t>
      </w:r>
      <w:bookmarkEnd w:id="1190"/>
    </w:p>
    <w:p w14:paraId="59BB8F96" w14:textId="77777777" w:rsidR="001B02E9" w:rsidRPr="00704ED8" w:rsidRDefault="001B02E9" w:rsidP="001B02E9">
      <w:pPr>
        <w:spacing w:after="60"/>
      </w:pPr>
      <w:r w:rsidRPr="00704ED8">
        <w:rPr>
          <w:b/>
        </w:rPr>
        <w:t>Identifikátor rozhraní:</w:t>
      </w:r>
      <w:r w:rsidRPr="00704ED8">
        <w:t xml:space="preserve"> F_EIS_SP_RPD</w:t>
      </w:r>
    </w:p>
    <w:p w14:paraId="0B804AA2" w14:textId="77777777" w:rsidR="001B02E9" w:rsidRPr="00704ED8" w:rsidRDefault="001B02E9" w:rsidP="001B02E9">
      <w:pPr>
        <w:spacing w:after="60"/>
      </w:pPr>
      <w:r w:rsidRPr="00704ED8">
        <w:rPr>
          <w:b/>
        </w:rPr>
        <w:t xml:space="preserve">Typ rozhraní: </w:t>
      </w:r>
      <w:r w:rsidRPr="00704ED8">
        <w:t>synchronní komunikace</w:t>
      </w:r>
    </w:p>
    <w:p w14:paraId="53BBD3DC" w14:textId="77777777" w:rsidR="001B02E9" w:rsidRPr="00704ED8" w:rsidRDefault="001B02E9" w:rsidP="001B02E9">
      <w:pPr>
        <w:spacing w:after="60"/>
      </w:pPr>
      <w:r w:rsidRPr="00704ED8">
        <w:rPr>
          <w:b/>
        </w:rPr>
        <w:t>Směr komunikace:</w:t>
      </w:r>
      <w:r w:rsidRPr="00704ED8">
        <w:t xml:space="preserve"> EIS -&gt; RIS ZED</w:t>
      </w:r>
    </w:p>
    <w:p w14:paraId="67BB82CD" w14:textId="77777777" w:rsidR="001B02E9" w:rsidRPr="00704ED8" w:rsidRDefault="001B02E9" w:rsidP="001B02E9">
      <w:pPr>
        <w:spacing w:after="60"/>
      </w:pPr>
      <w:r w:rsidRPr="00704ED8">
        <w:rPr>
          <w:b/>
        </w:rPr>
        <w:t xml:space="preserve">Směr toku aplikačních dat: </w:t>
      </w:r>
      <w:r w:rsidRPr="00704ED8">
        <w:t>EIS -&gt; RIS ZED</w:t>
      </w:r>
    </w:p>
    <w:p w14:paraId="1F95D12F" w14:textId="6181D9EA" w:rsidR="001B02E9" w:rsidRPr="00704ED8" w:rsidRDefault="001B02E9" w:rsidP="001B02E9">
      <w:pPr>
        <w:spacing w:after="60"/>
      </w:pPr>
      <w:r w:rsidRPr="00704ED8">
        <w:rPr>
          <w:b/>
        </w:rPr>
        <w:t>Popis přenášených dat:</w:t>
      </w:r>
      <w:r w:rsidRPr="00704ED8">
        <w:t xml:space="preserve"> aktualizovaná data Akce minimálně v rozsahu definovaném legislativou, obraz Rozhodnutí o poskytnutí dotace ve formátu PDF</w:t>
      </w:r>
    </w:p>
    <w:p w14:paraId="5186C254" w14:textId="77777777" w:rsidR="001B02E9" w:rsidRPr="00704ED8" w:rsidRDefault="001B02E9" w:rsidP="001B02E9">
      <w:pPr>
        <w:spacing w:after="60"/>
      </w:pPr>
      <w:r w:rsidRPr="00704ED8">
        <w:rPr>
          <w:b/>
        </w:rPr>
        <w:t xml:space="preserve">Prvky zabezpečení: </w:t>
      </w:r>
      <w:r w:rsidRPr="00704ED8">
        <w:t xml:space="preserve">autorizace zdrojového systému pomocí klientského certifikátu, kontrola vazby, kontrola XML struktury oproti definici, kontrola věcné správnosti dat, </w:t>
      </w:r>
      <w:r w:rsidRPr="00704ED8">
        <w:rPr>
          <w:b/>
          <w:bCs/>
        </w:rPr>
        <w:t>kontrola elektronického podpisu</w:t>
      </w:r>
      <w:r w:rsidRPr="00704ED8">
        <w:t>.</w:t>
      </w:r>
    </w:p>
    <w:p w14:paraId="39D9EA95" w14:textId="77777777" w:rsidR="001B02E9" w:rsidRPr="00704ED8" w:rsidRDefault="001B02E9" w:rsidP="001B02E9">
      <w:pPr>
        <w:spacing w:after="0"/>
      </w:pPr>
      <w:r w:rsidRPr="00704ED8">
        <w:rPr>
          <w:b/>
        </w:rPr>
        <w:t>Popis rozhraní a průběh zpracování:</w:t>
      </w:r>
      <w:r w:rsidRPr="00704ED8">
        <w:t xml:space="preserve"> </w:t>
      </w:r>
    </w:p>
    <w:p w14:paraId="78091657" w14:textId="3CAB7907" w:rsidR="001B02E9" w:rsidRPr="00704ED8" w:rsidRDefault="001B02E9" w:rsidP="00A85A02">
      <w:pPr>
        <w:spacing w:before="120" w:after="80"/>
      </w:pPr>
      <w:r w:rsidRPr="00704ED8">
        <w:t>Po vydání nového RoPD Akce v EIS se vygeneruje zpráva a odešle se do RIS ZED.</w:t>
      </w:r>
    </w:p>
    <w:p w14:paraId="0FAAFB00" w14:textId="5B1F536A" w:rsidR="001B02E9" w:rsidRPr="00704ED8" w:rsidRDefault="001B02E9" w:rsidP="001B02E9">
      <w:pPr>
        <w:spacing w:before="120" w:after="80"/>
      </w:pPr>
      <w:r w:rsidRPr="00704ED8">
        <w:t xml:space="preserve">Součástí zprávy musí být obraz vydaného RoPD ve formátu PDF, přiloženého jako SOAP zpráva s přílohou (viz. </w:t>
      </w:r>
      <w:proofErr w:type="gramStart"/>
      <w:r w:rsidRPr="00704ED8">
        <w:t>kapitola</w:t>
      </w:r>
      <w:proofErr w:type="gramEnd"/>
      <w:r w:rsidRPr="00704ED8">
        <w:t xml:space="preserve"> </w:t>
      </w:r>
      <w:r w:rsidRPr="00704ED8">
        <w:fldChar w:fldCharType="begin"/>
      </w:r>
      <w:r w:rsidRPr="00704ED8">
        <w:instrText xml:space="preserve"> REF _Ref252806359 \r \h </w:instrText>
      </w:r>
      <w:r w:rsidRPr="00704ED8">
        <w:fldChar w:fldCharType="separate"/>
      </w:r>
      <w:r w:rsidR="009E0304">
        <w:t>2.3.2</w:t>
      </w:r>
      <w:r w:rsidRPr="00704ED8">
        <w:fldChar w:fldCharType="end"/>
      </w:r>
      <w:r w:rsidRPr="00704ED8">
        <w:t xml:space="preserve"> </w:t>
      </w:r>
      <w:r w:rsidRPr="00704ED8">
        <w:fldChar w:fldCharType="begin"/>
      </w:r>
      <w:r w:rsidRPr="00704ED8">
        <w:instrText xml:space="preserve"> REF _Ref252806359 \h </w:instrText>
      </w:r>
      <w:r w:rsidRPr="00704ED8">
        <w:fldChar w:fldCharType="separate"/>
      </w:r>
      <w:r w:rsidR="009E0304" w:rsidRPr="00704ED8">
        <w:t>Pravidla přenosu protokolem SOAP</w:t>
      </w:r>
      <w:r w:rsidRPr="00704ED8">
        <w:fldChar w:fldCharType="end"/>
      </w:r>
      <w:r w:rsidRPr="00704ED8">
        <w:t xml:space="preserve">). </w:t>
      </w:r>
    </w:p>
    <w:p w14:paraId="2D6BD7FD" w14:textId="7196F2D0" w:rsidR="001B02E9" w:rsidRPr="00704ED8" w:rsidRDefault="001B02E9" w:rsidP="001B02E9">
      <w:pPr>
        <w:spacing w:before="120" w:after="80"/>
      </w:pPr>
      <w:r w:rsidRPr="00704ED8">
        <w:t xml:space="preserve">Zpráva musí být opatřena elektronickým podpisem (viz. </w:t>
      </w:r>
      <w:proofErr w:type="gramStart"/>
      <w:r w:rsidRPr="00704ED8">
        <w:t>kapitola</w:t>
      </w:r>
      <w:proofErr w:type="gramEnd"/>
      <w:r w:rsidRPr="00704ED8">
        <w:t xml:space="preserve"> </w:t>
      </w:r>
      <w:r w:rsidRPr="00704ED8">
        <w:fldChar w:fldCharType="begin"/>
      </w:r>
      <w:r w:rsidRPr="00704ED8">
        <w:instrText xml:space="preserve"> REF _Ref252806551 \r \h </w:instrText>
      </w:r>
      <w:r w:rsidRPr="00704ED8">
        <w:fldChar w:fldCharType="separate"/>
      </w:r>
      <w:r w:rsidR="009E0304">
        <w:t>2.8.2</w:t>
      </w:r>
      <w:r w:rsidRPr="00704ED8">
        <w:fldChar w:fldCharType="end"/>
      </w:r>
      <w:r w:rsidRPr="00704ED8">
        <w:t xml:space="preserve"> </w:t>
      </w:r>
      <w:r w:rsidRPr="00704ED8">
        <w:fldChar w:fldCharType="begin"/>
      </w:r>
      <w:r w:rsidRPr="00704ED8">
        <w:instrText xml:space="preserve"> REF _Ref252806551 \h </w:instrText>
      </w:r>
      <w:r w:rsidRPr="00704ED8">
        <w:fldChar w:fldCharType="separate"/>
      </w:r>
      <w:r w:rsidR="009E0304" w:rsidRPr="00704ED8">
        <w:t>Elektronické podepisování aplikačních dat</w:t>
      </w:r>
      <w:r w:rsidRPr="00704ED8">
        <w:fldChar w:fldCharType="end"/>
      </w:r>
      <w:r w:rsidRPr="00704ED8">
        <w:t>).</w:t>
      </w:r>
    </w:p>
    <w:p w14:paraId="1D49C61A" w14:textId="77777777" w:rsidR="001B02E9" w:rsidRPr="00704ED8" w:rsidRDefault="001B02E9" w:rsidP="001B02E9">
      <w:pPr>
        <w:spacing w:before="120" w:after="80"/>
      </w:pPr>
      <w:r w:rsidRPr="00704ED8">
        <w:t>V RIS ZED se data zkontrolují a pokud je vše korektní, aktualizují se data příslušné Akce.</w:t>
      </w:r>
    </w:p>
    <w:p w14:paraId="324187F9" w14:textId="77777777" w:rsidR="001B02E9" w:rsidRPr="00704ED8" w:rsidRDefault="001B02E9" w:rsidP="001B02E9">
      <w:pPr>
        <w:spacing w:before="120" w:after="0"/>
      </w:pPr>
      <w:r w:rsidRPr="00704ED8">
        <w:t xml:space="preserve">Výsledek zpracování je odeslán jako synchronní odpověď zpět do EIS. </w:t>
      </w:r>
    </w:p>
    <w:p w14:paraId="170A1B99" w14:textId="77777777" w:rsidR="001B02E9" w:rsidRPr="00704ED8" w:rsidRDefault="001B02E9" w:rsidP="001B02E9">
      <w:pPr>
        <w:spacing w:before="120" w:after="0"/>
        <w:rPr>
          <w:i/>
        </w:rPr>
      </w:pPr>
      <w:r w:rsidRPr="00704ED8">
        <w:t xml:space="preserve">Obsahem zprávy je hlášení o zpracování. </w:t>
      </w:r>
    </w:p>
    <w:p w14:paraId="79D182A3" w14:textId="33E03351" w:rsidR="001B02E9" w:rsidRPr="00704ED8" w:rsidRDefault="001B02E9" w:rsidP="001B02E9">
      <w:pPr>
        <w:spacing w:before="120" w:after="80"/>
      </w:pPr>
      <w:r w:rsidRPr="00704ED8">
        <w:t>Hlášení o zpracování s informativním textem je přenášeno v každém případě. Při neúspěšné aktualizaci Akce obsahuje struktura hlášení texty s popisem vzniklých chyb. Hlášení o zpracování má obdobnou strukturu jako hlášení o chybě popsané v </w:t>
      </w:r>
      <w:proofErr w:type="gramStart"/>
      <w:r w:rsidRPr="00704ED8">
        <w:t xml:space="preserve">kapitole </w:t>
      </w:r>
      <w:r w:rsidRPr="00704ED8">
        <w:fldChar w:fldCharType="begin"/>
      </w:r>
      <w:r w:rsidRPr="00704ED8">
        <w:instrText xml:space="preserve"> REF _Ref252981446 \r \h  \* MERGEFORMAT </w:instrText>
      </w:r>
      <w:r w:rsidRPr="00704ED8">
        <w:fldChar w:fldCharType="separate"/>
      </w:r>
      <w:r w:rsidR="009E0304">
        <w:t>2.6.5</w:t>
      </w:r>
      <w:proofErr w:type="gramEnd"/>
      <w:r w:rsidRPr="00704ED8">
        <w:fldChar w:fldCharType="end"/>
      </w:r>
      <w:r w:rsidRPr="00704ED8">
        <w:t>.</w:t>
      </w:r>
    </w:p>
    <w:p w14:paraId="758DA10C" w14:textId="77777777" w:rsidR="001B02E9" w:rsidRPr="00704ED8" w:rsidRDefault="001B02E9" w:rsidP="001B02E9">
      <w:pPr>
        <w:spacing w:after="0"/>
        <w:sectPr w:rsidR="001B02E9" w:rsidRPr="00704ED8" w:rsidSect="008337F7">
          <w:headerReference w:type="default" r:id="rId44"/>
          <w:pgSz w:w="11907" w:h="16840" w:code="9"/>
          <w:pgMar w:top="1417" w:right="1417" w:bottom="1843" w:left="1417" w:header="709" w:footer="493" w:gutter="0"/>
          <w:cols w:space="708"/>
          <w:docGrid w:linePitch="272"/>
        </w:sectPr>
      </w:pPr>
    </w:p>
    <w:p w14:paraId="556830AF" w14:textId="77777777" w:rsidR="001B02E9" w:rsidRPr="00704ED8" w:rsidRDefault="001B02E9" w:rsidP="001B02E9">
      <w:pPr>
        <w:spacing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lastRenderedPageBreak/>
        <w:t>Popis struktury XML zpráv:</w:t>
      </w:r>
    </w:p>
    <w:tbl>
      <w:tblPr>
        <w:tblW w:w="492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"/>
        <w:gridCol w:w="2586"/>
        <w:gridCol w:w="2696"/>
        <w:gridCol w:w="847"/>
        <w:gridCol w:w="708"/>
        <w:gridCol w:w="708"/>
        <w:gridCol w:w="994"/>
        <w:gridCol w:w="4505"/>
      </w:tblGrid>
      <w:tr w:rsidR="001B02E9" w:rsidRPr="00704ED8" w14:paraId="12272B1C" w14:textId="77777777" w:rsidTr="00AE24AA">
        <w:trPr>
          <w:trHeight w:val="520"/>
          <w:tblHeader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1920960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 aktualizaci Akce a předání RoPD</w:t>
            </w:r>
          </w:p>
        </w:tc>
      </w:tr>
      <w:tr w:rsidR="00225408" w:rsidRPr="00704ED8" w14:paraId="4D018556" w14:textId="77777777" w:rsidTr="0064500C">
        <w:trPr>
          <w:trHeight w:val="255"/>
          <w:tblHeader/>
        </w:trPr>
        <w:tc>
          <w:tcPr>
            <w:tcW w:w="1086" w:type="pct"/>
            <w:gridSpan w:val="2"/>
            <w:vMerge w:val="restart"/>
            <w:shd w:val="clear" w:color="auto" w:fill="00CCFF"/>
            <w:vAlign w:val="center"/>
          </w:tcPr>
          <w:p w14:paraId="03AD91FD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1009" w:type="pct"/>
            <w:vMerge w:val="restart"/>
            <w:shd w:val="clear" w:color="auto" w:fill="00CCFF"/>
            <w:vAlign w:val="center"/>
          </w:tcPr>
          <w:p w14:paraId="34C64EF5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17" w:type="pct"/>
            <w:vMerge w:val="restart"/>
            <w:shd w:val="clear" w:color="auto" w:fill="00CCFF"/>
            <w:vAlign w:val="center"/>
          </w:tcPr>
          <w:p w14:paraId="36CFE1C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265" w:type="pct"/>
            <w:vMerge w:val="restart"/>
            <w:shd w:val="clear" w:color="auto" w:fill="00CCFF"/>
            <w:vAlign w:val="center"/>
          </w:tcPr>
          <w:p w14:paraId="601446E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265" w:type="pct"/>
            <w:vMerge w:val="restart"/>
            <w:shd w:val="clear" w:color="auto" w:fill="00CCFF"/>
            <w:vAlign w:val="center"/>
          </w:tcPr>
          <w:p w14:paraId="04F223E8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72" w:type="pct"/>
            <w:vMerge w:val="restart"/>
            <w:shd w:val="clear" w:color="auto" w:fill="00CCFF"/>
            <w:vAlign w:val="center"/>
          </w:tcPr>
          <w:p w14:paraId="58583008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686" w:type="pct"/>
            <w:vMerge w:val="restart"/>
            <w:shd w:val="clear" w:color="auto" w:fill="00CCFF"/>
            <w:vAlign w:val="center"/>
          </w:tcPr>
          <w:p w14:paraId="4A3777F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225408" w:rsidRPr="00704ED8" w14:paraId="5A8153B9" w14:textId="77777777" w:rsidTr="0064500C">
        <w:trPr>
          <w:trHeight w:val="255"/>
        </w:trPr>
        <w:tc>
          <w:tcPr>
            <w:tcW w:w="1086" w:type="pct"/>
            <w:gridSpan w:val="2"/>
            <w:vMerge/>
            <w:shd w:val="clear" w:color="auto" w:fill="00CCFF"/>
            <w:vAlign w:val="center"/>
          </w:tcPr>
          <w:p w14:paraId="4E6508D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09" w:type="pct"/>
            <w:vMerge/>
            <w:shd w:val="clear" w:color="auto" w:fill="00CCFF"/>
            <w:vAlign w:val="center"/>
          </w:tcPr>
          <w:p w14:paraId="1510D65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17" w:type="pct"/>
            <w:vMerge/>
            <w:shd w:val="clear" w:color="auto" w:fill="00CCFF"/>
            <w:vAlign w:val="center"/>
          </w:tcPr>
          <w:p w14:paraId="41FC280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vMerge/>
            <w:shd w:val="clear" w:color="auto" w:fill="00CCFF"/>
            <w:vAlign w:val="center"/>
          </w:tcPr>
          <w:p w14:paraId="0197FBD2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vMerge/>
            <w:shd w:val="clear" w:color="auto" w:fill="00CCFF"/>
            <w:vAlign w:val="center"/>
          </w:tcPr>
          <w:p w14:paraId="3EA45D0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vMerge/>
            <w:shd w:val="clear" w:color="auto" w:fill="00CCFF"/>
            <w:vAlign w:val="center"/>
          </w:tcPr>
          <w:p w14:paraId="42911EF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686" w:type="pct"/>
            <w:vMerge/>
            <w:shd w:val="clear" w:color="auto" w:fill="00CCFF"/>
            <w:vAlign w:val="center"/>
          </w:tcPr>
          <w:p w14:paraId="545EF8F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225408" w:rsidRPr="00704ED8" w14:paraId="437B9C9A" w14:textId="77777777" w:rsidTr="0064500C">
        <w:trPr>
          <w:trHeight w:val="499"/>
        </w:trPr>
        <w:tc>
          <w:tcPr>
            <w:tcW w:w="118" w:type="pct"/>
            <w:vMerge w:val="restart"/>
            <w:shd w:val="clear" w:color="auto" w:fill="99CCFF"/>
            <w:noWrap/>
            <w:textDirection w:val="btLr"/>
            <w:vAlign w:val="center"/>
          </w:tcPr>
          <w:p w14:paraId="2E75CB0E" w14:textId="678F7BA5" w:rsidR="001B02E9" w:rsidRPr="00704ED8" w:rsidRDefault="00BB031D" w:rsidP="0029618A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DotacePoskytnutiRozhodnutiData</w:t>
            </w: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7FBB2A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E02617B" w14:textId="23D65E12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 v RISZED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C625BD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46AFF42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7CF55E1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81E567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EE879E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</w:t>
            </w:r>
          </w:p>
          <w:p w14:paraId="379AAA1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</w:p>
        </w:tc>
      </w:tr>
      <w:tr w:rsidR="00225408" w:rsidRPr="00704ED8" w14:paraId="1D0C3B51" w14:textId="77777777" w:rsidTr="0064500C">
        <w:trPr>
          <w:trHeight w:val="499"/>
        </w:trPr>
        <w:tc>
          <w:tcPr>
            <w:tcW w:w="118" w:type="pct"/>
            <w:vMerge/>
            <w:shd w:val="clear" w:color="auto" w:fill="99CCFF"/>
            <w:noWrap/>
            <w:textDirection w:val="btLr"/>
            <w:vAlign w:val="center"/>
          </w:tcPr>
          <w:p w14:paraId="7833A9E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10989E2" w14:textId="21C6C48E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del w:id="1191" w:author="Autor">
              <w:r w:rsidRPr="00704ED8" w:rsidDel="00096908">
                <w:rPr>
                  <w:rFonts w:cs="Arial"/>
                  <w:i/>
                  <w:sz w:val="16"/>
                  <w:szCs w:val="16"/>
                  <w:lang w:eastAsia="cs-CZ"/>
                </w:rPr>
                <w:delText>AkceAgregacniId</w:delText>
              </w:r>
            </w:del>
          </w:p>
        </w:tc>
        <w:tc>
          <w:tcPr>
            <w:tcW w:w="1009" w:type="pct"/>
            <w:shd w:val="clear" w:color="auto" w:fill="FBFDFF"/>
            <w:vAlign w:val="center"/>
          </w:tcPr>
          <w:p w14:paraId="15FB9F43" w14:textId="74D1701B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192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ID Agregační akce</w:delText>
              </w:r>
            </w:del>
          </w:p>
        </w:tc>
        <w:tc>
          <w:tcPr>
            <w:tcW w:w="317" w:type="pct"/>
            <w:shd w:val="clear" w:color="auto" w:fill="FBFDFF"/>
            <w:vAlign w:val="center"/>
          </w:tcPr>
          <w:p w14:paraId="71198010" w14:textId="320B4136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193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string</w:delText>
              </w:r>
            </w:del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A52E4E3" w14:textId="1FB65C9A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194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13</w:delText>
              </w:r>
            </w:del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923DB10" w14:textId="5D9E5F2E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195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13</w:delText>
              </w:r>
            </w:del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F97E5BB" w14:textId="4AD80E03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196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1</w:delText>
              </w:r>
            </w:del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1550683" w14:textId="5D175309" w:rsidR="001B02E9" w:rsidRPr="00704ED8" w:rsidDel="0009690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del w:id="1197" w:author="Autor"/>
                <w:rFonts w:cs="Arial"/>
                <w:sz w:val="16"/>
                <w:szCs w:val="16"/>
                <w:lang w:eastAsia="cs-CZ"/>
              </w:rPr>
            </w:pPr>
            <w:del w:id="1198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ID Agregační akce</w:delText>
              </w:r>
            </w:del>
          </w:p>
          <w:p w14:paraId="05E77F53" w14:textId="62D9712F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199" w:author="Autor">
              <w:r w:rsidRPr="00704ED8" w:rsidDel="00096908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delText>Povinné pole</w:delText>
              </w:r>
            </w:del>
          </w:p>
        </w:tc>
      </w:tr>
      <w:tr w:rsidR="00225408" w:rsidRPr="00704ED8" w14:paraId="04F03B3A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2A01DF7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3AA5F4D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AkceNazev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A16ED42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Akce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C98C01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0B0EE8C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6052F2D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FEFA81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811476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Akce.</w:t>
            </w:r>
          </w:p>
          <w:p w14:paraId="59ED700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225408" w:rsidRPr="00704ED8" w14:paraId="2C3047A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F1CE2C3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233F947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PoskytovatelStrediskoId</w:t>
            </w:r>
          </w:p>
          <w:p w14:paraId="7EEEF999" w14:textId="77777777" w:rsidR="001B02E9" w:rsidRPr="00704ED8" w:rsidDel="00287246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</w:p>
        </w:tc>
        <w:tc>
          <w:tcPr>
            <w:tcW w:w="1009" w:type="pct"/>
            <w:shd w:val="clear" w:color="auto" w:fill="FBFDFF"/>
            <w:vAlign w:val="center"/>
          </w:tcPr>
          <w:p w14:paraId="30EA567F" w14:textId="05331904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ID střediska </w:t>
            </w:r>
            <w:del w:id="1200" w:author="Autor">
              <w:r w:rsidRPr="00704ED8" w:rsidDel="0029618A">
                <w:rPr>
                  <w:rFonts w:cs="Arial"/>
                  <w:sz w:val="16"/>
                  <w:szCs w:val="16"/>
                  <w:lang w:eastAsia="cs-CZ"/>
                </w:rPr>
                <w:delText>Poskytovatele</w:delText>
              </w:r>
            </w:del>
            <w:ins w:id="1201" w:author="Autor">
              <w:r w:rsidR="0029618A">
                <w:rPr>
                  <w:rFonts w:cs="Arial"/>
                  <w:sz w:val="16"/>
                  <w:szCs w:val="16"/>
                  <w:lang w:eastAsia="cs-CZ"/>
                </w:rPr>
                <w:t>Akce</w:t>
              </w:r>
            </w:ins>
          </w:p>
        </w:tc>
        <w:tc>
          <w:tcPr>
            <w:tcW w:w="317" w:type="pct"/>
            <w:shd w:val="clear" w:color="auto" w:fill="FBFDFF"/>
            <w:vAlign w:val="center"/>
          </w:tcPr>
          <w:p w14:paraId="29051FF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44A88B7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0FC3A2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7502B7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9A0FFCD" w14:textId="06A7F04E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Interní identifikátor střediska </w:t>
            </w:r>
            <w:ins w:id="1202" w:author="Autor">
              <w:r w:rsidR="0029618A">
                <w:rPr>
                  <w:rFonts w:cs="Arial"/>
                  <w:sz w:val="16"/>
                  <w:szCs w:val="16"/>
                  <w:lang w:eastAsia="cs-CZ"/>
                </w:rPr>
                <w:t xml:space="preserve">Akce 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v rámci organizační struktury Poskytovatele.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</w:p>
          <w:p w14:paraId="5082277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225408" w:rsidRPr="00704ED8" w14:paraId="02837AA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339F2EA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128D0A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AkceStav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5D961B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Status Akce 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F87B687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5472203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94B19F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1305B8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734C787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Status zpracování Akce u Poskytovatele dle číselníku:</w:t>
            </w:r>
          </w:p>
          <w:p w14:paraId="7497F486" w14:textId="327D22F0" w:rsidR="001B02E9" w:rsidRPr="00704ED8" w:rsidRDefault="001B02E9" w:rsidP="00AE24AA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„EAP4I“ </w:t>
            </w:r>
            <w:r w:rsidR="00675706"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Rozhodnutá Akce</w:t>
            </w:r>
          </w:p>
          <w:p w14:paraId="048CB9DC" w14:textId="77777777" w:rsidR="001B02E9" w:rsidRPr="00704ED8" w:rsidRDefault="001B02E9" w:rsidP="00AE24AA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„EAP8“ - Ukončená realizovaná akce</w:t>
            </w:r>
            <w:r w:rsidRPr="00704ED8" w:rsidDel="002D47BB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</w:p>
          <w:p w14:paraId="4101F0E6" w14:textId="77777777" w:rsidR="001B02E9" w:rsidRPr="00704ED8" w:rsidRDefault="001B02E9" w:rsidP="00AE24AA">
            <w:pPr>
              <w:spacing w:before="20" w:after="0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225408" w:rsidRPr="00704ED8" w14:paraId="755114F5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9051D02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4367C05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9408F51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CC6FA45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87BF12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5DF0E9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94014F2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A704A1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Pole pro využití Poskytovatelem</w:t>
            </w:r>
          </w:p>
          <w:p w14:paraId="70D6A3A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225408" w:rsidRPr="00704ED8" w14:paraId="31209FB3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29DEC5F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F81CB9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PrioritaII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16CE401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973ED6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6F66752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8AA68E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C878E95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775BF1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Pole pro využití Poskytovatelem</w:t>
            </w:r>
          </w:p>
          <w:p w14:paraId="4B30FB2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225408" w:rsidRPr="00704ED8" w14:paraId="4F89DC3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B9B7244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57B652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Prijemce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9E584A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příjemci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451FE16D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vAlign w:val="center"/>
          </w:tcPr>
          <w:p w14:paraId="7317E0B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7615EA88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1D35A05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43139F8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Struktura informací o příjemci</w:t>
            </w:r>
          </w:p>
        </w:tc>
      </w:tr>
      <w:tr w:rsidR="00225408" w:rsidRPr="00704ED8" w14:paraId="782083E8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6D25D95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F5D060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FormaPravni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EBD1FC6" w14:textId="77777777" w:rsidR="001B02E9" w:rsidRPr="00704ED8" w:rsidDel="002A4F06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Právní forma příjemce dotace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878B1B1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3945A712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0273A3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BF190F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D545CE1" w14:textId="45BA1340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Specifikace právní formy účastníka z číselníku právních forem ČSÚ.</w:t>
            </w:r>
          </w:p>
          <w:p w14:paraId="687C0033" w14:textId="77777777" w:rsidR="001B02E9" w:rsidRPr="00704ED8" w:rsidDel="00480C20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 Dle obsahu pole jsou následně kontrolovány následující pole identifikace Příjemce dotace</w:t>
            </w:r>
          </w:p>
        </w:tc>
      </w:tr>
      <w:tr w:rsidR="00225408" w:rsidRPr="00704ED8" w14:paraId="651EE7A0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2716441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31FC697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5125272" w14:textId="77777777" w:rsidR="001B02E9" w:rsidRPr="00704ED8" w:rsidDel="002A4F06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Identifikační číslo Příjemce 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AF18CB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FB1511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0814AD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B21896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0A1FAB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Identifikační číslo organizace Příjemce.</w:t>
            </w:r>
          </w:p>
          <w:p w14:paraId="1A3A9053" w14:textId="77777777" w:rsidR="001B02E9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0A2861BD" w14:textId="77777777" w:rsidR="0014430A" w:rsidRDefault="0014430A" w:rsidP="001443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</w:p>
          <w:p w14:paraId="211CB380" w14:textId="4A3A52DF" w:rsidR="0014430A" w:rsidRPr="00704ED8" w:rsidDel="00480C20" w:rsidRDefault="0014430A" w:rsidP="001443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016DD">
              <w:rPr>
                <w:rFonts w:cs="Arial"/>
                <w:sz w:val="16"/>
                <w:szCs w:val="16"/>
                <w:lang w:eastAsia="cs-CZ"/>
              </w:rPr>
              <w:t>Nelze uvádět hodnotu v identifikačním čísle organizace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 a zároveň rodné číslo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).</w:t>
            </w:r>
          </w:p>
        </w:tc>
      </w:tr>
      <w:tr w:rsidR="00225408" w:rsidRPr="00704ED8" w14:paraId="4EDDD1DB" w14:textId="77777777" w:rsidTr="0064500C">
        <w:trPr>
          <w:trHeight w:val="758"/>
        </w:trPr>
        <w:tc>
          <w:tcPr>
            <w:tcW w:w="118" w:type="pct"/>
            <w:vMerge/>
            <w:shd w:val="clear" w:color="auto" w:fill="99CCFF"/>
            <w:vAlign w:val="center"/>
          </w:tcPr>
          <w:p w14:paraId="6DA8D2D1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0AC992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87B74E8" w14:textId="77777777" w:rsidR="001B02E9" w:rsidRPr="00704ED8" w:rsidDel="002A4F06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Obchodní jméno organizace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340D408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5912FD9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896622A" w14:textId="559F52F8" w:rsidR="001B02E9" w:rsidRPr="00704ED8" w:rsidRDefault="002D067B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C40D1D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DBE936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Obchodní jméno organizace účastníka je povinné, pokud je vyplněn element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IC.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</w:p>
          <w:p w14:paraId="7F7EE4CC" w14:textId="77777777" w:rsidR="001B02E9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6AC70DB9" w14:textId="77777777" w:rsidR="00AF0E73" w:rsidRPr="00A779D5" w:rsidRDefault="00AF0E73" w:rsidP="00AF0E7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Obchodní jméno organizace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je povinné, pokud je vyplněn element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. Obchodní jméno může být vyplněno i v případě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vyplnění 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a 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432A752B" w14:textId="1895A9E0" w:rsidR="0014430A" w:rsidRPr="00704ED8" w:rsidDel="00480C20" w:rsidRDefault="00AF0E73" w:rsidP="00AF0E7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del w:id="1203" w:author="Autor">
              <w:r w:rsidDel="00E73EAD">
                <w:rPr>
                  <w:rFonts w:cs="Arial"/>
                  <w:sz w:val="16"/>
                  <w:szCs w:val="16"/>
                  <w:lang w:eastAsia="cs-CZ"/>
                </w:rPr>
                <w:delText>příjence</w:delText>
              </w:r>
            </w:del>
            <w:ins w:id="1204" w:author="Autor">
              <w:r w:rsidR="00E73EAD">
                <w:rPr>
                  <w:rFonts w:cs="Arial"/>
                  <w:sz w:val="16"/>
                  <w:szCs w:val="16"/>
                  <w:lang w:eastAsia="cs-CZ"/>
                </w:rPr>
                <w:t>příjemce</w:t>
              </w:r>
            </w:ins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CZahranici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, tak musí být vyplněn element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nebo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nebo ve všech třech elementech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6EFFBFA8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EC8933B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FC4FBA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DIC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2F6F882" w14:textId="77777777" w:rsidR="001B02E9" w:rsidRPr="00704ED8" w:rsidDel="002A4F06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Daňové identifikační číslo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7A8479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0DCFB784" w14:textId="5C3EE443" w:rsidR="001B02E9" w:rsidRPr="00704ED8" w:rsidRDefault="002D067B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4BFEB0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1A8BF4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1BF6003" w14:textId="26CE9229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Daňové identifikační číslo účastníka. Hodnotu v elementu lze uvést pouze v případě, že je v 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Stat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uveden domovský stát.</w:t>
            </w:r>
          </w:p>
          <w:p w14:paraId="65D31CAB" w14:textId="22D073C0" w:rsidR="001B02E9" w:rsidRPr="00704ED8" w:rsidDel="00480C20" w:rsidRDefault="00C3730A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205" w:author="Autor">
              <w:r>
                <w:rPr>
                  <w:rFonts w:cs="Arial"/>
                  <w:b/>
                  <w:sz w:val="16"/>
                  <w:szCs w:val="16"/>
                  <w:lang w:eastAsia="cs-CZ"/>
                </w:rPr>
                <w:t>Ne</w:t>
              </w:r>
            </w:ins>
            <w:del w:id="1206" w:author="Autor">
              <w:r w:rsidR="001B02E9" w:rsidRPr="00704ED8" w:rsidDel="00C3730A">
                <w:rPr>
                  <w:rFonts w:cs="Arial"/>
                  <w:b/>
                  <w:sz w:val="16"/>
                  <w:szCs w:val="16"/>
                  <w:lang w:eastAsia="cs-CZ"/>
                </w:rPr>
                <w:delText>P</w:delText>
              </w:r>
            </w:del>
            <w:ins w:id="1207" w:author="Autor">
              <w:r>
                <w:rPr>
                  <w:rFonts w:cs="Arial"/>
                  <w:b/>
                  <w:sz w:val="16"/>
                  <w:szCs w:val="16"/>
                  <w:lang w:eastAsia="cs-CZ"/>
                </w:rPr>
                <w:t>p</w:t>
              </w:r>
            </w:ins>
            <w:r w:rsidR="001B02E9" w:rsidRPr="00704ED8">
              <w:rPr>
                <w:rFonts w:cs="Arial"/>
                <w:b/>
                <w:sz w:val="16"/>
                <w:szCs w:val="16"/>
                <w:lang w:eastAsia="cs-CZ"/>
              </w:rPr>
              <w:t>ovinné pole</w:t>
            </w:r>
            <w:del w:id="1208" w:author="Autor">
              <w:r w:rsidR="001B02E9" w:rsidRPr="00704ED8" w:rsidDel="00C3730A">
                <w:rPr>
                  <w:rFonts w:cs="Arial"/>
                  <w:b/>
                  <w:sz w:val="16"/>
                  <w:szCs w:val="16"/>
                  <w:lang w:eastAsia="cs-CZ"/>
                </w:rPr>
                <w:delText xml:space="preserve"> v závislosti na právní formě Příjemce</w:delText>
              </w:r>
            </w:del>
            <w:r w:rsidR="001B02E9" w:rsidRPr="00704ED8">
              <w:rPr>
                <w:rFonts w:cs="Arial"/>
                <w:b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58A65F8C" w14:textId="77777777" w:rsidTr="0064500C">
        <w:trPr>
          <w:trHeight w:val="685"/>
        </w:trPr>
        <w:tc>
          <w:tcPr>
            <w:tcW w:w="118" w:type="pct"/>
            <w:vMerge/>
            <w:shd w:val="clear" w:color="auto" w:fill="99CCFF"/>
            <w:vAlign w:val="center"/>
          </w:tcPr>
          <w:p w14:paraId="646893AE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AF6599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7D7FED2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Identifikační číslo zahraničního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457BFF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256D36F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9E1497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2CD120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417643D" w14:textId="77777777" w:rsidR="00096908" w:rsidRDefault="00096908" w:rsidP="000969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09" w:author="Autor"/>
                <w:rFonts w:cs="Arial"/>
                <w:sz w:val="16"/>
                <w:szCs w:val="16"/>
                <w:lang w:eastAsia="cs-CZ"/>
              </w:rPr>
            </w:pPr>
            <w:ins w:id="1210" w:author="Autor">
              <w:r>
                <w:rPr>
                  <w:rFonts w:cs="Arial"/>
                  <w:sz w:val="16"/>
                  <w:szCs w:val="16"/>
                  <w:lang w:eastAsia="cs-CZ"/>
                </w:rPr>
                <w:t>Identifikační číslo zahraničního Příjemce</w:t>
              </w:r>
            </w:ins>
          </w:p>
          <w:p w14:paraId="206D4A35" w14:textId="77777777" w:rsidR="00096908" w:rsidRDefault="00096908" w:rsidP="000969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11" w:author="Autor"/>
                <w:rFonts w:cs="Arial"/>
                <w:sz w:val="16"/>
                <w:szCs w:val="16"/>
                <w:lang w:eastAsia="cs-CZ"/>
              </w:rPr>
            </w:pPr>
            <w:ins w:id="1212" w:author="Autor">
              <w:r>
                <w:rPr>
                  <w:rFonts w:cs="Arial"/>
                  <w:sz w:val="16"/>
                  <w:szCs w:val="16"/>
                  <w:lang w:eastAsia="cs-CZ"/>
                </w:rPr>
                <w:t>J</w:t>
              </w:r>
              <w:r w:rsidRPr="008016DD">
                <w:rPr>
                  <w:rFonts w:cs="Arial"/>
                  <w:sz w:val="16"/>
                  <w:szCs w:val="16"/>
                  <w:lang w:eastAsia="cs-CZ"/>
                </w:rPr>
                <w:t xml:space="preserve">e povinným elementem, pokud není uvedena hodnota v elementu </w:t>
              </w:r>
              <w:r w:rsidRPr="008016DD">
                <w:rPr>
                  <w:rFonts w:cs="Arial"/>
                  <w:i/>
                  <w:sz w:val="16"/>
                  <w:szCs w:val="16"/>
                  <w:lang w:eastAsia="cs-CZ"/>
                </w:rPr>
                <w:t>RodneCislo</w:t>
              </w:r>
              <w:r w:rsidRPr="008016DD">
                <w:rPr>
                  <w:rFonts w:cs="Arial"/>
                  <w:sz w:val="16"/>
                  <w:szCs w:val="16"/>
                  <w:lang w:eastAsia="cs-CZ"/>
                </w:rPr>
                <w:t xml:space="preserve"> a v elementu </w:t>
              </w:r>
              <w:r w:rsidRPr="008016DD">
                <w:rPr>
                  <w:rFonts w:cs="Arial"/>
                  <w:i/>
                  <w:sz w:val="16"/>
                  <w:szCs w:val="16"/>
                  <w:lang w:eastAsia="cs-CZ"/>
                </w:rPr>
                <w:t>Stat</w:t>
              </w:r>
              <w:r w:rsidRPr="008016DD">
                <w:rPr>
                  <w:rFonts w:cs="Arial"/>
                  <w:sz w:val="16"/>
                  <w:szCs w:val="16"/>
                  <w:lang w:eastAsia="cs-CZ"/>
                </w:rPr>
                <w:t xml:space="preserve"> je uveden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 xml:space="preserve"> jiný než</w:t>
              </w:r>
              <w:r w:rsidRPr="008016DD">
                <w:rPr>
                  <w:rFonts w:cs="Arial"/>
                  <w:sz w:val="16"/>
                  <w:szCs w:val="16"/>
                  <w:lang w:eastAsia="cs-CZ"/>
                </w:rPr>
                <w:t xml:space="preserve"> domovský stát 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„CZE“.</w:t>
              </w:r>
            </w:ins>
          </w:p>
          <w:p w14:paraId="1038A927" w14:textId="1608364A" w:rsidR="001B02E9" w:rsidRPr="00704ED8" w:rsidDel="00096908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213" w:author="Autor"/>
                <w:rFonts w:cs="Arial"/>
                <w:sz w:val="16"/>
                <w:szCs w:val="16"/>
                <w:lang w:eastAsia="cs-CZ"/>
              </w:rPr>
            </w:pPr>
            <w:del w:id="1214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 xml:space="preserve">Element je přípustný a povinný, pokud je v elementu </w:delText>
              </w:r>
              <w:r w:rsidRPr="005B02A1" w:rsidDel="00096908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delText>Stat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 xml:space="preserve"> uveden jiný než domovský stát.</w:delText>
              </w:r>
            </w:del>
          </w:p>
          <w:p w14:paraId="68BDE927" w14:textId="662A05FA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</w:tc>
      </w:tr>
      <w:tr w:rsidR="00225408" w:rsidRPr="00704ED8" w14:paraId="4D511A5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1AC6AA9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E847EF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C0835C2" w14:textId="77777777" w:rsidR="001B02E9" w:rsidRPr="00704ED8" w:rsidDel="002A4F06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Rodné číslo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2032465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7D983D7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47BB58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8F0FE0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04D11AE" w14:textId="62010FCC" w:rsidR="001B02E9" w:rsidRPr="00704ED8" w:rsidDel="00CD131D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215" w:author="Autor"/>
                <w:rFonts w:cs="Arial"/>
                <w:sz w:val="16"/>
                <w:szCs w:val="16"/>
                <w:lang w:eastAsia="cs-CZ"/>
              </w:rPr>
            </w:pPr>
            <w:del w:id="1216" w:author="Autor">
              <w:r w:rsidRPr="00704ED8" w:rsidDel="00CD131D">
                <w:rPr>
                  <w:rFonts w:cs="Arial"/>
                  <w:sz w:val="16"/>
                  <w:szCs w:val="16"/>
                  <w:lang w:eastAsia="cs-CZ"/>
                </w:rPr>
                <w:delText>Rodné číslo Příjemce.</w:delText>
              </w:r>
            </w:del>
          </w:p>
          <w:p w14:paraId="4212EC2D" w14:textId="77777777" w:rsidR="001B02E9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67AC0538" w14:textId="5F5A3788" w:rsidR="009339F6" w:rsidRPr="00704ED8" w:rsidDel="00480C20" w:rsidRDefault="009339F6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Nelze uvádět hodnotu v identifikačním čísle organizace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 a zároveň rodné číslo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).</w:t>
            </w:r>
          </w:p>
        </w:tc>
      </w:tr>
      <w:tr w:rsidR="00225408" w:rsidRPr="00704ED8" w14:paraId="39FFEE0F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73A556E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3EC3DFD" w14:textId="2540971A" w:rsidR="00225408" w:rsidRPr="00704ED8" w:rsidRDefault="00522AB4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217" w:author="Autor">
              <w:r>
                <w:rPr>
                  <w:rFonts w:cs="Arial"/>
                  <w:i/>
                  <w:sz w:val="16"/>
                  <w:szCs w:val="16"/>
                  <w:lang w:eastAsia="cs-CZ"/>
                </w:rPr>
                <w:t>NarozeniDatum</w:t>
              </w:r>
            </w:ins>
          </w:p>
        </w:tc>
        <w:tc>
          <w:tcPr>
            <w:tcW w:w="1009" w:type="pct"/>
            <w:shd w:val="clear" w:color="auto" w:fill="FBFDFF"/>
            <w:vAlign w:val="center"/>
          </w:tcPr>
          <w:p w14:paraId="49131BBB" w14:textId="4BCB583C" w:rsidR="00225408" w:rsidRPr="00AD4D6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ins w:id="1218" w:author="Autor">
              <w:r w:rsidRPr="00781CB0">
                <w:rPr>
                  <w:rFonts w:cs="Arial"/>
                  <w:iCs/>
                  <w:sz w:val="16"/>
                  <w:szCs w:val="16"/>
                  <w:lang w:eastAsia="cs-CZ"/>
                </w:rPr>
                <w:t>Datum narození příjemce</w:t>
              </w:r>
            </w:ins>
          </w:p>
        </w:tc>
        <w:tc>
          <w:tcPr>
            <w:tcW w:w="317" w:type="pct"/>
            <w:shd w:val="clear" w:color="auto" w:fill="FBFDFF"/>
            <w:vAlign w:val="center"/>
          </w:tcPr>
          <w:p w14:paraId="7D1BA27B" w14:textId="5304C572" w:rsidR="00225408" w:rsidRPr="00AD4D6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ins w:id="1219" w:author="Autor">
              <w:r w:rsidRPr="00781CB0">
                <w:rPr>
                  <w:rFonts w:cs="Arial"/>
                  <w:iCs/>
                  <w:sz w:val="16"/>
                  <w:szCs w:val="16"/>
                  <w:lang w:eastAsia="cs-CZ"/>
                </w:rPr>
                <w:t>date</w:t>
              </w:r>
            </w:ins>
          </w:p>
        </w:tc>
        <w:tc>
          <w:tcPr>
            <w:tcW w:w="265" w:type="pct"/>
            <w:shd w:val="clear" w:color="auto" w:fill="FBFDFF"/>
            <w:vAlign w:val="center"/>
          </w:tcPr>
          <w:p w14:paraId="283548D0" w14:textId="0534E3D2" w:rsidR="00225408" w:rsidRPr="00AD4D66" w:rsidRDefault="00AD4D66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ins w:id="1220" w:author="Autor">
              <w:r>
                <w:rPr>
                  <w:rFonts w:cs="Arial"/>
                  <w:iCs/>
                  <w:sz w:val="16"/>
                  <w:szCs w:val="16"/>
                  <w:lang w:eastAsia="cs-CZ"/>
                </w:rPr>
                <w:t>-</w:t>
              </w:r>
            </w:ins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F371E6B" w14:textId="41E4A300" w:rsidR="00225408" w:rsidRPr="00AD4D66" w:rsidRDefault="00AD4D66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ins w:id="1221" w:author="Autor">
              <w:r>
                <w:rPr>
                  <w:rFonts w:cs="Arial"/>
                  <w:iCs/>
                  <w:sz w:val="16"/>
                  <w:szCs w:val="16"/>
                  <w:lang w:eastAsia="cs-CZ"/>
                </w:rPr>
                <w:t>-</w:t>
              </w:r>
            </w:ins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096B3F5" w14:textId="79178379" w:rsidR="00225408" w:rsidRPr="00AD4D6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proofErr w:type="gramStart"/>
            <w:ins w:id="1222" w:author="Autor">
              <w:r w:rsidRPr="00781CB0">
                <w:rPr>
                  <w:rFonts w:cs="Arial"/>
                  <w:iCs/>
                  <w:sz w:val="16"/>
                  <w:szCs w:val="16"/>
                  <w:lang w:eastAsia="cs-CZ"/>
                </w:rPr>
                <w:t>0..1</w:t>
              </w:r>
            </w:ins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D846AF1" w14:textId="77777777" w:rsidR="004862F4" w:rsidRPr="0029146A" w:rsidRDefault="004862F4" w:rsidP="004862F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223" w:author="Autor"/>
                <w:rFonts w:cs="Arial"/>
                <w:b/>
                <w:bCs/>
                <w:iCs/>
                <w:sz w:val="16"/>
                <w:szCs w:val="16"/>
                <w:lang w:eastAsia="cs-CZ"/>
              </w:rPr>
            </w:pPr>
            <w:ins w:id="1224" w:author="Autor">
              <w:r w:rsidRPr="0029146A">
                <w:rPr>
                  <w:rFonts w:cs="Arial"/>
                  <w:b/>
                  <w:bCs/>
                  <w:iCs/>
                  <w:sz w:val="16"/>
                  <w:szCs w:val="16"/>
                  <w:lang w:eastAsia="cs-CZ"/>
                </w:rPr>
                <w:t>Povinné pole v závislosti na právní formě Příjemce.</w:t>
              </w:r>
            </w:ins>
          </w:p>
          <w:p w14:paraId="5082839D" w14:textId="1C0769CF" w:rsidR="00225408" w:rsidRPr="00704ED8" w:rsidRDefault="004862F4" w:rsidP="004862F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225" w:author="Autor">
              <w:r w:rsidRPr="0029146A">
                <w:rPr>
                  <w:rFonts w:cs="Arial"/>
                  <w:iCs/>
                  <w:sz w:val="16"/>
                  <w:szCs w:val="16"/>
                  <w:lang w:eastAsia="cs-CZ"/>
                </w:rPr>
                <w:t>Je povinným elementem, pokud</w:t>
              </w:r>
              <w:r>
                <w:rPr>
                  <w:rFonts w:cs="Arial"/>
                  <w:iCs/>
                  <w:sz w:val="16"/>
                  <w:szCs w:val="16"/>
                  <w:lang w:eastAsia="cs-CZ"/>
                </w:rPr>
                <w:t xml:space="preserve"> je příjemcem fyzická osoba nebo fyzická osoba podnikající.</w:t>
              </w:r>
            </w:ins>
          </w:p>
        </w:tc>
      </w:tr>
      <w:tr w:rsidR="00225408" w:rsidRPr="00704ED8" w14:paraId="7216F007" w14:textId="77777777" w:rsidTr="0064500C">
        <w:trPr>
          <w:trHeight w:val="639"/>
        </w:trPr>
        <w:tc>
          <w:tcPr>
            <w:tcW w:w="118" w:type="pct"/>
            <w:vMerge/>
            <w:shd w:val="clear" w:color="auto" w:fill="99CCFF"/>
            <w:vAlign w:val="center"/>
          </w:tcPr>
          <w:p w14:paraId="3B6C9C7A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0BBCD7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FC6EDBB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Příjmení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D9AF70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5D04789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F928AD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3E592C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93DB8DD" w14:textId="6CC27924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Příjmení Příjemce je povinným elementem, pokud je uvedena hodnota v 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RodneCislo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16F95FA6" w14:textId="77777777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77D72A69" w14:textId="77777777" w:rsidR="00225408" w:rsidRPr="00823BED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Příjmení může být vyplněno i v případě vyplnění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6FE9A975" w14:textId="4FC516D9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del w:id="1226" w:author="Autor">
              <w:r w:rsidDel="00E73EAD">
                <w:rPr>
                  <w:rFonts w:cs="Arial"/>
                  <w:sz w:val="16"/>
                  <w:szCs w:val="16"/>
                  <w:lang w:eastAsia="cs-CZ"/>
                </w:rPr>
                <w:delText>příjence</w:delText>
              </w:r>
            </w:del>
            <w:ins w:id="1227" w:author="Autor">
              <w:r w:rsidR="00E73EAD">
                <w:rPr>
                  <w:rFonts w:cs="Arial"/>
                  <w:sz w:val="16"/>
                  <w:szCs w:val="16"/>
                  <w:lang w:eastAsia="cs-CZ"/>
                </w:rPr>
                <w:t>příjemce</w:t>
              </w:r>
            </w:ins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, tak musí být vyplněna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ObchodniJmeno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nebo (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) nebo ve všech třech elementech.</w:t>
            </w:r>
          </w:p>
        </w:tc>
      </w:tr>
      <w:tr w:rsidR="00225408" w:rsidRPr="00704ED8" w14:paraId="5C874BA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5032690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4EB636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551B226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A2C311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C63748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E79411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CC3137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2CE2BE5" w14:textId="57480534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Jméno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Příjemce je povinným elementem, pokud je uvedena hodnota v 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RodneCislo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1E93C496" w14:textId="77777777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4D31FC5F" w14:textId="77777777" w:rsidR="00225408" w:rsidRPr="00823BED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Jméno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může být vyplněno i v případě vyplnění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1A76D99E" w14:textId="432DAAA4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del w:id="1228" w:author="Autor">
              <w:r w:rsidDel="00E73EAD">
                <w:rPr>
                  <w:rFonts w:cs="Arial"/>
                  <w:sz w:val="16"/>
                  <w:szCs w:val="16"/>
                  <w:lang w:eastAsia="cs-CZ"/>
                </w:rPr>
                <w:delText>příjence</w:delText>
              </w:r>
            </w:del>
            <w:ins w:id="1229" w:author="Autor">
              <w:r w:rsidR="00E73EAD">
                <w:rPr>
                  <w:rFonts w:cs="Arial"/>
                  <w:sz w:val="16"/>
                  <w:szCs w:val="16"/>
                  <w:lang w:eastAsia="cs-CZ"/>
                </w:rPr>
                <w:t>příjemce</w:t>
              </w:r>
            </w:ins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, tak musí být vyplněna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ObchodniJmeno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nebo (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) nebo ve všech třech elementech.</w:t>
            </w:r>
          </w:p>
        </w:tc>
      </w:tr>
      <w:tr w:rsidR="00225408" w:rsidRPr="00704ED8" w14:paraId="53AD203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D6F1E6A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AEE97E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TitulPred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E4773FA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6393AF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C97634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6C977CE" w14:textId="73C7B4F4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A061D3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79A7DF3" w14:textId="71B83177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Titul před jménem účastníka. Hodnotu lze vyplnit pouze v případě, že je uvedena hodnota v 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Prijmeni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Jmeno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0CDEA002" w14:textId="5AAD0078" w:rsidR="00225408" w:rsidRPr="00704ED8" w:rsidDel="00480C20" w:rsidRDefault="001C1EF4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230" w:author="Autor">
              <w:r>
                <w:rPr>
                  <w:rFonts w:cs="Arial"/>
                  <w:b/>
                  <w:sz w:val="16"/>
                  <w:szCs w:val="16"/>
                  <w:lang w:eastAsia="cs-CZ"/>
                </w:rPr>
                <w:t>Doporučené</w:t>
              </w:r>
              <w:r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 xml:space="preserve"> </w:t>
              </w:r>
            </w:ins>
            <w:del w:id="1231" w:author="Autor">
              <w:r w:rsidR="00225408" w:rsidRPr="00704ED8" w:rsidDel="001C1EF4">
                <w:rPr>
                  <w:rFonts w:cs="Arial"/>
                  <w:b/>
                  <w:sz w:val="16"/>
                  <w:szCs w:val="16"/>
                  <w:lang w:eastAsia="cs-CZ"/>
                </w:rPr>
                <w:delText xml:space="preserve">Povinné </w:delText>
              </w:r>
            </w:del>
            <w:r w:rsidR="00225408" w:rsidRPr="00704ED8">
              <w:rPr>
                <w:rFonts w:cs="Arial"/>
                <w:b/>
                <w:sz w:val="16"/>
                <w:szCs w:val="16"/>
                <w:lang w:eastAsia="cs-CZ"/>
              </w:rPr>
              <w:t>pole v závislosti na právní formě Příjemce.</w:t>
            </w:r>
          </w:p>
        </w:tc>
      </w:tr>
      <w:tr w:rsidR="00225408" w:rsidRPr="00704ED8" w14:paraId="4F16DC2A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3B93C90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45539B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TitulZa</w:t>
            </w:r>
          </w:p>
        </w:tc>
        <w:tc>
          <w:tcPr>
            <w:tcW w:w="1009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4937C9E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Příjemce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920852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FA0F52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CE96D53" w14:textId="4F75F3F1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213DDA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F2BE521" w14:textId="46668CF6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Titul za jménem účastníka. Hodnotu lze vyplnit pouze v případě, že je uvedena hodnota v 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Prijmeni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Jmeno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7201EE10" w14:textId="2F55CC28" w:rsidR="00225408" w:rsidRPr="00704ED8" w:rsidDel="00480C20" w:rsidRDefault="001C1EF4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232" w:author="Autor">
              <w:r>
                <w:rPr>
                  <w:rFonts w:cs="Arial"/>
                  <w:b/>
                  <w:sz w:val="16"/>
                  <w:szCs w:val="16"/>
                  <w:lang w:eastAsia="cs-CZ"/>
                </w:rPr>
                <w:t>Doporučené</w:t>
              </w:r>
              <w:r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 xml:space="preserve"> </w:t>
              </w:r>
            </w:ins>
            <w:del w:id="1233" w:author="Autor">
              <w:r w:rsidR="00225408" w:rsidRPr="00704ED8" w:rsidDel="001C1EF4">
                <w:rPr>
                  <w:rFonts w:cs="Arial"/>
                  <w:b/>
                  <w:sz w:val="16"/>
                  <w:szCs w:val="16"/>
                  <w:lang w:eastAsia="cs-CZ"/>
                </w:rPr>
                <w:delText xml:space="preserve">Povinné </w:delText>
              </w:r>
            </w:del>
            <w:r w:rsidR="00225408" w:rsidRPr="00704ED8">
              <w:rPr>
                <w:rFonts w:cs="Arial"/>
                <w:b/>
                <w:sz w:val="16"/>
                <w:szCs w:val="16"/>
                <w:lang w:eastAsia="cs-CZ"/>
              </w:rPr>
              <w:t>pole v závislosti na právní formě Příjemce.</w:t>
            </w:r>
          </w:p>
        </w:tc>
      </w:tr>
      <w:tr w:rsidR="00225408" w:rsidRPr="00704ED8" w14:paraId="707DD2F6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B0916F1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6C1F3A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9ADB1FA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Příjemce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579188E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vAlign w:val="center"/>
          </w:tcPr>
          <w:p w14:paraId="053DF1E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347587D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BE98FB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234" w:author="Autor">
              <w:r w:rsidRPr="00704ED8" w:rsidDel="005B7CDA">
                <w:rPr>
                  <w:rFonts w:cs="Arial"/>
                  <w:sz w:val="16"/>
                  <w:szCs w:val="16"/>
                  <w:lang w:eastAsia="cs-CZ"/>
                </w:rPr>
                <w:delText>0..</w:delText>
              </w:r>
            </w:del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A3BFB75" w14:textId="5E771146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del w:id="1235" w:author="Autor">
              <w:r w:rsidRPr="00704ED8" w:rsidDel="005B7CDA">
                <w:rPr>
                  <w:rFonts w:cs="Arial"/>
                  <w:b/>
                  <w:sz w:val="16"/>
                  <w:szCs w:val="16"/>
                  <w:lang w:eastAsia="cs-CZ"/>
                </w:rPr>
                <w:delText>Nep</w:delText>
              </w:r>
            </w:del>
            <w:ins w:id="1236" w:author="Autor">
              <w:r w:rsidR="005B7CDA">
                <w:rPr>
                  <w:rFonts w:cs="Arial"/>
                  <w:b/>
                  <w:sz w:val="16"/>
                  <w:szCs w:val="16"/>
                  <w:lang w:eastAsia="cs-CZ"/>
                </w:rPr>
                <w:t>P</w:t>
              </w:r>
            </w:ins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ovinný element.</w:t>
            </w:r>
          </w:p>
          <w:p w14:paraId="1A2AA161" w14:textId="4C36F50C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Jednotlivé atributy vyplní Poskytovatel v závislosti na dostupných atributech Akce</w:t>
            </w:r>
          </w:p>
        </w:tc>
      </w:tr>
      <w:tr w:rsidR="00225408" w:rsidRPr="00704ED8" w14:paraId="444B842B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6132792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7E1DDC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Ulice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F064861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Ulice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F137B5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596FAB1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C03A68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318C86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8CD3A8A" w14:textId="77777777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310DECEA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01A3CC4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999E83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CisloPopisne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06D9A76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popisné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7CB619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306C4EC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615F49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356153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C8F549C" w14:textId="77777777" w:rsidR="00225408" w:rsidRPr="00AE24AA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popisné,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11ADAAA8" w14:textId="5B09A186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Element je povinný, pokud není vyplněn element </w:t>
            </w:r>
            <w:del w:id="1237" w:author="Autor">
              <w:r w:rsidRPr="00AE24AA" w:rsidDel="009E2AF3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r w:rsidRPr="00AE24AA">
              <w:rPr>
                <w:rFonts w:cs="Arial"/>
                <w:sz w:val="16"/>
                <w:szCs w:val="16"/>
                <w:lang w:eastAsia="cs-CZ"/>
              </w:rPr>
              <w:t>CisloEvidencni,</w:t>
            </w:r>
          </w:p>
          <w:p w14:paraId="28787ADB" w14:textId="4E78BB88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08E6A9B2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E46A02D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67BD00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CisloEvidencni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6E7F210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evidenční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B3E03B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65223EC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DCF3F5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2BCFD4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8BF3BB5" w14:textId="77777777" w:rsidR="00225408" w:rsidRPr="00AE24AA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</w:t>
            </w:r>
            <w:r>
              <w:rPr>
                <w:rFonts w:cs="Arial"/>
                <w:sz w:val="16"/>
                <w:szCs w:val="16"/>
                <w:lang w:eastAsia="cs-CZ"/>
              </w:rPr>
              <w:t>evidenční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2B62466D" w14:textId="1B867E54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</w:t>
            </w:r>
            <w:del w:id="1238" w:author="Autor">
              <w:r w:rsidRPr="00AE24AA" w:rsidDel="009E2AF3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 Cislo</w:t>
            </w:r>
            <w:r>
              <w:rPr>
                <w:rFonts w:cs="Arial"/>
                <w:sz w:val="16"/>
                <w:szCs w:val="16"/>
                <w:lang w:eastAsia="cs-CZ"/>
              </w:rPr>
              <w:t>Popisne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674CD079" w14:textId="74349BDC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1755B92E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408CF2F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100F66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CisloOrientacni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CFA577E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orientační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AFB307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17F788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23FECD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96EFD5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1F962F2" w14:textId="214C4614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Číslo orientační,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53189CEA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EADD654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E042C5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Obec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1258E3A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Obec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8CDF65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3070A5C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C94826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85C312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3D59096" w14:textId="77777777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3A95C7A0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2488F5A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4B0616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CastObce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D96D556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 obce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E83214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07A177BE" w14:textId="7B1C55C4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87B75BC" w14:textId="09132BA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360929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AE4E799" w14:textId="77777777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4FE5AC7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F182676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C882E77" w14:textId="3F7E6B6D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PostaDodaci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F6B94E1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Doručovací pošta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D3B22C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50B1F81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6889035" w14:textId="6FEC128E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0111E0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BB95459" w14:textId="77777777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51B62931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915BAFA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1B2E4B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PSC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6FBDB94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PSČ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723739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0617266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12810A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912F5F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771BEEC" w14:textId="06292A30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>Poštovní směrovací číslo (Post Code)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44524383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4572540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E3CEA08" w14:textId="4E90C93F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Okres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1EB1051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Okres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1DDE45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88DD39F" w14:textId="238552E0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3FC3176" w14:textId="4CC91ECF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D02464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B4EAD11" w14:textId="74441A66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Jedná se o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název 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okresu z číselník okresů ze systému RUIAN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3BBE4BF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2F4C671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36DAC5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178CCBC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Stát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253274E" w14:textId="1C6A15A4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s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5B17C176" w14:textId="04449B06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965BBD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EE2DC47" w14:textId="00FC92CE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0294EBC" w14:textId="2A1BD2A6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Trojmístný </w:t>
            </w:r>
            <w:r w:rsidRPr="00CD2A83">
              <w:rPr>
                <w:rFonts w:cs="Arial"/>
                <w:sz w:val="16"/>
                <w:szCs w:val="16"/>
                <w:lang w:eastAsia="cs-CZ"/>
              </w:rPr>
              <w:t>alfabetický kód (A-3)</w:t>
            </w:r>
            <w:ins w:id="1239" w:author="Autor">
              <w:r w:rsidR="009E2AF3">
                <w:rPr>
                  <w:rFonts w:cs="Arial"/>
                  <w:sz w:val="16"/>
                  <w:szCs w:val="16"/>
                  <w:lang w:eastAsia="cs-CZ"/>
                </w:rPr>
                <w:t xml:space="preserve"> 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dle číselníku ČSÚ</w:t>
            </w:r>
          </w:p>
        </w:tc>
      </w:tr>
      <w:tr w:rsidR="00225408" w:rsidRPr="00704ED8" w14:paraId="7A129313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E749853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A0462F9" w14:textId="717FBD0E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UzemiKod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555B47D" w14:textId="397175B1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Okres </w:t>
            </w:r>
            <w:r>
              <w:rPr>
                <w:rFonts w:cs="Arial"/>
                <w:sz w:val="16"/>
                <w:szCs w:val="16"/>
                <w:lang w:eastAsia="cs-CZ"/>
              </w:rPr>
              <w:t>LAU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3F9E49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64C2819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4F3564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642A1E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E4F98B8" w14:textId="227E82C8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okesu z 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LAU.</w:t>
            </w:r>
          </w:p>
          <w:p w14:paraId="55495A1B" w14:textId="4CDC451F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240" w:author="Autor">
              <w:r w:rsidDel="00C3730A">
                <w:rPr>
                  <w:rFonts w:cs="Arial"/>
                  <w:sz w:val="16"/>
                  <w:szCs w:val="16"/>
                  <w:lang w:eastAsia="cs-CZ"/>
                </w:rPr>
                <w:delText xml:space="preserve">Pokud je element </w:delText>
              </w:r>
              <w:r w:rsidDel="00C3730A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delText>Stat</w:delText>
              </w:r>
              <w:r w:rsidDel="00C3730A">
                <w:rPr>
                  <w:rFonts w:cs="Arial"/>
                  <w:sz w:val="16"/>
                  <w:szCs w:val="16"/>
                  <w:lang w:eastAsia="cs-CZ"/>
                </w:rPr>
                <w:delText xml:space="preserve"> vyplněn hodnotou „CZE“, je </w:delText>
              </w:r>
              <w:r w:rsidRPr="00824C4C" w:rsidDel="00C3730A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delText xml:space="preserve">pole </w:delText>
              </w:r>
            </w:del>
            <w:ins w:id="1241" w:author="Autor">
              <w:r w:rsidRPr="007B4B4E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Ne</w:t>
              </w:r>
            </w:ins>
            <w:r w:rsidRPr="00824C4C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</w:t>
            </w:r>
            <w:ins w:id="1242" w:author="Autor">
              <w:r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 xml:space="preserve"> pole</w:t>
              </w:r>
            </w:ins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502D44C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5A134DE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475F0F5" w14:textId="4C84C00A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RUIANKod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BA9A558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RUIAN kód adresního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638FF9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03B2A09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6C7C58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8F2A65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FE5063E" w14:textId="77777777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2DAFF850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AD0C72B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675889A" w14:textId="414D855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</w:t>
            </w:r>
            <w:r w:rsidRPr="004E1BF8">
              <w:rPr>
                <w:rFonts w:cs="Arial"/>
                <w:i/>
                <w:sz w:val="16"/>
                <w:szCs w:val="16"/>
                <w:lang w:eastAsia="cs-CZ"/>
              </w:rPr>
              <w:t>Predcisli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6063678" w14:textId="560144ED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4E1BF8">
              <w:rPr>
                <w:rFonts w:cs="Arial"/>
                <w:sz w:val="16"/>
                <w:szCs w:val="16"/>
                <w:lang w:eastAsia="cs-CZ"/>
              </w:rPr>
              <w:t>Předčíslí účtu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76447C0" w14:textId="09BE2EA3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D216665" w14:textId="600FE453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561FBC6" w14:textId="5CB73E6F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B048E8E" w14:textId="7CE312F2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8DDBD32" w14:textId="2E5AB9F6" w:rsidR="00225408" w:rsidRPr="00E717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225408" w:rsidRPr="00704ED8" w14:paraId="677E322F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3B542DD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BD302B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UcetBankovniCislo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91ACAB7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účtu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3DFB1D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47B6330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3D0C75F" w14:textId="1F35894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B7D5EF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3B08F81" w14:textId="77777777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225408" w:rsidRPr="00704ED8" w14:paraId="53A8F068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F582B9C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48DE72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2E970CC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banky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09933B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06141F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E2C050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9C8FB1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E56D152" w14:textId="77777777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225408" w:rsidRPr="00704ED8" w14:paraId="370496D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31BB9C6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9B29B4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IBAN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3FC9F8E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IBAN účtu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D81E87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0BC0344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7A2B58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81BC4A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C55149E" w14:textId="77777777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225408" w:rsidRPr="00704ED8" w14:paraId="39597926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61C6F3B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BE4073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SWIFT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5F4DE10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SWIFT kód účtu Příjemce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DF7B79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434A38E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174C53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7BF832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917991C" w14:textId="77777777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225408" w:rsidRPr="00704ED8" w14:paraId="40B8A59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8898690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EFC2166" w14:textId="77777777" w:rsidR="00225408" w:rsidRPr="00704ED8" w:rsidDel="008A5D6E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OsobaKontaktni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99A0CC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kontaktní osobě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25E966D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vAlign w:val="center"/>
          </w:tcPr>
          <w:p w14:paraId="061B2EA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5BD8BF3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52D5E7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88D5311" w14:textId="77777777" w:rsidR="00225408" w:rsidRPr="00E717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225408" w:rsidRPr="00704ED8" w14:paraId="3558DACE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6B579B6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B0AE526" w14:textId="5E910E82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PrijmeniJmeno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C05DF2F" w14:textId="3D3E3553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kontaktní osoby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84FFBF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6F832B1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619202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CF3F38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E55D4C1" w14:textId="77777777" w:rsidR="00225408" w:rsidRPr="00F16B82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43" w:author="Autor"/>
                <w:rFonts w:cs="Arial"/>
                <w:bCs/>
                <w:sz w:val="16"/>
                <w:szCs w:val="16"/>
                <w:lang w:eastAsia="cs-CZ"/>
              </w:rPr>
            </w:pPr>
            <w:ins w:id="1244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Nepovinné pole.</w:t>
              </w:r>
            </w:ins>
          </w:p>
          <w:p w14:paraId="15D35193" w14:textId="11B7E354" w:rsidR="00225408" w:rsidRPr="00E71708" w:rsidDel="002C0AC4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245" w:author="Autor"/>
                <w:rFonts w:cs="Arial"/>
                <w:bCs/>
                <w:sz w:val="16"/>
                <w:szCs w:val="16"/>
                <w:lang w:eastAsia="cs-CZ"/>
              </w:rPr>
            </w:pPr>
            <w:del w:id="1246" w:author="Autor">
              <w:r w:rsidRPr="00E71708" w:rsidDel="002C0AC4">
                <w:rPr>
                  <w:rFonts w:cs="Arial"/>
                  <w:bCs/>
                  <w:sz w:val="16"/>
                  <w:szCs w:val="16"/>
                  <w:lang w:eastAsia="cs-CZ"/>
                </w:rPr>
                <w:delText>Nepovinné pole.</w:delText>
              </w:r>
            </w:del>
          </w:p>
          <w:p w14:paraId="66ED36B6" w14:textId="5698C8A2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1247" w:author="Autor">
              <w:r w:rsidRPr="00E71708" w:rsidDel="002C0AC4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225408" w:rsidRPr="00704ED8" w14:paraId="5E7C16FC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CCEDFE3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76FD32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Telefon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803F774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kontaktní osoby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B38DBC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F545BC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252A0A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6E96CE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9E9905A" w14:textId="77777777" w:rsidR="00225408" w:rsidRPr="00F16B82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48" w:author="Autor"/>
                <w:rFonts w:cs="Arial"/>
                <w:bCs/>
                <w:sz w:val="16"/>
                <w:szCs w:val="16"/>
                <w:lang w:eastAsia="cs-CZ"/>
              </w:rPr>
            </w:pPr>
            <w:ins w:id="1249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Nepovinné pole.</w:t>
              </w:r>
            </w:ins>
          </w:p>
          <w:p w14:paraId="34038BAC" w14:textId="27B1653F" w:rsidR="00225408" w:rsidRPr="00E71708" w:rsidDel="002C0AC4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250" w:author="Autor"/>
                <w:rFonts w:cs="Arial"/>
                <w:bCs/>
                <w:sz w:val="16"/>
                <w:szCs w:val="16"/>
                <w:lang w:eastAsia="cs-CZ"/>
              </w:rPr>
            </w:pPr>
            <w:del w:id="1251" w:author="Autor">
              <w:r w:rsidRPr="00E71708" w:rsidDel="002C0AC4">
                <w:rPr>
                  <w:rFonts w:cs="Arial"/>
                  <w:bCs/>
                  <w:sz w:val="16"/>
                  <w:szCs w:val="16"/>
                  <w:lang w:eastAsia="cs-CZ"/>
                </w:rPr>
                <w:delText>Nepovinné pole.</w:delText>
              </w:r>
            </w:del>
          </w:p>
          <w:p w14:paraId="07122758" w14:textId="5B85DFDA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1252" w:author="Autor">
              <w:r w:rsidRPr="00E71708" w:rsidDel="002C0AC4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225408" w:rsidRPr="00704ED8" w14:paraId="6915607F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98AAE57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84F35E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Email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1D44AF1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Mail kontaktní osoby Příjemce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84BDFD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1D6D7E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A24A2F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A8D8C1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B155F02" w14:textId="77777777" w:rsidR="00225408" w:rsidRPr="00F16B82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53" w:author="Autor"/>
                <w:rFonts w:cs="Arial"/>
                <w:bCs/>
                <w:sz w:val="16"/>
                <w:szCs w:val="16"/>
                <w:lang w:eastAsia="cs-CZ"/>
              </w:rPr>
            </w:pPr>
            <w:ins w:id="1254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Nepovinné pole.</w:t>
              </w:r>
            </w:ins>
          </w:p>
          <w:p w14:paraId="33433EF2" w14:textId="33DDEACE" w:rsidR="00225408" w:rsidRPr="00E71708" w:rsidDel="002C0AC4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255" w:author="Autor"/>
                <w:rFonts w:cs="Arial"/>
                <w:bCs/>
                <w:sz w:val="16"/>
                <w:szCs w:val="16"/>
                <w:lang w:eastAsia="cs-CZ"/>
              </w:rPr>
            </w:pPr>
            <w:del w:id="1256" w:author="Autor">
              <w:r w:rsidRPr="00E71708" w:rsidDel="002C0AC4">
                <w:rPr>
                  <w:rFonts w:cs="Arial"/>
                  <w:bCs/>
                  <w:sz w:val="16"/>
                  <w:szCs w:val="16"/>
                  <w:lang w:eastAsia="cs-CZ"/>
                </w:rPr>
                <w:delText>Nepovinné pole.</w:delText>
              </w:r>
            </w:del>
          </w:p>
          <w:p w14:paraId="35D28A6E" w14:textId="6385B248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1257" w:author="Autor">
              <w:r w:rsidRPr="00E71708" w:rsidDel="002C0AC4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225408" w:rsidRPr="00704ED8" w14:paraId="0EF70CAE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423CD5D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C8A51D6" w14:textId="77777777" w:rsidR="00225408" w:rsidRPr="00704ED8" w:rsidDel="00C25B4B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ZastupceStatutarni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1724BB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statutárním zástupci příjemce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18CEB40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vAlign w:val="center"/>
          </w:tcPr>
          <w:p w14:paraId="4CDDF5A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7A26872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31B1BF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7198DA4" w14:textId="77777777" w:rsidR="00225408" w:rsidRPr="00F16B82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58" w:author="Autor"/>
                <w:rFonts w:cs="Arial"/>
                <w:bCs/>
                <w:sz w:val="16"/>
                <w:szCs w:val="16"/>
                <w:lang w:eastAsia="cs-CZ"/>
              </w:rPr>
            </w:pPr>
            <w:ins w:id="1259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Nepovinné pole.</w:t>
              </w:r>
            </w:ins>
          </w:p>
          <w:p w14:paraId="320D7D79" w14:textId="48D4F245" w:rsidR="00225408" w:rsidRPr="00E71708" w:rsidDel="002C0AC4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260" w:author="Autor"/>
                <w:rFonts w:cs="Arial"/>
                <w:bCs/>
                <w:sz w:val="16"/>
                <w:szCs w:val="16"/>
                <w:lang w:eastAsia="cs-CZ"/>
              </w:rPr>
            </w:pPr>
            <w:del w:id="1261" w:author="Autor">
              <w:r w:rsidRPr="00E71708" w:rsidDel="002C0AC4">
                <w:rPr>
                  <w:rFonts w:cs="Arial"/>
                  <w:bCs/>
                  <w:sz w:val="16"/>
                  <w:szCs w:val="16"/>
                  <w:lang w:eastAsia="cs-CZ"/>
                </w:rPr>
                <w:delText>Nepovinné pole.</w:delText>
              </w:r>
            </w:del>
          </w:p>
          <w:p w14:paraId="4A934626" w14:textId="2C5F179C" w:rsidR="00225408" w:rsidRPr="00E717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1262" w:author="Autor">
              <w:r w:rsidRPr="00E71708" w:rsidDel="002C0AC4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225408" w:rsidRPr="00704ED8" w14:paraId="041DEE4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6AE1FC4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10570A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8BF9753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Statutární zástupce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91D312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7FF2A0F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A17209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44A257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946BDFB" w14:textId="77777777" w:rsidR="00225408" w:rsidRPr="00F16B82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63" w:author="Autor"/>
                <w:rFonts w:cs="Arial"/>
                <w:bCs/>
                <w:sz w:val="16"/>
                <w:szCs w:val="16"/>
                <w:lang w:eastAsia="cs-CZ"/>
              </w:rPr>
            </w:pPr>
            <w:ins w:id="1264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Nepovinné pole.</w:t>
              </w:r>
            </w:ins>
          </w:p>
          <w:p w14:paraId="2B8CDDB7" w14:textId="79F301F9" w:rsidR="00225408" w:rsidRPr="00E71708" w:rsidDel="002C0AC4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265" w:author="Autor"/>
                <w:rFonts w:cs="Arial"/>
                <w:bCs/>
                <w:sz w:val="16"/>
                <w:szCs w:val="16"/>
                <w:lang w:eastAsia="cs-CZ"/>
              </w:rPr>
            </w:pPr>
            <w:ins w:id="1266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.</w:t>
              </w:r>
            </w:ins>
            <w:del w:id="1267" w:author="Autor">
              <w:r w:rsidRPr="00E71708" w:rsidDel="002C0AC4">
                <w:rPr>
                  <w:rFonts w:cs="Arial"/>
                  <w:bCs/>
                  <w:sz w:val="16"/>
                  <w:szCs w:val="16"/>
                  <w:lang w:eastAsia="cs-CZ"/>
                </w:rPr>
                <w:delText>Nepovinné pole.</w:delText>
              </w:r>
            </w:del>
          </w:p>
          <w:p w14:paraId="56227CE3" w14:textId="0B2799DF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1268" w:author="Autor">
              <w:r w:rsidRPr="00E71708" w:rsidDel="002C0AC4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225408" w:rsidRPr="00704ED8" w14:paraId="7041DC2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B4ADD28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213065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Funkce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EE659DF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Funkce statutárního zástupce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61290F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314F014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EF0120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AF144B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1CBCC64" w14:textId="77777777" w:rsidR="00225408" w:rsidRPr="00F16B82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69" w:author="Autor"/>
                <w:rFonts w:cs="Arial"/>
                <w:bCs/>
                <w:sz w:val="16"/>
                <w:szCs w:val="16"/>
                <w:lang w:eastAsia="cs-CZ"/>
              </w:rPr>
            </w:pPr>
            <w:ins w:id="1270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Nepovinné pole.</w:t>
              </w:r>
            </w:ins>
          </w:p>
          <w:p w14:paraId="34E682C4" w14:textId="5A8B4181" w:rsidR="00225408" w:rsidRPr="00E71708" w:rsidDel="002C0AC4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271" w:author="Autor"/>
                <w:rFonts w:cs="Arial"/>
                <w:bCs/>
                <w:sz w:val="16"/>
                <w:szCs w:val="16"/>
                <w:lang w:eastAsia="cs-CZ"/>
              </w:rPr>
            </w:pPr>
            <w:del w:id="1272" w:author="Autor">
              <w:r w:rsidRPr="00E71708" w:rsidDel="002C0AC4">
                <w:rPr>
                  <w:rFonts w:cs="Arial"/>
                  <w:bCs/>
                  <w:sz w:val="16"/>
                  <w:szCs w:val="16"/>
                  <w:lang w:eastAsia="cs-CZ"/>
                </w:rPr>
                <w:delText>Nepovinné pole.</w:delText>
              </w:r>
            </w:del>
          </w:p>
          <w:p w14:paraId="0A3361F6" w14:textId="2B5CCA5B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1273" w:author="Autor">
              <w:r w:rsidRPr="00E71708" w:rsidDel="002C0AC4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225408" w:rsidRPr="00704ED8" w14:paraId="55F10E8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9A7B071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128A4A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Telefon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F41B76B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statutárního zástupce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7265D6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65DA614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5D3D73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AF3FF5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9040654" w14:textId="77777777" w:rsidR="00225408" w:rsidRPr="00F16B82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74" w:author="Autor"/>
                <w:rFonts w:cs="Arial"/>
                <w:bCs/>
                <w:sz w:val="16"/>
                <w:szCs w:val="16"/>
                <w:lang w:eastAsia="cs-CZ"/>
              </w:rPr>
            </w:pPr>
            <w:ins w:id="1275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Nepovinné pole.</w:t>
              </w:r>
            </w:ins>
          </w:p>
          <w:p w14:paraId="6D97ACCE" w14:textId="6A73AA0B" w:rsidR="00225408" w:rsidRPr="00E71708" w:rsidDel="002C0AC4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276" w:author="Autor"/>
                <w:rFonts w:cs="Arial"/>
                <w:bCs/>
                <w:sz w:val="16"/>
                <w:szCs w:val="16"/>
                <w:lang w:eastAsia="cs-CZ"/>
              </w:rPr>
            </w:pPr>
            <w:ins w:id="1277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.</w:t>
              </w:r>
            </w:ins>
            <w:del w:id="1278" w:author="Autor">
              <w:r w:rsidRPr="00E71708" w:rsidDel="002C0AC4">
                <w:rPr>
                  <w:rFonts w:cs="Arial"/>
                  <w:bCs/>
                  <w:sz w:val="16"/>
                  <w:szCs w:val="16"/>
                  <w:lang w:eastAsia="cs-CZ"/>
                </w:rPr>
                <w:delText>Nepovinné pole.</w:delText>
              </w:r>
            </w:del>
          </w:p>
          <w:p w14:paraId="6ECD52DE" w14:textId="163CE403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1279" w:author="Autor">
              <w:r w:rsidRPr="00E71708" w:rsidDel="002C0AC4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225408" w:rsidRPr="00704ED8" w14:paraId="1C19B8B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BC81376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59F605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Email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E3FFEF0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Mail statutárního zástupce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824176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4BA2989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7C3DDD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021B7C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855516D" w14:textId="77777777" w:rsidR="00225408" w:rsidRPr="00F16B82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80" w:author="Autor"/>
                <w:rFonts w:cs="Arial"/>
                <w:bCs/>
                <w:sz w:val="16"/>
                <w:szCs w:val="16"/>
                <w:lang w:eastAsia="cs-CZ"/>
              </w:rPr>
            </w:pPr>
            <w:ins w:id="1281" w:author="Autor"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Nepovinné pole.</w:t>
              </w:r>
            </w:ins>
          </w:p>
          <w:p w14:paraId="58932142" w14:textId="66529844" w:rsidR="00225408" w:rsidRPr="00E71708" w:rsidDel="002C0AC4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282" w:author="Autor"/>
                <w:rFonts w:cs="Arial"/>
                <w:bCs/>
                <w:sz w:val="16"/>
                <w:szCs w:val="16"/>
                <w:lang w:eastAsia="cs-CZ"/>
              </w:rPr>
            </w:pPr>
            <w:del w:id="1283" w:author="Autor">
              <w:r w:rsidRPr="00E71708" w:rsidDel="002C0AC4">
                <w:rPr>
                  <w:rFonts w:cs="Arial"/>
                  <w:bCs/>
                  <w:sz w:val="16"/>
                  <w:szCs w:val="16"/>
                  <w:lang w:eastAsia="cs-CZ"/>
                </w:rPr>
                <w:delText>Nepovinné pole.</w:delText>
              </w:r>
            </w:del>
          </w:p>
          <w:p w14:paraId="1F6FB905" w14:textId="09A84B16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del w:id="1284" w:author="Autor">
              <w:r w:rsidRPr="00E71708" w:rsidDel="002C0AC4">
                <w:rPr>
                  <w:rFonts w:cs="Arial"/>
                  <w:bCs/>
                  <w:sz w:val="16"/>
                  <w:szCs w:val="16"/>
                  <w:lang w:eastAsia="cs-CZ"/>
                </w:rPr>
                <w:delText>Atribut je nutný pro přípravu Rozhodnutí.</w:delText>
              </w:r>
            </w:del>
          </w:p>
        </w:tc>
      </w:tr>
      <w:tr w:rsidR="00225408" w:rsidRPr="00704ED8" w14:paraId="612A2CC1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1CF9A99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46AA4D1" w14:textId="496AA4F5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AkceUcel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A41B978" w14:textId="2C32A07E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Popis </w:t>
            </w:r>
            <w:r>
              <w:rPr>
                <w:rFonts w:cs="Arial"/>
                <w:sz w:val="16"/>
                <w:szCs w:val="16"/>
                <w:lang w:eastAsia="cs-CZ"/>
              </w:rPr>
              <w:t>účelu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akce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6751EB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629131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0CE892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8000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E6FE28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55119B9" w14:textId="6D82D624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  <w:p w14:paraId="4F5E07A2" w14:textId="6557A2B2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P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>ovinnost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dána zákonem č. 218/2000 Sb. podle § 1</w:t>
            </w: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odst. </w:t>
            </w:r>
            <w:r>
              <w:rPr>
                <w:rFonts w:cs="Arial"/>
                <w:sz w:val="16"/>
                <w:szCs w:val="16"/>
                <w:lang w:eastAsia="cs-CZ"/>
              </w:rPr>
              <w:t>9.</w:t>
            </w:r>
          </w:p>
          <w:p w14:paraId="0354A427" w14:textId="77777777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76D87F90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A03D7FC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081B04A" w14:textId="139101D1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AkceUcelDosazeniDatum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A550D9B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dosažení účelu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BF7BD8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A30176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1FDA49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AA082E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ACAEBC1" w14:textId="29B0C720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  <w:p w14:paraId="7DD3E1ED" w14:textId="448F2FFE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P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>ovinnost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dána zákonem č. 218/2000 Sb. podle § 1</w:t>
            </w: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odst. </w:t>
            </w:r>
            <w:r>
              <w:rPr>
                <w:rFonts w:cs="Arial"/>
                <w:sz w:val="16"/>
                <w:szCs w:val="16"/>
                <w:lang w:eastAsia="cs-CZ"/>
              </w:rPr>
              <w:t>9.</w:t>
            </w:r>
          </w:p>
          <w:p w14:paraId="15C30D0E" w14:textId="77777777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7A3A5CCF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2922B6E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C98DB1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AkceBezUmisteniPriznak</w:t>
            </w:r>
          </w:p>
        </w:tc>
        <w:tc>
          <w:tcPr>
            <w:tcW w:w="1009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F1A48DF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Akce bez umístění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E6A698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boolean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235F869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2BBE05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C9A695C" w14:textId="2D43CBE1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AC8BCA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Akce bez umístění</w:t>
            </w:r>
          </w:p>
          <w:p w14:paraId="31F9F80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hodnoty:</w:t>
            </w:r>
          </w:p>
          <w:p w14:paraId="5DAE2380" w14:textId="65040575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„1“ 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 Ano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,</w:t>
            </w:r>
          </w:p>
          <w:p w14:paraId="7C94CD59" w14:textId="66524BEB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„0“ 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 Ne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  <w:p w14:paraId="7396C617" w14:textId="37F12AEB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225408" w:rsidRPr="00704ED8" w14:paraId="0A55F29C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C07662A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2E7219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AdresaRealizace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7FF760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realizace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4E5F561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vAlign w:val="center"/>
          </w:tcPr>
          <w:p w14:paraId="3A7673A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6D3F38C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D71770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0D80573" w14:textId="5C118D17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AdresaRealizace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 v závislosti na vyplnění parametru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AkceBezUmisteniPriznak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 xml:space="preserve">.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Pro hodnotu elementu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 AkceBezUmisteniPriznak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= „1“ se element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 AdresaRealizace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nepředává.</w:t>
            </w:r>
          </w:p>
        </w:tc>
      </w:tr>
      <w:tr w:rsidR="00225408" w:rsidRPr="00704ED8" w14:paraId="31A78BE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E48F861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06D736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Ulice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1F24D2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Ulice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785C2B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218C4E5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EA5066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BF2EE1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1A3BD7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37F44591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3AE7CC7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7F594B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CisloPopisne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3561F3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popisné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9F7934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49DA345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31762E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33AC5B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B56735F" w14:textId="77777777" w:rsidR="00225408" w:rsidRPr="00AE24AA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popisné,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4E94DFAC" w14:textId="1AF2C682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Element je povinný, pokud není vyplněn element </w:t>
            </w:r>
            <w:del w:id="1285" w:author="Autor">
              <w:r w:rsidRPr="00AE24AA" w:rsidDel="009E2AF3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r w:rsidRPr="00AE24AA">
              <w:rPr>
                <w:rFonts w:cs="Arial"/>
                <w:sz w:val="16"/>
                <w:szCs w:val="16"/>
                <w:lang w:eastAsia="cs-CZ"/>
              </w:rPr>
              <w:t>CisloEvidencni,</w:t>
            </w:r>
          </w:p>
          <w:p w14:paraId="40C09A82" w14:textId="4055B35C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60E6267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11DAB6F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A46A06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CisloEvidencni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284A2E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evidenční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569573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543019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6A1C5D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72EBE5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2CE9D26" w14:textId="77777777" w:rsidR="00225408" w:rsidRPr="00AE24AA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</w:t>
            </w:r>
            <w:r>
              <w:rPr>
                <w:rFonts w:cs="Arial"/>
                <w:sz w:val="16"/>
                <w:szCs w:val="16"/>
                <w:lang w:eastAsia="cs-CZ"/>
              </w:rPr>
              <w:t>evidenční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3B6F94A5" w14:textId="024E79A9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</w:t>
            </w:r>
            <w:del w:id="1286" w:author="Autor">
              <w:r w:rsidRPr="00AE24AA" w:rsidDel="009E2AF3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 Cislo</w:t>
            </w:r>
            <w:r>
              <w:rPr>
                <w:rFonts w:cs="Arial"/>
                <w:sz w:val="16"/>
                <w:szCs w:val="16"/>
                <w:lang w:eastAsia="cs-CZ"/>
              </w:rPr>
              <w:t>Popisne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1748DA29" w14:textId="42A64F9D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7BEA3335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85E9FAF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trike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120F17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CisloOrientacni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7DC237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orientační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34A7AA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B4F54D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D77B57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478A65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393106E" w14:textId="0149136E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Číslo orientační,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323327CC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2BB83FE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EC39E5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Obec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19E14C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Obec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88FA70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A06983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A0B7C4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5ABB65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77FF05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6686D060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F8A84D0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016193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CastObce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AD35F2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 obce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9F5354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F09B8C9" w14:textId="49A877E6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302E8B0" w14:textId="5F0C7C82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1A5707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2D87ED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475BC9F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CF4DDA5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8E7FCED" w14:textId="7D116BC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PostaDodaci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6DEDED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Doručovací pošta místa realizace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F18010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6EB327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7FCEF47" w14:textId="2060A85B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D74590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3881A0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1BE4730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760354B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0E93DF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PSC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EF9E2C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PSČ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37E984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AA5CD4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5C076E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39D730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A528C7E" w14:textId="6B7B0AD2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>Poštovní směrovací číslo (Post Code)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2F6B8F2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61E72D2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927A57F" w14:textId="372776A9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Okres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104F6B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Okres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679B4C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61A1302" w14:textId="000015CD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15826AA" w14:textId="1E511C3C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DD03A2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85491D7" w14:textId="6A5B0C6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Jedná se o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název 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okresu z číselník okresů ze systému RUIAN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54A61DB6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C5F2E18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A783CA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1BB24F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Stát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385D30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FFC748D" w14:textId="28B4FD92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3101EFE" w14:textId="42708E26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C819A9E" w14:textId="1CF142DE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315568D" w14:textId="179E004B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Trojmístný </w:t>
            </w:r>
            <w:r w:rsidRPr="00CD2A83">
              <w:rPr>
                <w:rFonts w:cs="Arial"/>
                <w:sz w:val="16"/>
                <w:szCs w:val="16"/>
                <w:lang w:eastAsia="cs-CZ"/>
              </w:rPr>
              <w:t>alfabetický kód (A-3)</w:t>
            </w:r>
            <w:ins w:id="1287" w:author="Autor">
              <w:r w:rsidR="009E2AF3">
                <w:rPr>
                  <w:rFonts w:cs="Arial"/>
                  <w:sz w:val="16"/>
                  <w:szCs w:val="16"/>
                  <w:lang w:eastAsia="cs-CZ"/>
                </w:rPr>
                <w:t xml:space="preserve"> 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dle číselníku ČSÚ</w:t>
            </w:r>
          </w:p>
        </w:tc>
      </w:tr>
      <w:tr w:rsidR="00225408" w:rsidRPr="00704ED8" w14:paraId="4E45AA7B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3CEBBB1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D03305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UzemiKod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E627EE6" w14:textId="78BBEE7B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Okres </w:t>
            </w:r>
            <w:r>
              <w:rPr>
                <w:rFonts w:cs="Arial"/>
                <w:sz w:val="16"/>
                <w:szCs w:val="16"/>
                <w:lang w:eastAsia="cs-CZ"/>
              </w:rPr>
              <w:t>LAU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3AB431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C39241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72B622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66212B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BB0FC83" w14:textId="59FC9988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okesu z 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LAU.</w:t>
            </w:r>
          </w:p>
          <w:p w14:paraId="7B74E36C" w14:textId="183963BD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288" w:author="Autor">
              <w:r w:rsidDel="00C3730A">
                <w:rPr>
                  <w:rFonts w:cs="Arial"/>
                  <w:sz w:val="16"/>
                  <w:szCs w:val="16"/>
                  <w:lang w:eastAsia="cs-CZ"/>
                </w:rPr>
                <w:delText xml:space="preserve">Pokud je element </w:delText>
              </w:r>
              <w:r w:rsidDel="00C3730A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delText>Stat</w:delText>
              </w:r>
              <w:r w:rsidDel="00C3730A">
                <w:rPr>
                  <w:rFonts w:cs="Arial"/>
                  <w:sz w:val="16"/>
                  <w:szCs w:val="16"/>
                  <w:lang w:eastAsia="cs-CZ"/>
                </w:rPr>
                <w:delText xml:space="preserve"> vyplněn hodnotou „CZE“, je </w:delText>
              </w:r>
              <w:r w:rsidRPr="00824C4C" w:rsidDel="00C3730A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delText>pole</w:delText>
              </w:r>
            </w:del>
            <w:ins w:id="1289" w:author="Autor">
              <w:r w:rsidRPr="007B4B4E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Ne</w:t>
              </w:r>
            </w:ins>
            <w:del w:id="1290" w:author="Autor">
              <w:r w:rsidRPr="00824C4C" w:rsidDel="00C3730A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delText xml:space="preserve"> </w:delText>
              </w:r>
            </w:del>
            <w:r w:rsidRPr="00824C4C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</w:t>
            </w:r>
            <w:ins w:id="1291" w:author="Autor">
              <w:r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 xml:space="preserve"> pole</w:t>
              </w:r>
            </w:ins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57C97109" w14:textId="77777777" w:rsidTr="0064500C">
        <w:trPr>
          <w:trHeight w:val="722"/>
        </w:trPr>
        <w:tc>
          <w:tcPr>
            <w:tcW w:w="118" w:type="pct"/>
            <w:vMerge/>
            <w:shd w:val="clear" w:color="auto" w:fill="99CCFF"/>
            <w:vAlign w:val="center"/>
          </w:tcPr>
          <w:p w14:paraId="61AA2173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6D220C7" w14:textId="1E0141BB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RUIAN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64050A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RUIAN kód adresního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C61FE4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6643F0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ED2148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C697E7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62580C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31EA7F22" w14:textId="77777777" w:rsidTr="0064500C">
        <w:trPr>
          <w:trHeight w:val="784"/>
        </w:trPr>
        <w:tc>
          <w:tcPr>
            <w:tcW w:w="118" w:type="pct"/>
            <w:vMerge/>
            <w:shd w:val="clear" w:color="auto" w:fill="99CCFF"/>
            <w:vAlign w:val="center"/>
          </w:tcPr>
          <w:p w14:paraId="660248F3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0B57496" w14:textId="77777777" w:rsidR="00225408" w:rsidRPr="00704ED8" w:rsidDel="005930F3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DokumentRidiciData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C465DF5" w14:textId="77777777" w:rsidR="00225408" w:rsidRPr="00704ED8" w:rsidDel="005930F3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Řídícím dokumentu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428F541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0F993A9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0468821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853E67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292" w:author="Autor">
              <w:r w:rsidRPr="00704ED8" w:rsidDel="00225408">
                <w:rPr>
                  <w:rFonts w:cs="Arial"/>
                  <w:sz w:val="16"/>
                  <w:szCs w:val="16"/>
                  <w:lang w:eastAsia="cs-CZ"/>
                </w:rPr>
                <w:delText>0..</w:delText>
              </w:r>
            </w:del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5BDB7A8" w14:textId="5876FA49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ins w:id="1293" w:author="Autor">
              <w:r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P</w:t>
              </w:r>
            </w:ins>
            <w:del w:id="1294" w:author="Autor">
              <w:r w:rsidRPr="00704ED8" w:rsidDel="00225408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delText>Nep</w:delText>
              </w:r>
            </w:del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ovinný element.</w:t>
            </w:r>
          </w:p>
          <w:p w14:paraId="5A3B59A2" w14:textId="508AAA44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u w:val="single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u w:val="single"/>
                <w:lang w:eastAsia="cs-CZ"/>
              </w:rPr>
              <w:t>Doporučujeme vyplnit v souladu s přiloženou verzí RoPD.</w:t>
            </w:r>
          </w:p>
        </w:tc>
      </w:tr>
      <w:tr w:rsidR="00225408" w:rsidRPr="00704ED8" w14:paraId="26048815" w14:textId="77777777" w:rsidTr="0064500C">
        <w:trPr>
          <w:trHeight w:val="784"/>
        </w:trPr>
        <w:tc>
          <w:tcPr>
            <w:tcW w:w="118" w:type="pct"/>
            <w:vMerge/>
            <w:shd w:val="clear" w:color="auto" w:fill="99CCFF"/>
            <w:vAlign w:val="center"/>
          </w:tcPr>
          <w:p w14:paraId="0C1C08AE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A85C012" w14:textId="77777777" w:rsidR="00225408" w:rsidRPr="00704ED8" w:rsidDel="005930F3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Poradi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826499B" w14:textId="77777777" w:rsidR="00225408" w:rsidRPr="00704ED8" w:rsidDel="005930F3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FE29BB3" w14:textId="5F86856F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37BD414" w14:textId="04685C45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083E9F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FB4903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D0E3B44" w14:textId="5393DD2E" w:rsidR="00225408" w:rsidRPr="00704ED8" w:rsidDel="00C73CAC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Pořadové číslo řídicího dokumentu v rámci jedné akce (projektu).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Pro generování řídícího dokumentu bude použita hodnota elementu s nejvyšším číslem pořadí.</w:t>
            </w:r>
          </w:p>
        </w:tc>
      </w:tr>
      <w:tr w:rsidR="00225408" w:rsidRPr="00704ED8" w14:paraId="4E9DF2E3" w14:textId="77777777" w:rsidTr="0064500C">
        <w:trPr>
          <w:trHeight w:val="784"/>
        </w:trPr>
        <w:tc>
          <w:tcPr>
            <w:tcW w:w="118" w:type="pct"/>
            <w:vMerge/>
            <w:shd w:val="clear" w:color="auto" w:fill="99CCFF"/>
            <w:vAlign w:val="center"/>
          </w:tcPr>
          <w:p w14:paraId="16E54228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427B8AB" w14:textId="2C52B0A1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295" w:author="Autor">
              <w:r w:rsidRPr="00704ED8">
                <w:rPr>
                  <w:rFonts w:cs="Arial"/>
                  <w:i/>
                  <w:sz w:val="16"/>
                  <w:szCs w:val="16"/>
                  <w:lang w:eastAsia="cs-CZ"/>
                </w:rPr>
                <w:t>Nazev</w:t>
              </w:r>
              <w:r>
                <w:rPr>
                  <w:rFonts w:cs="Arial"/>
                  <w:i/>
                  <w:sz w:val="16"/>
                  <w:szCs w:val="16"/>
                  <w:lang w:eastAsia="cs-CZ"/>
                </w:rPr>
                <w:t>Kod</w:t>
              </w:r>
            </w:ins>
            <w:del w:id="1296" w:author="Autor">
              <w:r w:rsidRPr="00704ED8" w:rsidDel="004D154B">
                <w:rPr>
                  <w:rFonts w:cs="Arial"/>
                  <w:i/>
                  <w:sz w:val="16"/>
                  <w:szCs w:val="16"/>
                  <w:lang w:eastAsia="cs-CZ"/>
                </w:rPr>
                <w:delText>Nazev</w:delText>
              </w:r>
            </w:del>
          </w:p>
        </w:tc>
        <w:tc>
          <w:tcPr>
            <w:tcW w:w="1009" w:type="pct"/>
            <w:shd w:val="clear" w:color="auto" w:fill="FBFDFF"/>
            <w:vAlign w:val="center"/>
          </w:tcPr>
          <w:p w14:paraId="32E4648B" w14:textId="1A6FAD7F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297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Název řídícího dokumentu</w:t>
              </w:r>
            </w:ins>
            <w:del w:id="1298" w:author="Autor">
              <w:r w:rsidRPr="00704ED8" w:rsidDel="004D154B">
                <w:rPr>
                  <w:rFonts w:cs="Arial"/>
                  <w:sz w:val="16"/>
                  <w:szCs w:val="16"/>
                  <w:lang w:eastAsia="cs-CZ"/>
                </w:rPr>
                <w:delText>Název řídícího dokumentu</w:delText>
              </w:r>
            </w:del>
          </w:p>
        </w:tc>
        <w:tc>
          <w:tcPr>
            <w:tcW w:w="317" w:type="pct"/>
            <w:shd w:val="clear" w:color="auto" w:fill="FBFDFF"/>
            <w:vAlign w:val="center"/>
          </w:tcPr>
          <w:p w14:paraId="7EF1FC0A" w14:textId="74A6C7C1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299" w:author="Autor">
              <w:r>
                <w:rPr>
                  <w:rFonts w:cs="Arial"/>
                  <w:sz w:val="16"/>
                  <w:szCs w:val="16"/>
                  <w:lang w:eastAsia="cs-CZ"/>
                </w:rPr>
                <w:t>integer</w:t>
              </w:r>
            </w:ins>
            <w:del w:id="1300" w:author="Autor">
              <w:r w:rsidRPr="00704ED8" w:rsidDel="004D154B">
                <w:rPr>
                  <w:rFonts w:cs="Arial"/>
                  <w:sz w:val="16"/>
                  <w:szCs w:val="16"/>
                  <w:lang w:eastAsia="cs-CZ"/>
                </w:rPr>
                <w:delText>string</w:delText>
              </w:r>
            </w:del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45EF9C8" w14:textId="60D78B9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01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  <w:del w:id="1302" w:author="Autor">
              <w:r w:rsidDel="004D154B">
                <w:rPr>
                  <w:rFonts w:cs="Arial"/>
                  <w:sz w:val="16"/>
                  <w:szCs w:val="16"/>
                  <w:lang w:eastAsia="cs-CZ"/>
                </w:rPr>
                <w:delText>1</w:delText>
              </w:r>
            </w:del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AA121BB" w14:textId="1AAE971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03" w:author="Autor">
              <w:r>
                <w:rPr>
                  <w:rFonts w:cs="Arial"/>
                  <w:sz w:val="16"/>
                  <w:szCs w:val="16"/>
                  <w:lang w:eastAsia="cs-CZ"/>
                </w:rPr>
                <w:t>2</w:t>
              </w:r>
            </w:ins>
            <w:del w:id="1304" w:author="Autor">
              <w:r w:rsidDel="004D154B">
                <w:rPr>
                  <w:rFonts w:cs="Arial"/>
                  <w:sz w:val="16"/>
                  <w:szCs w:val="16"/>
                  <w:lang w:eastAsia="cs-CZ"/>
                </w:rPr>
                <w:delText>256</w:delText>
              </w:r>
            </w:del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297E5FD" w14:textId="6CE6906D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2E158C5" w14:textId="77777777" w:rsidR="0022540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305" w:author="Autor"/>
                <w:rFonts w:cs="Arial"/>
                <w:sz w:val="16"/>
                <w:szCs w:val="16"/>
                <w:lang w:eastAsia="cs-CZ"/>
              </w:rPr>
            </w:pPr>
            <w:ins w:id="1306" w:author="Autor">
              <w:r w:rsidRPr="00704ED8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Povinné pole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>.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 xml:space="preserve"> </w:t>
              </w:r>
              <w:r w:rsidRPr="00F16B82">
                <w:rPr>
                  <w:rFonts w:cs="Arial"/>
                  <w:bCs/>
                  <w:sz w:val="16"/>
                  <w:szCs w:val="16"/>
                  <w:lang w:eastAsia="cs-CZ"/>
                </w:rPr>
                <w:t>P</w:t>
              </w:r>
              <w:r w:rsidRPr="0065640B">
                <w:rPr>
                  <w:rFonts w:cs="Arial"/>
                  <w:sz w:val="16"/>
                  <w:szCs w:val="16"/>
                  <w:lang w:eastAsia="cs-CZ"/>
                </w:rPr>
                <w:t>ovinnost</w:t>
              </w:r>
              <w:r w:rsidRPr="00502DE0">
                <w:rPr>
                  <w:rFonts w:cs="Arial"/>
                  <w:sz w:val="16"/>
                  <w:szCs w:val="16"/>
                  <w:lang w:eastAsia="cs-CZ"/>
                </w:rPr>
                <w:t xml:space="preserve"> dána zákonem č. 218/2000 Sb. podle § 1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2</w:t>
              </w:r>
              <w:r w:rsidRPr="00502DE0">
                <w:rPr>
                  <w:rFonts w:cs="Arial"/>
                  <w:sz w:val="16"/>
                  <w:szCs w:val="16"/>
                  <w:lang w:eastAsia="cs-CZ"/>
                </w:rPr>
                <w:t xml:space="preserve"> odst. 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 xml:space="preserve">9. </w:t>
              </w:r>
            </w:ins>
          </w:p>
          <w:p w14:paraId="585EF9B1" w14:textId="0A175E61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07" w:author="Autor">
              <w:r w:rsidRPr="00704ED8">
                <w:rPr>
                  <w:rFonts w:cs="Arial"/>
                  <w:bCs/>
                  <w:sz w:val="16"/>
                  <w:szCs w:val="16"/>
                  <w:lang w:eastAsia="cs-CZ"/>
                </w:rPr>
                <w:t>Přípustné hodnot</w:t>
              </w:r>
              <w:r>
                <w:rPr>
                  <w:rFonts w:cs="Arial"/>
                  <w:bCs/>
                  <w:sz w:val="16"/>
                  <w:szCs w:val="16"/>
                  <w:lang w:eastAsia="cs-CZ"/>
                </w:rPr>
                <w:t>y</w:t>
              </w:r>
              <w:r>
                <w:rPr>
                  <w:rFonts w:eastAsia="Calibri" w:cs="Arial"/>
                  <w:sz w:val="16"/>
                  <w:szCs w:val="16"/>
                  <w:lang w:eastAsia="cs-CZ"/>
                </w:rPr>
                <w:t xml:space="preserve"> jsou uvedeny v číselníku v kapitole</w:t>
              </w:r>
              <w:r>
                <w:t xml:space="preserve"> </w:t>
              </w:r>
              <w:r w:rsidRPr="00642E3F">
                <w:rPr>
                  <w:rFonts w:eastAsia="Calibri" w:cs="Arial"/>
                  <w:sz w:val="16"/>
                  <w:szCs w:val="16"/>
                  <w:lang w:eastAsia="cs-CZ"/>
                </w:rPr>
                <w:t>3.2.1.1</w:t>
              </w:r>
              <w:r>
                <w:rPr>
                  <w:rFonts w:eastAsia="Calibri" w:cs="Arial"/>
                  <w:sz w:val="16"/>
                  <w:szCs w:val="16"/>
                  <w:lang w:eastAsia="cs-CZ"/>
                </w:rPr>
                <w:t xml:space="preserve"> </w:t>
              </w:r>
              <w:r w:rsidRPr="00642E3F">
                <w:rPr>
                  <w:rFonts w:eastAsia="Calibri" w:cs="Arial"/>
                  <w:sz w:val="16"/>
                  <w:szCs w:val="16"/>
                  <w:lang w:eastAsia="cs-CZ"/>
                </w:rPr>
                <w:t>Zaslání požadavku na založení Akce</w:t>
              </w:r>
              <w:r>
                <w:rPr>
                  <w:rFonts w:eastAsia="Calibri" w:cs="Arial"/>
                  <w:sz w:val="16"/>
                  <w:szCs w:val="16"/>
                  <w:lang w:eastAsia="cs-CZ"/>
                </w:rPr>
                <w:t>.</w:t>
              </w:r>
            </w:ins>
          </w:p>
        </w:tc>
      </w:tr>
      <w:tr w:rsidR="00225408" w:rsidRPr="00704ED8" w14:paraId="6B24DFF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C7BC469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32AB0B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CisloJednaci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7CAE5CE" w14:textId="1000453D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jednací řídicího dokumentu je unik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tní v</w:t>
            </w:r>
            <w:del w:id="1308" w:author="Autor">
              <w:r w:rsidRPr="00704ED8" w:rsidDel="00C3730A">
                <w:rPr>
                  <w:rFonts w:cs="Arial"/>
                  <w:sz w:val="16"/>
                  <w:szCs w:val="16"/>
                  <w:lang w:eastAsia="cs-CZ"/>
                </w:rPr>
                <w:delText> </w:delText>
              </w:r>
            </w:del>
            <w:ins w:id="1309" w:author="Autor">
              <w:r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rámci jedné akce (projektu). 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DDECA95" w14:textId="71E87B8F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70E793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14C1614" w14:textId="32A88741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EF7EFD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8B88DC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Pokud je vyplněn 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SchvaleniDatum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musí být vyplněn 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CisloJednaci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67BF34C2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0B1EA0B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46C68A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DF7EBD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Rok.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B208C18" w14:textId="6A45F2A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AAB7CD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FE205C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D044E7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9428398" w14:textId="49C59A67" w:rsidR="00225408" w:rsidRPr="00704ED8" w:rsidRDefault="00AB335B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10" w:author="Autor">
              <w:r>
                <w:rPr>
                  <w:rFonts w:cs="Arial"/>
                  <w:sz w:val="16"/>
                  <w:szCs w:val="16"/>
                  <w:lang w:eastAsia="cs-CZ"/>
                </w:rPr>
                <w:t>Rok řídícího dokumentu.</w:t>
              </w:r>
            </w:ins>
            <w:del w:id="1311" w:author="Autor">
              <w:r w:rsidR="00225408" w:rsidRPr="00704ED8" w:rsidDel="00AB335B">
                <w:rPr>
                  <w:rFonts w:cs="Arial"/>
                  <w:sz w:val="16"/>
                  <w:szCs w:val="16"/>
                  <w:lang w:eastAsia="cs-CZ"/>
                </w:rPr>
                <w:delText>Předpokládaný rok financování akce.</w:delText>
              </w:r>
            </w:del>
          </w:p>
        </w:tc>
      </w:tr>
      <w:tr w:rsidR="00225408" w:rsidRPr="00704ED8" w14:paraId="00E37716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D57EED0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171707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SchvaleniDatum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7F442F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schválení řídicího dokumentu.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0BA17B6" w14:textId="3F382F8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E2C5F0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745AAE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6BAAF0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2D92EC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239C291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15C39B8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A1F209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Podminky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730F5B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Podmínky řídicího dokumentu.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C4E3A1B" w14:textId="1000437F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017D72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DA4E51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9F607A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E90C9D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26E8EDC8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8E0B44A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F71546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SchvalilPrijmeniJmeno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9C08F6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osoby, která schválila dokument.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B49FF91" w14:textId="6DD8F782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0DE2A6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60D8B4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0A434B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6877D9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740D2C2E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0F6DDC8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9A7307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SchvalilFunkce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DFB849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Funkce osoby, která schválila dokument.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51AB7FA" w14:textId="7F81E476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D10B5D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51D69B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46CDB7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F2BF2C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78CF6B1E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864DEE4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0C7A62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VypracovalUtvar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63EBB8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Útvar, který dokument vypracoval.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FADFAB2" w14:textId="22623125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0775CC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E2EF72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ACCDAEC" w14:textId="37436EC1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312" w:author="Autor">
              <w:r>
                <w:rPr>
                  <w:rFonts w:cs="Arial"/>
                  <w:sz w:val="16"/>
                  <w:szCs w:val="16"/>
                  <w:lang w:eastAsia="cs-CZ"/>
                </w:rPr>
                <w:t>0..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FF799A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093D238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84D65F8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C4DAF8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VypracovalPrijmeniJmeno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B540FCF" w14:textId="609478F6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osoby, která vypracovala dokument.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2EF476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092EDA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FB49C4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EDB2901" w14:textId="46FC0D0F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313" w:author="Autor">
              <w:r>
                <w:rPr>
                  <w:rFonts w:cs="Arial"/>
                  <w:sz w:val="16"/>
                  <w:szCs w:val="16"/>
                  <w:lang w:eastAsia="cs-CZ"/>
                </w:rPr>
                <w:t>0..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8C0D87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307ED10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989954B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E31132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VypracovalEmail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BB8556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elektronické pošty (e-mail) osoby, která dokument vypracovala.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9B1E82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922EFF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C5B9BA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16E80B4" w14:textId="2F454302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314" w:author="Autor">
              <w:r>
                <w:rPr>
                  <w:rFonts w:cs="Arial"/>
                  <w:sz w:val="16"/>
                  <w:szCs w:val="16"/>
                  <w:lang w:eastAsia="cs-CZ"/>
                </w:rPr>
                <w:t>0..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74C2D9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03D6C53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C25D017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1ACADF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VypracovalTelefon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89AABA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osoby, která dokument vypracovala.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0B7239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CDD4B7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0A51ED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99D462B" w14:textId="7B329F19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315" w:author="Autor">
              <w:r>
                <w:rPr>
                  <w:rFonts w:cs="Arial"/>
                  <w:sz w:val="16"/>
                  <w:szCs w:val="16"/>
                  <w:lang w:eastAsia="cs-CZ"/>
                </w:rPr>
                <w:t>0..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199C99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513560B0" w14:textId="77777777" w:rsidTr="0064500C">
        <w:trPr>
          <w:trHeight w:val="401"/>
        </w:trPr>
        <w:tc>
          <w:tcPr>
            <w:tcW w:w="118" w:type="pct"/>
            <w:vMerge/>
            <w:shd w:val="clear" w:color="auto" w:fill="99CCFF"/>
            <w:vAlign w:val="center"/>
          </w:tcPr>
          <w:p w14:paraId="6158033A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880BB4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FinancovaniTyp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D9D0F9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Forma dotace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D6B352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4E2B5D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867CEE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17A4CAA" w14:textId="10311314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BDBE54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Forma dotace.</w:t>
            </w:r>
          </w:p>
          <w:p w14:paraId="0DF6E41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hodnoty:</w:t>
            </w:r>
          </w:p>
          <w:p w14:paraId="53998C17" w14:textId="2D26811B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„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A“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ex ante, </w:t>
            </w:r>
          </w:p>
          <w:p w14:paraId="3E21AE15" w14:textId="112F7272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ex post</w:t>
            </w:r>
            <w:r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44A0359B" w14:textId="762C0EB3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65640B">
              <w:rPr>
                <w:rFonts w:cs="Arial"/>
                <w:sz w:val="16"/>
                <w:szCs w:val="16"/>
                <w:lang w:eastAsia="cs-CZ"/>
              </w:rPr>
              <w:t xml:space="preserve">„K“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 xml:space="preserve"> kombinované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B335B" w:rsidRPr="00704ED8" w14:paraId="0D183930" w14:textId="77777777" w:rsidTr="00AB335B">
        <w:trPr>
          <w:trHeight w:val="543"/>
        </w:trPr>
        <w:tc>
          <w:tcPr>
            <w:tcW w:w="118" w:type="pct"/>
            <w:vMerge/>
            <w:shd w:val="clear" w:color="auto" w:fill="99CCFF"/>
            <w:vAlign w:val="center"/>
          </w:tcPr>
          <w:p w14:paraId="07CB1090" w14:textId="77777777" w:rsidR="00AB335B" w:rsidRPr="00704ED8" w:rsidRDefault="00AB335B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44728E0" w14:textId="0D9C7A1E" w:rsidR="00AB335B" w:rsidRPr="00704ED8" w:rsidRDefault="00AB335B" w:rsidP="00225408">
            <w:pPr>
              <w:spacing w:before="20" w:after="0"/>
              <w:ind w:left="194"/>
              <w:jc w:val="left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Oduvodneni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8F7D492" w14:textId="6353B307" w:rsidR="00AB335B" w:rsidRPr="00704ED8" w:rsidRDefault="00AB335B" w:rsidP="00225408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E359BE">
              <w:rPr>
                <w:rFonts w:cs="Arial"/>
                <w:sz w:val="16"/>
                <w:szCs w:val="16"/>
                <w:lang w:eastAsia="cs-CZ"/>
              </w:rPr>
              <w:t>Výroková část rozhodnutí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6A2AB8C" w14:textId="7915EEDD" w:rsidR="00AB335B" w:rsidRPr="00704ED8" w:rsidRDefault="00AB335B" w:rsidP="00225408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99BF0C7" w14:textId="737724CF" w:rsidR="00AB335B" w:rsidRPr="00704ED8" w:rsidRDefault="00AB335B" w:rsidP="00225408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E70D0BD" w14:textId="4C005892" w:rsidR="00AB335B" w:rsidRPr="00704ED8" w:rsidRDefault="00AB335B" w:rsidP="00225408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904E9AE" w14:textId="5AE79034" w:rsidR="00AB335B" w:rsidRPr="00704ED8" w:rsidRDefault="00AB335B" w:rsidP="00225408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C859E56" w14:textId="2FD502AC" w:rsidR="00AB335B" w:rsidRPr="00704ED8" w:rsidRDefault="00AB335B" w:rsidP="00225408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1F65D4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.</w:t>
            </w:r>
            <w:r w:rsidRPr="00E359BE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cs-CZ"/>
              </w:rPr>
              <w:t>P</w:t>
            </w:r>
            <w:r w:rsidRPr="00E359BE">
              <w:rPr>
                <w:rFonts w:cs="Arial"/>
                <w:sz w:val="16"/>
                <w:szCs w:val="16"/>
                <w:lang w:eastAsia="cs-CZ"/>
              </w:rPr>
              <w:t>ovinnost dána zákonem č. 218/2000 Sb. podle § 14m odst. 2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01B3BC3A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87A2E43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24D98F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MocPravniNabyti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5F2AA7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nabytí právní moci.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981F2E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94FEAFF" w14:textId="04E30919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9F70E21" w14:textId="14E0B59D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5E5EB7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088230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59F64D46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748AEE6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A6A8AE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ZamitnutiCastecneOduvodneni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45E926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Odůvodnění částečného zamítnutí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B229FB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A56928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63F93A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010C61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E8B1D7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33095E" w:rsidRPr="00704ED8" w14:paraId="6BE05A1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93A862A" w14:textId="77777777" w:rsidR="0033095E" w:rsidRPr="00704ED8" w:rsidRDefault="0033095E" w:rsidP="0033095E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4539C29D" w14:textId="01390C13" w:rsidR="0033095E" w:rsidRPr="00704ED8" w:rsidRDefault="0033095E" w:rsidP="0064500C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316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Financovani</w:t>
              </w:r>
            </w:ins>
          </w:p>
        </w:tc>
        <w:tc>
          <w:tcPr>
            <w:tcW w:w="1009" w:type="pct"/>
            <w:shd w:val="clear" w:color="auto" w:fill="FBFDFF"/>
          </w:tcPr>
          <w:p w14:paraId="53EBD434" w14:textId="7777777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1938C08F" w14:textId="7777777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13FF67B" w14:textId="7777777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DDF9FED" w14:textId="7777777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</w:tcPr>
          <w:p w14:paraId="07073FBC" w14:textId="0490E815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317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0..n</w:t>
              </w:r>
            </w:ins>
            <w:proofErr w:type="gramEnd"/>
          </w:p>
        </w:tc>
        <w:tc>
          <w:tcPr>
            <w:tcW w:w="1686" w:type="pct"/>
            <w:shd w:val="clear" w:color="auto" w:fill="FBFDFF"/>
            <w:noWrap/>
          </w:tcPr>
          <w:p w14:paraId="3C24D3DB" w14:textId="4624236E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18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Pokud je vyplněna struktura Bilance, je hodnota elementu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Financovani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 ignorována.</w:t>
              </w:r>
            </w:ins>
          </w:p>
        </w:tc>
      </w:tr>
      <w:tr w:rsidR="0033095E" w:rsidRPr="00704ED8" w14:paraId="2338A9D1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FAAD769" w14:textId="77777777" w:rsidR="0033095E" w:rsidRPr="00704ED8" w:rsidRDefault="0033095E" w:rsidP="0033095E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6816AF2F" w14:textId="737001F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319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Rok</w:t>
              </w:r>
            </w:ins>
          </w:p>
        </w:tc>
        <w:tc>
          <w:tcPr>
            <w:tcW w:w="1009" w:type="pct"/>
            <w:shd w:val="clear" w:color="auto" w:fill="FBFDFF"/>
          </w:tcPr>
          <w:p w14:paraId="494B8853" w14:textId="2B085ADD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20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Rok</w:t>
              </w:r>
            </w:ins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71B9A15B" w14:textId="7A92AD1E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21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int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9700BA7" w14:textId="68085A1F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22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4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A7BFF93" w14:textId="23764BC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23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4</w:t>
              </w:r>
            </w:ins>
          </w:p>
        </w:tc>
        <w:tc>
          <w:tcPr>
            <w:tcW w:w="372" w:type="pct"/>
            <w:shd w:val="clear" w:color="auto" w:fill="FBFDFF"/>
            <w:noWrap/>
          </w:tcPr>
          <w:p w14:paraId="6208989F" w14:textId="0C45D615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24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686" w:type="pct"/>
            <w:shd w:val="clear" w:color="auto" w:fill="FBFDFF"/>
            <w:noWrap/>
          </w:tcPr>
          <w:p w14:paraId="7ED3ED04" w14:textId="044551B4" w:rsidR="0033095E" w:rsidRPr="00704ED8" w:rsidRDefault="00EA1477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25" w:author="Autor">
              <w:r>
                <w:rPr>
                  <w:rFonts w:cs="Arial"/>
                  <w:sz w:val="16"/>
                  <w:szCs w:val="16"/>
                  <w:lang w:eastAsia="cs-CZ"/>
                </w:rPr>
                <w:t>Rok financování.</w:t>
              </w:r>
            </w:ins>
          </w:p>
        </w:tc>
      </w:tr>
      <w:tr w:rsidR="0033095E" w:rsidRPr="00704ED8" w14:paraId="6C112508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BF5427E" w14:textId="77777777" w:rsidR="0033095E" w:rsidRPr="00704ED8" w:rsidRDefault="0033095E" w:rsidP="0033095E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2B04A2BB" w14:textId="6E328D5D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326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</w:t>
              </w:r>
            </w:ins>
          </w:p>
        </w:tc>
        <w:tc>
          <w:tcPr>
            <w:tcW w:w="1009" w:type="pct"/>
            <w:shd w:val="clear" w:color="auto" w:fill="FBFDFF"/>
          </w:tcPr>
          <w:p w14:paraId="6BE3BA4B" w14:textId="2466094B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27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dotace</w:t>
              </w:r>
            </w:ins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1A6ED1B3" w14:textId="797F5A49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28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dec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86F7CA5" w14:textId="25B78CC5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29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80D9DC2" w14:textId="0DA02AED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30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18+2</w:t>
              </w:r>
            </w:ins>
          </w:p>
        </w:tc>
        <w:tc>
          <w:tcPr>
            <w:tcW w:w="372" w:type="pct"/>
            <w:shd w:val="clear" w:color="auto" w:fill="FBFDFF"/>
            <w:noWrap/>
          </w:tcPr>
          <w:p w14:paraId="1D69F0D3" w14:textId="549B72E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331" w:author="Autor">
              <w:r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</w:ins>
            <w:proofErr w:type="gramEnd"/>
          </w:p>
        </w:tc>
        <w:tc>
          <w:tcPr>
            <w:tcW w:w="1686" w:type="pct"/>
            <w:shd w:val="clear" w:color="auto" w:fill="FBFDFF"/>
            <w:noWrap/>
          </w:tcPr>
          <w:p w14:paraId="04487DDC" w14:textId="6A93F995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32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Dotace poskytnutá ze SR (BEZ prostředků EU, FM).</w:t>
              </w:r>
            </w:ins>
          </w:p>
        </w:tc>
      </w:tr>
      <w:tr w:rsidR="0033095E" w:rsidRPr="00704ED8" w14:paraId="64450AF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DF64C5F" w14:textId="77777777" w:rsidR="0033095E" w:rsidRPr="00704ED8" w:rsidRDefault="0033095E" w:rsidP="0033095E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0CDC8B17" w14:textId="49DAB806" w:rsidR="0033095E" w:rsidRPr="00704ED8" w:rsidRDefault="0033095E" w:rsidP="007B4B4E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333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 atr.menaKod</w:t>
              </w:r>
            </w:ins>
          </w:p>
        </w:tc>
        <w:tc>
          <w:tcPr>
            <w:tcW w:w="1009" w:type="pct"/>
            <w:shd w:val="clear" w:color="auto" w:fill="FBFDFF"/>
          </w:tcPr>
          <w:p w14:paraId="03D0BC23" w14:textId="66D2916C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34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Kód měny</w:t>
              </w:r>
            </w:ins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79CE48D4" w14:textId="3721D4DF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35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9CCDD1B" w14:textId="27F0336C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36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434B4AD2" w14:textId="44F189DB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37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372" w:type="pct"/>
            <w:shd w:val="clear" w:color="auto" w:fill="FBFDFF"/>
            <w:noWrap/>
          </w:tcPr>
          <w:p w14:paraId="3A82376D" w14:textId="01426550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38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686" w:type="pct"/>
            <w:shd w:val="clear" w:color="auto" w:fill="FBFDFF"/>
            <w:noWrap/>
          </w:tcPr>
          <w:p w14:paraId="6B355DDD" w14:textId="77777777" w:rsidR="0033095E" w:rsidRPr="00966CED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339" w:author="Autor"/>
                <w:rFonts w:cs="Arial"/>
                <w:sz w:val="16"/>
                <w:szCs w:val="16"/>
                <w:lang w:eastAsia="cs-CZ"/>
              </w:rPr>
            </w:pPr>
            <w:ins w:id="1340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Pole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menaKod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 je v XML struktuře atributem elementu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DotaceCastka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. </w:t>
              </w:r>
            </w:ins>
          </w:p>
          <w:p w14:paraId="309521F9" w14:textId="795EE324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41" w:author="Autor">
              <w:r w:rsidRPr="00966CED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Povinné pole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. Je akceptována pouze hodnota „CZK“.</w:t>
              </w:r>
            </w:ins>
          </w:p>
        </w:tc>
      </w:tr>
      <w:tr w:rsidR="0033095E" w:rsidRPr="00704ED8" w14:paraId="0A09C030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7BB08A6" w14:textId="77777777" w:rsidR="0033095E" w:rsidRPr="00704ED8" w:rsidRDefault="0033095E" w:rsidP="0033095E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1D47AC69" w14:textId="483CCB32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342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DotaceCastkaZdrojEU</w:t>
              </w:r>
            </w:ins>
          </w:p>
        </w:tc>
        <w:tc>
          <w:tcPr>
            <w:tcW w:w="1009" w:type="pct"/>
            <w:shd w:val="clear" w:color="auto" w:fill="FBFDFF"/>
          </w:tcPr>
          <w:p w14:paraId="61AE0565" w14:textId="5F4C2563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43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dotace z EU</w:t>
              </w:r>
            </w:ins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6C11D7F1" w14:textId="07433A35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44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dec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03963A1B" w14:textId="391CC4AB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45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53FD388" w14:textId="1FB19D8E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46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18+2</w:t>
              </w:r>
            </w:ins>
          </w:p>
        </w:tc>
        <w:tc>
          <w:tcPr>
            <w:tcW w:w="372" w:type="pct"/>
            <w:shd w:val="clear" w:color="auto" w:fill="FBFDFF"/>
            <w:noWrap/>
          </w:tcPr>
          <w:p w14:paraId="6CA2EB4F" w14:textId="7BF6045C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347" w:author="Autor">
              <w:r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</w:ins>
            <w:proofErr w:type="gramEnd"/>
          </w:p>
        </w:tc>
        <w:tc>
          <w:tcPr>
            <w:tcW w:w="1686" w:type="pct"/>
            <w:shd w:val="clear" w:color="auto" w:fill="FBFDFF"/>
            <w:noWrap/>
          </w:tcPr>
          <w:p w14:paraId="28122AF8" w14:textId="77777777" w:rsidR="0033095E" w:rsidRPr="00966CED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348" w:author="Autor"/>
                <w:rFonts w:cs="Arial"/>
                <w:sz w:val="16"/>
                <w:szCs w:val="16"/>
                <w:lang w:eastAsia="cs-CZ"/>
              </w:rPr>
            </w:pPr>
            <w:ins w:id="1349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Dotace poskytnutá ze zdrojů EU.</w:t>
              </w:r>
            </w:ins>
          </w:p>
          <w:p w14:paraId="412A2CE9" w14:textId="7777777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33095E" w:rsidRPr="00704ED8" w14:paraId="0051A4EB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DC4865E" w14:textId="77777777" w:rsidR="0033095E" w:rsidRPr="00704ED8" w:rsidRDefault="0033095E" w:rsidP="0033095E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17637455" w14:textId="5C073526" w:rsidR="0033095E" w:rsidRPr="00704ED8" w:rsidRDefault="0033095E" w:rsidP="007B4B4E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350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DotaceCastkaZdrojEU atr.menaKod</w:t>
              </w:r>
            </w:ins>
          </w:p>
        </w:tc>
        <w:tc>
          <w:tcPr>
            <w:tcW w:w="1009" w:type="pct"/>
            <w:shd w:val="clear" w:color="auto" w:fill="FBFDFF"/>
          </w:tcPr>
          <w:p w14:paraId="5D728C7C" w14:textId="1B8ED078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51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Kód měny</w:t>
              </w:r>
            </w:ins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0E846650" w14:textId="50E04104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52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0855C8CF" w14:textId="462B23D9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53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E055416" w14:textId="000B1D2B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54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372" w:type="pct"/>
            <w:shd w:val="clear" w:color="auto" w:fill="FBFDFF"/>
            <w:noWrap/>
          </w:tcPr>
          <w:p w14:paraId="0D77B440" w14:textId="456AAC39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55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686" w:type="pct"/>
            <w:shd w:val="clear" w:color="auto" w:fill="FBFDFF"/>
            <w:noWrap/>
          </w:tcPr>
          <w:p w14:paraId="285DE9FD" w14:textId="77777777" w:rsidR="0033095E" w:rsidRPr="00966CED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356" w:author="Autor"/>
                <w:rFonts w:cs="Arial"/>
                <w:sz w:val="16"/>
                <w:szCs w:val="16"/>
                <w:lang w:eastAsia="cs-CZ"/>
              </w:rPr>
            </w:pPr>
            <w:ins w:id="1357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Pole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menaKod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 je v XML struktuře atributem elementu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DotaceCastkaZdrojEU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. </w:t>
              </w:r>
            </w:ins>
          </w:p>
          <w:p w14:paraId="444AB013" w14:textId="35E669E0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58" w:author="Autor">
              <w:r w:rsidRPr="00966CED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Povinné pole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. Je akceptována pouze hodnota „CZK“.</w:t>
              </w:r>
            </w:ins>
          </w:p>
        </w:tc>
      </w:tr>
      <w:tr w:rsidR="0033095E" w:rsidRPr="00704ED8" w14:paraId="79B2899B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F13F9DB" w14:textId="77777777" w:rsidR="0033095E" w:rsidRPr="00704ED8" w:rsidRDefault="0033095E" w:rsidP="0033095E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0C64FD7C" w14:textId="63787D7B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359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DotaceCastkaZdrojFM</w:t>
              </w:r>
            </w:ins>
          </w:p>
        </w:tc>
        <w:tc>
          <w:tcPr>
            <w:tcW w:w="1009" w:type="pct"/>
            <w:shd w:val="clear" w:color="auto" w:fill="FBFDFF"/>
          </w:tcPr>
          <w:p w14:paraId="195D36FF" w14:textId="2072BFFC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60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dotace finanční mechanismy</w:t>
              </w:r>
            </w:ins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281389EA" w14:textId="6D3BFA64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61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dec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09E8F1B" w14:textId="3101B1FC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62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DE4C205" w14:textId="2915DA81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63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18+2</w:t>
              </w:r>
            </w:ins>
          </w:p>
        </w:tc>
        <w:tc>
          <w:tcPr>
            <w:tcW w:w="372" w:type="pct"/>
            <w:shd w:val="clear" w:color="auto" w:fill="FBFDFF"/>
            <w:noWrap/>
          </w:tcPr>
          <w:p w14:paraId="3BF41109" w14:textId="466C450E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364" w:author="Autor">
              <w:r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</w:ins>
            <w:proofErr w:type="gramEnd"/>
          </w:p>
        </w:tc>
        <w:tc>
          <w:tcPr>
            <w:tcW w:w="1686" w:type="pct"/>
            <w:shd w:val="clear" w:color="auto" w:fill="FBFDFF"/>
            <w:noWrap/>
          </w:tcPr>
          <w:p w14:paraId="42A1FAC9" w14:textId="77777777" w:rsidR="0033095E" w:rsidRPr="00966CED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365" w:author="Autor"/>
                <w:rFonts w:cs="Arial"/>
                <w:sz w:val="16"/>
                <w:szCs w:val="16"/>
                <w:lang w:eastAsia="cs-CZ"/>
              </w:rPr>
            </w:pPr>
            <w:ins w:id="1366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Částka Dotace poskytnutá </w:t>
              </w:r>
              <w:proofErr w:type="gramStart"/>
              <w:r w:rsidRPr="00966CED">
                <w:rPr>
                  <w:rFonts w:cs="Arial"/>
                  <w:sz w:val="16"/>
                  <w:szCs w:val="16"/>
                  <w:lang w:eastAsia="cs-CZ"/>
                </w:rPr>
                <w:t>ze</w:t>
              </w:r>
              <w:proofErr w:type="gramEnd"/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 prostředků FM.</w:t>
              </w:r>
            </w:ins>
          </w:p>
          <w:p w14:paraId="1D3E4A3B" w14:textId="7777777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33095E" w:rsidRPr="00704ED8" w14:paraId="5894D87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D833598" w14:textId="77777777" w:rsidR="0033095E" w:rsidRPr="00704ED8" w:rsidRDefault="0033095E" w:rsidP="0033095E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1DABC9EF" w14:textId="5B1EBC8C" w:rsidR="0033095E" w:rsidRPr="00704ED8" w:rsidRDefault="0033095E" w:rsidP="007B4B4E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367" w:author="Autor">
              <w:r w:rsidRPr="00966CED">
                <w:rPr>
                  <w:rFonts w:cs="Arial"/>
                  <w:i/>
                  <w:sz w:val="16"/>
                  <w:szCs w:val="16"/>
                  <w:lang w:eastAsia="cs-CZ"/>
                </w:rPr>
                <w:t>DotaceCastkaZdrojFM atr.menaKod</w:t>
              </w:r>
            </w:ins>
          </w:p>
        </w:tc>
        <w:tc>
          <w:tcPr>
            <w:tcW w:w="1009" w:type="pct"/>
            <w:shd w:val="clear" w:color="auto" w:fill="FBFDFF"/>
          </w:tcPr>
          <w:p w14:paraId="626E94C3" w14:textId="4534244C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68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Kód měny</w:t>
              </w:r>
            </w:ins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474DECDC" w14:textId="7C613E7D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69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3847C9B" w14:textId="39A73B2B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70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CAD0120" w14:textId="5F95C0E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71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372" w:type="pct"/>
            <w:shd w:val="clear" w:color="auto" w:fill="FBFDFF"/>
            <w:noWrap/>
          </w:tcPr>
          <w:p w14:paraId="74111904" w14:textId="0F16476C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72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686" w:type="pct"/>
            <w:shd w:val="clear" w:color="auto" w:fill="FBFDFF"/>
            <w:noWrap/>
          </w:tcPr>
          <w:p w14:paraId="64BEA41E" w14:textId="77777777" w:rsidR="0033095E" w:rsidRPr="00966CED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373" w:author="Autor"/>
                <w:rFonts w:cs="Arial"/>
                <w:sz w:val="16"/>
                <w:szCs w:val="16"/>
                <w:lang w:eastAsia="cs-CZ"/>
              </w:rPr>
            </w:pPr>
            <w:ins w:id="1374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Pole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menaKod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 je v XML struktuře atributem elementu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DotaceCastkaZdrojFM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. Je akceptována pouze hodnota „CZK“.</w:t>
              </w:r>
            </w:ins>
          </w:p>
          <w:p w14:paraId="4EF999FA" w14:textId="00AB0159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75" w:author="Autor">
              <w:r w:rsidRPr="00966CED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lastRenderedPageBreak/>
                <w:t>Povinné pole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. Je akceptována pouze hodnota „CZK“.</w:t>
              </w:r>
            </w:ins>
          </w:p>
        </w:tc>
      </w:tr>
      <w:tr w:rsidR="00B90643" w:rsidRPr="00704ED8" w14:paraId="2BAE509A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71297F7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3F5C9069" w14:textId="4FEF9AB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376" w:author="Autor">
              <w:r w:rsidRPr="00B90643">
                <w:rPr>
                  <w:rFonts w:cs="Arial"/>
                  <w:i/>
                  <w:sz w:val="16"/>
                  <w:szCs w:val="16"/>
                  <w:lang w:eastAsia="cs-CZ"/>
                </w:rPr>
                <w:t>DotaceCastkaOstatni</w:t>
              </w:r>
            </w:ins>
          </w:p>
        </w:tc>
        <w:tc>
          <w:tcPr>
            <w:tcW w:w="1009" w:type="pct"/>
            <w:shd w:val="clear" w:color="auto" w:fill="FBFDFF"/>
          </w:tcPr>
          <w:p w14:paraId="5D1CD007" w14:textId="5476B63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77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Ostatní zdroje financování</w:t>
              </w:r>
            </w:ins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35658C1D" w14:textId="6938B68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78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dec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3BCF9C6" w14:textId="3FBEC6B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79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3C6CE1C" w14:textId="14D9148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80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18+2</w:t>
              </w:r>
            </w:ins>
          </w:p>
        </w:tc>
        <w:tc>
          <w:tcPr>
            <w:tcW w:w="372" w:type="pct"/>
            <w:shd w:val="clear" w:color="auto" w:fill="FBFDFF"/>
            <w:noWrap/>
          </w:tcPr>
          <w:p w14:paraId="0CDDF652" w14:textId="66F5103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ins w:id="1381" w:author="Autor">
              <w:r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</w:ins>
            <w:proofErr w:type="gramEnd"/>
          </w:p>
        </w:tc>
        <w:tc>
          <w:tcPr>
            <w:tcW w:w="1686" w:type="pct"/>
            <w:shd w:val="clear" w:color="auto" w:fill="FBFDFF"/>
            <w:noWrap/>
          </w:tcPr>
          <w:p w14:paraId="627B6538" w14:textId="77777777" w:rsidR="00B90643" w:rsidRPr="00966CED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382" w:author="Autor"/>
                <w:rFonts w:cs="Arial"/>
                <w:sz w:val="16"/>
                <w:szCs w:val="16"/>
                <w:lang w:eastAsia="cs-CZ"/>
              </w:rPr>
            </w:pPr>
            <w:ins w:id="1383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Částka ostatních zdrojů financování – zajišťuje žadatel sám.</w:t>
              </w:r>
            </w:ins>
          </w:p>
          <w:p w14:paraId="3A3F5BB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303A413E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B63AC56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19D74260" w14:textId="361066E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384" w:author="Autor">
              <w:r w:rsidRPr="00B90643">
                <w:rPr>
                  <w:rFonts w:cs="Arial"/>
                  <w:i/>
                  <w:sz w:val="16"/>
                  <w:szCs w:val="16"/>
                  <w:lang w:eastAsia="cs-CZ"/>
                </w:rPr>
                <w:t>DotaceCastkaOstatni</w:t>
              </w:r>
              <w:r w:rsidRPr="00FE1408">
                <w:rPr>
                  <w:rFonts w:cs="Arial"/>
                  <w:i/>
                  <w:sz w:val="16"/>
                  <w:szCs w:val="16"/>
                  <w:lang w:eastAsia="cs-CZ"/>
                </w:rPr>
                <w:t xml:space="preserve"> atr.menaKod</w:t>
              </w:r>
            </w:ins>
          </w:p>
        </w:tc>
        <w:tc>
          <w:tcPr>
            <w:tcW w:w="1009" w:type="pct"/>
            <w:shd w:val="clear" w:color="auto" w:fill="FBFDFF"/>
          </w:tcPr>
          <w:p w14:paraId="721A1C43" w14:textId="6186A35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85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Kód měny</w:t>
              </w:r>
            </w:ins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6EBB29CD" w14:textId="0534C14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86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D3F9A3B" w14:textId="53E7B2F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87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C0C8D8C" w14:textId="7ACA407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88" w:author="Autor">
              <w:r>
                <w:rPr>
                  <w:rFonts w:cs="Arial"/>
                  <w:sz w:val="16"/>
                  <w:szCs w:val="16"/>
                  <w:lang w:eastAsia="cs-CZ"/>
                </w:rPr>
                <w:t>3</w:t>
              </w:r>
            </w:ins>
          </w:p>
        </w:tc>
        <w:tc>
          <w:tcPr>
            <w:tcW w:w="372" w:type="pct"/>
            <w:shd w:val="clear" w:color="auto" w:fill="FBFDFF"/>
            <w:noWrap/>
          </w:tcPr>
          <w:p w14:paraId="789EEB9A" w14:textId="3C18FE8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89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686" w:type="pct"/>
            <w:shd w:val="clear" w:color="auto" w:fill="FBFDFF"/>
            <w:noWrap/>
          </w:tcPr>
          <w:p w14:paraId="25E9A2D1" w14:textId="12012506" w:rsidR="00B90643" w:rsidRPr="00966CED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390" w:author="Autor"/>
                <w:rFonts w:cs="Arial"/>
                <w:sz w:val="16"/>
                <w:szCs w:val="16"/>
                <w:lang w:eastAsia="cs-CZ"/>
              </w:rPr>
            </w:pPr>
            <w:ins w:id="1391" w:author="Autor"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Pole </w:t>
              </w:r>
              <w:r w:rsidRPr="00966CED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 xml:space="preserve">menaKod 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je v XML struktuře atributem elementu</w:t>
              </w:r>
              <w:r w:rsidR="00AF11D7" w:rsidRPr="00B90643">
                <w:rPr>
                  <w:rFonts w:cs="Arial"/>
                  <w:i/>
                  <w:sz w:val="16"/>
                  <w:szCs w:val="16"/>
                  <w:lang w:eastAsia="cs-CZ"/>
                </w:rPr>
                <w:t xml:space="preserve"> DotaceCastkaOstatni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 xml:space="preserve">. </w:t>
              </w:r>
            </w:ins>
          </w:p>
          <w:p w14:paraId="03C1788C" w14:textId="0F17E5A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392" w:author="Autor">
              <w:r w:rsidRPr="00966CED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Povinné pole</w:t>
              </w:r>
              <w:r w:rsidRPr="00966CED">
                <w:rPr>
                  <w:rFonts w:cs="Arial"/>
                  <w:sz w:val="16"/>
                  <w:szCs w:val="16"/>
                  <w:lang w:eastAsia="cs-CZ"/>
                </w:rPr>
                <w:t>. Je akceptována pouze hodnota „CZK“.</w:t>
              </w:r>
            </w:ins>
          </w:p>
        </w:tc>
      </w:tr>
      <w:tr w:rsidR="00B90643" w:rsidRPr="00704ED8" w14:paraId="7690237B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8FF653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8DC148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Bilance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E0C557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Data bilance Akce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366DB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51C295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46B1EB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C851A3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94C3089" w14:textId="2967203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447DFF">
              <w:rPr>
                <w:rFonts w:cs="Arial"/>
                <w:i/>
                <w:iCs/>
                <w:sz w:val="16"/>
                <w:szCs w:val="16"/>
                <w:lang w:eastAsia="cs-CZ"/>
              </w:rPr>
              <w:t>Bilance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vhodné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3AEECF36" w14:textId="33A97CA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předávaný řádek bilance Akce.</w:t>
            </w:r>
          </w:p>
        </w:tc>
      </w:tr>
      <w:tr w:rsidR="00B90643" w:rsidRPr="00704ED8" w14:paraId="24F94C81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2AE0FD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AA32D3C" w14:textId="0914B1D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del w:id="1393" w:author="Autor">
              <w:r w:rsidRPr="00704ED8" w:rsidDel="00096908">
                <w:rPr>
                  <w:rFonts w:cs="Arial"/>
                  <w:i/>
                  <w:sz w:val="16"/>
                  <w:szCs w:val="16"/>
                  <w:lang w:eastAsia="cs-CZ"/>
                </w:rPr>
                <w:delText>InvesticePriznak</w:delText>
              </w:r>
            </w:del>
          </w:p>
        </w:tc>
        <w:tc>
          <w:tcPr>
            <w:tcW w:w="1009" w:type="pct"/>
            <w:shd w:val="clear" w:color="auto" w:fill="FBFDFF"/>
            <w:vAlign w:val="center"/>
          </w:tcPr>
          <w:p w14:paraId="210B271F" w14:textId="3BA376E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394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Příznak, zda se jedna o investiční řádek bilance</w:delText>
              </w:r>
            </w:del>
          </w:p>
        </w:tc>
        <w:tc>
          <w:tcPr>
            <w:tcW w:w="317" w:type="pct"/>
            <w:shd w:val="clear" w:color="auto" w:fill="FBFDFF"/>
            <w:vAlign w:val="center"/>
          </w:tcPr>
          <w:p w14:paraId="43E89F50" w14:textId="65AAA95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395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boolean</w:delText>
              </w:r>
            </w:del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E348BBD" w14:textId="76819E8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396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-</w:delText>
              </w:r>
            </w:del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0E1BD08" w14:textId="1C6F57A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397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-</w:delText>
              </w:r>
            </w:del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F1DC0E8" w14:textId="1D2B2D2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398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1</w:delText>
              </w:r>
            </w:del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37E7ECA" w14:textId="63E66B6B" w:rsidR="00B90643" w:rsidRPr="00704ED8" w:rsidDel="00096908" w:rsidRDefault="00B90643" w:rsidP="00B9064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399" w:author="Autor"/>
                <w:rFonts w:cs="Arial"/>
                <w:bCs/>
                <w:sz w:val="16"/>
                <w:szCs w:val="16"/>
                <w:lang w:eastAsia="cs-CZ"/>
              </w:rPr>
            </w:pPr>
            <w:del w:id="1400" w:author="Autor">
              <w:r w:rsidRPr="00704ED8" w:rsidDel="00096908">
                <w:rPr>
                  <w:rFonts w:cs="Arial"/>
                  <w:bCs/>
                  <w:sz w:val="16"/>
                  <w:szCs w:val="16"/>
                  <w:lang w:eastAsia="cs-CZ"/>
                </w:rPr>
                <w:delText>Přípustné hodnoty:</w:delText>
              </w:r>
            </w:del>
          </w:p>
          <w:p w14:paraId="16D2E4A0" w14:textId="74BFF881" w:rsidR="00B90643" w:rsidRPr="00704ED8" w:rsidDel="0009690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del w:id="1401" w:author="Autor"/>
                <w:rFonts w:cs="Arial"/>
                <w:sz w:val="16"/>
                <w:szCs w:val="16"/>
                <w:lang w:eastAsia="cs-CZ"/>
              </w:rPr>
            </w:pPr>
            <w:del w:id="1402" w:author="Autor"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„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1</w:delText>
              </w:r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“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-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 xml:space="preserve"> investice</w:delText>
              </w:r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,</w:delText>
              </w:r>
            </w:del>
          </w:p>
          <w:p w14:paraId="33998E6A" w14:textId="00E6467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403" w:author="Autor"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„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0</w:delText>
              </w:r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“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-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 xml:space="preserve"> neinvestice</w:delText>
              </w:r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.</w:delText>
              </w:r>
            </w:del>
          </w:p>
        </w:tc>
      </w:tr>
      <w:tr w:rsidR="00B90643" w:rsidRPr="00704ED8" w14:paraId="76301C0E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AF8BC1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354A64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RadekKod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17BEF8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řádku z číselníku kódů řádků bilance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AA0B99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2FC41B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2714F3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FF7B224" w14:textId="33B01C2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20238EE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404" w:author="Autor"/>
                <w:rFonts w:cs="Arial"/>
                <w:sz w:val="16"/>
                <w:szCs w:val="16"/>
                <w:lang w:eastAsia="cs-CZ"/>
              </w:rPr>
            </w:pPr>
            <w:ins w:id="1405" w:author="Autor">
              <w:r>
                <w:rPr>
                  <w:rFonts w:cs="Arial"/>
                  <w:sz w:val="16"/>
                  <w:szCs w:val="16"/>
                  <w:lang w:eastAsia="cs-CZ"/>
                </w:rPr>
                <w:t>Pokud externí systém nevyužívá hodnoty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 xml:space="preserve"> dle číselníku isp_eKodyRadku publikovaného na </w:t>
              </w:r>
              <w:r w:rsidRPr="00D81DAB">
                <w:rPr>
                  <w:rFonts w:cs="Arial"/>
                  <w:sz w:val="16"/>
                  <w:szCs w:val="16"/>
                  <w:lang w:eastAsia="cs-CZ"/>
                </w:rPr>
                <w:t>https://www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 xml:space="preserve">.edssmvs.cz/DocumentsList.aspx?Agenda=CEIS, Ciselniky_EIS_EDSSMVS_211027.zip, 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doporučujeme</w:t>
              </w:r>
              <w:r w:rsidDel="00FA03BF">
                <w:rPr>
                  <w:rFonts w:cs="Arial"/>
                  <w:sz w:val="16"/>
                  <w:szCs w:val="16"/>
                  <w:lang w:eastAsia="cs-CZ"/>
                </w:rPr>
                <w:t xml:space="preserve"> 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>dopln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it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 xml:space="preserve"> </w:t>
              </w:r>
              <w:r w:rsidRPr="00704ED8" w:rsidDel="00AD7914">
                <w:rPr>
                  <w:rFonts w:cs="Arial"/>
                  <w:sz w:val="16"/>
                  <w:szCs w:val="16"/>
                  <w:lang w:eastAsia="cs-CZ"/>
                </w:rPr>
                <w:t>výchozí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 xml:space="preserve"> následující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>:</w:t>
              </w:r>
            </w:ins>
          </w:p>
          <w:p w14:paraId="5A4EF0E7" w14:textId="77777777" w:rsidR="00B90643" w:rsidRPr="00BF4A29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ins w:id="1406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407" w:author="Autor">
              <w:r w:rsidRPr="001053D3">
                <w:rPr>
                  <w:color w:val="000000" w:themeColor="text1"/>
                  <w:sz w:val="16"/>
                  <w:szCs w:val="16"/>
                  <w:lang w:val="cs-CZ"/>
                </w:rPr>
                <w:t xml:space="preserve">Pro prostředky SR - jen tuzemský zdroj (součet řádků je </w:t>
              </w:r>
              <w:r w:rsidRPr="001053D3">
                <w:rPr>
                  <w:rFonts w:cs="Arial"/>
                  <w:color w:val="000000" w:themeColor="text1"/>
                  <w:sz w:val="16"/>
                  <w:szCs w:val="16"/>
                  <w:lang w:val="cs-CZ" w:eastAsia="cs-CZ"/>
                </w:rPr>
                <w:t>ekvivalent</w:t>
              </w:r>
              <w:r w:rsidRPr="001053D3">
                <w:rPr>
                  <w:color w:val="000000" w:themeColor="text1"/>
                  <w:sz w:val="16"/>
                  <w:szCs w:val="16"/>
                  <w:lang w:val="cs-CZ"/>
                </w:rPr>
                <w:t xml:space="preserve"> k výsledku výpočtu </w:t>
              </w:r>
              <w:r w:rsidRPr="001053D3">
                <w:rPr>
                  <w:i/>
                  <w:color w:val="000000" w:themeColor="text1"/>
                  <w:sz w:val="16"/>
                  <w:szCs w:val="16"/>
                  <w:lang w:val="cs-CZ"/>
                </w:rPr>
                <w:t>DotaceCastka -</w:t>
              </w:r>
              <w:r>
                <w:rPr>
                  <w:i/>
                  <w:color w:val="000000" w:themeColor="text1"/>
                  <w:sz w:val="16"/>
                  <w:szCs w:val="16"/>
                  <w:lang w:val="cs-CZ"/>
                </w:rPr>
                <w:t xml:space="preserve"> </w:t>
              </w:r>
              <w:r w:rsidRPr="001053D3">
                <w:rPr>
                  <w:i/>
                  <w:color w:val="000000" w:themeColor="text1"/>
                  <w:sz w:val="16"/>
                  <w:szCs w:val="16"/>
                  <w:lang w:val="cs-CZ"/>
                </w:rPr>
                <w:t>DotaceCastkaZdrojEU - DotaceCastkaZdrojFM):</w:t>
              </w:r>
            </w:ins>
          </w:p>
          <w:p w14:paraId="217CC43B" w14:textId="77777777" w:rsidR="00B90643" w:rsidRPr="001053D3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408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409" w:author="Autor">
              <w:r w:rsidRPr="001053D3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5570 - VDS Rozpočet kapitoly správce programu neinvestiční</w:t>
              </w:r>
            </w:ins>
          </w:p>
          <w:p w14:paraId="4A80DE01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410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411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6570 - VDS Rozpočet kapitoly správce programu investiční</w:t>
              </w:r>
            </w:ins>
          </w:p>
          <w:p w14:paraId="4CD1ACA5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ins w:id="1412" w:author="Autor"/>
                <w:color w:val="000000" w:themeColor="text1"/>
                <w:sz w:val="16"/>
                <w:szCs w:val="16"/>
                <w:lang w:val="cs-CZ"/>
              </w:rPr>
            </w:pPr>
            <w:ins w:id="1413" w:author="Autor"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 xml:space="preserve">Pro prostředky EU - (součet hodnot na řádcích by odpovídal hodnotě elem. </w:t>
              </w:r>
              <w:r w:rsidRPr="00D81DAB">
                <w:rPr>
                  <w:i/>
                  <w:iCs/>
                  <w:color w:val="000000" w:themeColor="text1"/>
                  <w:sz w:val="16"/>
                  <w:szCs w:val="16"/>
                  <w:lang w:val="cs-CZ"/>
                </w:rPr>
                <w:t>DotaceCastkaZdrojEU</w:t>
              </w:r>
              <w:r w:rsidRPr="00BF4A29">
                <w:rPr>
                  <w:color w:val="000000" w:themeColor="text1"/>
                  <w:sz w:val="16"/>
                  <w:szCs w:val="16"/>
                  <w:lang w:val="cs-CZ"/>
                </w:rPr>
                <w:t>):</w:t>
              </w:r>
            </w:ins>
          </w:p>
          <w:p w14:paraId="22D91F71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414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415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5575 - Zdroje jiných fondů EU neinvestiční</w:t>
              </w:r>
            </w:ins>
          </w:p>
          <w:p w14:paraId="7E98024C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416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417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6575 - Zdroje jiných fondů EU investiční</w:t>
              </w:r>
            </w:ins>
          </w:p>
          <w:p w14:paraId="289D0C0E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ins w:id="1418" w:author="Autor"/>
                <w:color w:val="000000" w:themeColor="text1"/>
                <w:sz w:val="16"/>
                <w:szCs w:val="16"/>
                <w:lang w:val="cs-CZ"/>
              </w:rPr>
            </w:pPr>
            <w:ins w:id="1419" w:author="Autor"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 xml:space="preserve">Pro prostředky FM </w:t>
              </w:r>
              <w:r>
                <w:rPr>
                  <w:color w:val="000000" w:themeColor="text1"/>
                  <w:sz w:val="16"/>
                  <w:szCs w:val="16"/>
                  <w:lang w:val="cs-CZ"/>
                </w:rPr>
                <w:t>-</w:t>
              </w:r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 xml:space="preserve"> (součet hodnot na řádcích by odpovídal hodnotě elem. </w:t>
              </w:r>
              <w:r w:rsidRPr="00D81DAB">
                <w:rPr>
                  <w:i/>
                  <w:iCs/>
                  <w:color w:val="000000" w:themeColor="text1"/>
                  <w:sz w:val="16"/>
                  <w:szCs w:val="16"/>
                  <w:lang w:val="cs-CZ"/>
                </w:rPr>
                <w:t>DotaceCastkaZdrojFM</w:t>
              </w:r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>)</w:t>
              </w:r>
              <w:r>
                <w:rPr>
                  <w:color w:val="000000" w:themeColor="text1"/>
                  <w:sz w:val="16"/>
                  <w:szCs w:val="16"/>
                  <w:lang w:val="cs-CZ"/>
                </w:rPr>
                <w:t>:</w:t>
              </w:r>
            </w:ins>
          </w:p>
          <w:p w14:paraId="2BE44509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420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421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5576  - Zdroje FM neinvestiční</w:t>
              </w:r>
            </w:ins>
          </w:p>
          <w:p w14:paraId="6F393CD7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422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423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6576  - Zdroje FM investiční</w:t>
              </w:r>
            </w:ins>
          </w:p>
          <w:p w14:paraId="01DFE464" w14:textId="572E25D6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ins w:id="1424" w:author="Autor"/>
                <w:color w:val="000000" w:themeColor="text1"/>
                <w:sz w:val="16"/>
                <w:szCs w:val="16"/>
                <w:lang w:val="cs-CZ"/>
              </w:rPr>
            </w:pPr>
            <w:ins w:id="1425" w:author="Autor"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>Ostatní prostředky – (součet hodnot na řádcích by odpovídal hodnotě elementu </w:t>
              </w:r>
              <w:r w:rsidR="00AF11D7" w:rsidRPr="00B90643">
                <w:rPr>
                  <w:rFonts w:cs="Arial"/>
                  <w:i/>
                  <w:sz w:val="16"/>
                  <w:szCs w:val="16"/>
                  <w:lang w:eastAsia="cs-CZ"/>
                </w:rPr>
                <w:t>DotaceCastkaOstatni</w:t>
              </w:r>
              <w:r w:rsidRPr="00C46847">
                <w:rPr>
                  <w:color w:val="000000" w:themeColor="text1"/>
                  <w:sz w:val="16"/>
                  <w:szCs w:val="16"/>
                  <w:lang w:val="cs-CZ"/>
                </w:rPr>
                <w:t>)</w:t>
              </w:r>
              <w:r>
                <w:rPr>
                  <w:color w:val="000000" w:themeColor="text1"/>
                  <w:sz w:val="16"/>
                  <w:szCs w:val="16"/>
                  <w:lang w:val="cs-CZ"/>
                </w:rPr>
                <w:t>:</w:t>
              </w:r>
            </w:ins>
          </w:p>
          <w:p w14:paraId="0549938B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426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427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lastRenderedPageBreak/>
                <w:t>6759 pro ne SR řádek investiční</w:t>
              </w:r>
            </w:ins>
          </w:p>
          <w:p w14:paraId="72ADEC59" w14:textId="77777777" w:rsidR="00B90643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428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429" w:author="Autor">
              <w:r w:rsidRPr="00C46847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5759 pro ne SR řádek neinvestiční</w:t>
              </w:r>
            </w:ins>
          </w:p>
          <w:p w14:paraId="155113A7" w14:textId="77777777" w:rsidR="00B90643" w:rsidRDefault="00B90643" w:rsidP="00B90643">
            <w:pPr>
              <w:pStyle w:val="Textkomente"/>
              <w:spacing w:after="0"/>
              <w:ind w:left="714"/>
              <w:rPr>
                <w:ins w:id="1430" w:author="Autor"/>
                <w:color w:val="000000" w:themeColor="text1"/>
                <w:sz w:val="16"/>
                <w:szCs w:val="16"/>
                <w:lang w:val="cs-CZ"/>
              </w:rPr>
            </w:pPr>
          </w:p>
          <w:p w14:paraId="626BA5A3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ins w:id="1431" w:author="Autor"/>
                <w:color w:val="000000" w:themeColor="text1"/>
                <w:sz w:val="16"/>
                <w:szCs w:val="16"/>
                <w:lang w:val="cs-CZ"/>
              </w:rPr>
            </w:pPr>
            <w:ins w:id="1432" w:author="Autor">
              <w:r>
                <w:rPr>
                  <w:color w:val="000000" w:themeColor="text1"/>
                  <w:sz w:val="16"/>
                  <w:szCs w:val="16"/>
                  <w:lang w:val="cs-CZ"/>
                </w:rPr>
                <w:t>Součet potřeb se uvádí na tyto řádky:</w:t>
              </w:r>
            </w:ins>
          </w:p>
          <w:p w14:paraId="56BE525A" w14:textId="77777777" w:rsidR="00B90643" w:rsidRPr="00D81DAB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433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434" w:author="Autor">
              <w:r w:rsidRPr="00D81DAB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6279 Jiné investiční potřeby výše neuvedené</w:t>
              </w:r>
            </w:ins>
          </w:p>
          <w:p w14:paraId="5E6A355D" w14:textId="77777777" w:rsidR="00B90643" w:rsidRPr="00D81DAB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ins w:id="1435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ins w:id="1436" w:author="Autor">
              <w:r w:rsidRPr="00D81DAB">
                <w:rPr>
                  <w:rFonts w:cs="Arial"/>
                  <w:color w:val="000000" w:themeColor="text1"/>
                  <w:sz w:val="16"/>
                  <w:szCs w:val="16"/>
                  <w:lang w:eastAsia="cs-CZ"/>
                </w:rPr>
                <w:t>5279 Jiné neinvestiční potřeby výše neuveden</w:t>
              </w:r>
            </w:ins>
          </w:p>
          <w:p w14:paraId="2B8E157E" w14:textId="77777777" w:rsidR="00B90643" w:rsidRPr="00C46847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437" w:author="Autor"/>
                <w:rFonts w:cs="Arial"/>
                <w:color w:val="000000" w:themeColor="text1"/>
                <w:sz w:val="16"/>
                <w:szCs w:val="16"/>
                <w:lang w:eastAsia="cs-CZ"/>
              </w:rPr>
            </w:pPr>
          </w:p>
          <w:p w14:paraId="24AC045D" w14:textId="04DB3B0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438" w:author="Autor">
              <w:r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>Povinné pole.</w:t>
              </w:r>
            </w:ins>
          </w:p>
        </w:tc>
      </w:tr>
      <w:tr w:rsidR="00B90643" w:rsidRPr="00704ED8" w14:paraId="5B9CF0A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EB12EB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E5AC0A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ZnakUcelovy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A9CD4A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účelového znaku z číselníku účelových znaků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D95ECC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BAA0C74" w14:textId="2FB5838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5AC766A" w14:textId="6183D23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44783C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697E0E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0C249FB6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EC97A4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265E64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StrukturaPrijmovaVydajova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A408A9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výkonově orientované struktury z číselníku výkonově orientované struktury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9107C7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88312D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777358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34E1B7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6809BB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Z technických důvodů vyžaduje aktuální verze rozhraní stejný obsah elementu stejný obsah jako všechny řádky bilance, obsažené ve zprávě. </w:t>
            </w:r>
          </w:p>
          <w:p w14:paraId="4EE396F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Povinná položka pro řádek SR</w:t>
            </w:r>
          </w:p>
        </w:tc>
      </w:tr>
      <w:tr w:rsidR="00B90643" w:rsidRPr="00704ED8" w14:paraId="27DCCBBF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40FD23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E019F8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TrideniDruhove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F5162B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druhového třídění z číselníku druhového třídění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044150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EE7FA5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47B05E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E9DB71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386078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Povinná položka pro řádek SR</w:t>
            </w:r>
          </w:p>
        </w:tc>
      </w:tr>
      <w:tr w:rsidR="00B90643" w:rsidRPr="00704ED8" w14:paraId="37921CB2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C812D36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2B04DC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Ucel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0A3B67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účelu 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39C96E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956E0CE" w14:textId="68EE0FD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4FB2F74" w14:textId="0FE1EE4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3584F3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DE3647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účelu z číselníku kódů účelů IISSP</w:t>
            </w:r>
          </w:p>
        </w:tc>
      </w:tr>
      <w:tr w:rsidR="00B90643" w:rsidRPr="00704ED8" w14:paraId="563A6F35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B63AEFA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A3CB69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Zdroj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636805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zdroje 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3E7A67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8E9D09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CF2FA0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06ED6F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739248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zdroje z číselníků kódů zdrojů IISSP. Povinná položka pro řádek SR</w:t>
            </w:r>
          </w:p>
        </w:tc>
      </w:tr>
      <w:tr w:rsidR="00B90643" w:rsidRPr="00704ED8" w14:paraId="105AB143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AC9383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47F834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TrideniOdvetvove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ADB419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odvětvového třídění 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86EE8D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1E7241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B5FA79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FAC6E7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517E28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odvětvového třídění z číselníků kódů odvětvového třídění. Povinná položka pro řádek SR</w:t>
            </w:r>
          </w:p>
        </w:tc>
      </w:tr>
      <w:tr w:rsidR="00B90643" w:rsidRPr="00704ED8" w14:paraId="59E6CB8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24F04C0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C75F01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Spolufinancovani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387D6D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Spolufinancování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D49704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5648DB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D9E458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BDD486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32F1F11" w14:textId="25ED5463" w:rsidR="00B90643" w:rsidRPr="00704ED8" w:rsidDel="00AB335B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del w:id="1439" w:author="Autor"/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Atribut je přípustný a povinný pouze u kódů řádků SR. </w:t>
            </w:r>
            <w:del w:id="1440" w:author="Autor">
              <w:r w:rsidRPr="00704ED8" w:rsidDel="00AB335B">
                <w:rPr>
                  <w:rFonts w:cs="Arial"/>
                  <w:sz w:val="16"/>
                  <w:szCs w:val="16"/>
                  <w:lang w:eastAsia="cs-CZ"/>
                </w:rPr>
                <w:delText>Pro defaultní hodnoty elementu RadekKod platí tato povinnost pro řádky:</w:delText>
              </w:r>
            </w:del>
          </w:p>
          <w:p w14:paraId="41C77085" w14:textId="6E69BDFA" w:rsidR="00B90643" w:rsidRPr="00704ED8" w:rsidDel="00AB335B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del w:id="1441" w:author="Autor"/>
                <w:rFonts w:cs="Arial"/>
                <w:sz w:val="16"/>
                <w:szCs w:val="16"/>
                <w:lang w:eastAsia="cs-CZ"/>
              </w:rPr>
            </w:pPr>
            <w:del w:id="1442" w:author="Autor">
              <w:r w:rsidRPr="00704ED8" w:rsidDel="00AB335B">
                <w:rPr>
                  <w:rFonts w:cs="Arial"/>
                  <w:sz w:val="16"/>
                  <w:szCs w:val="16"/>
                  <w:lang w:eastAsia="cs-CZ"/>
                </w:rPr>
                <w:delText>6579 pro SR řádek investiční,</w:delText>
              </w:r>
            </w:del>
          </w:p>
          <w:p w14:paraId="1B3471A4" w14:textId="3FC15E3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443" w:author="Autor">
              <w:r w:rsidRPr="00704ED8" w:rsidDel="00AB335B">
                <w:rPr>
                  <w:rFonts w:cs="Arial"/>
                  <w:sz w:val="16"/>
                  <w:szCs w:val="16"/>
                  <w:lang w:eastAsia="cs-CZ"/>
                </w:rPr>
                <w:delText>5579 pro SR řádek neinvestiční.</w:delText>
              </w:r>
            </w:del>
          </w:p>
          <w:p w14:paraId="45F86A75" w14:textId="2EA60D4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Pro </w:t>
            </w:r>
            <w:del w:id="1444" w:author="Autor">
              <w:r w:rsidRPr="00704ED8" w:rsidDel="00AB335B">
                <w:rPr>
                  <w:rFonts w:cs="Arial"/>
                  <w:sz w:val="16"/>
                  <w:szCs w:val="16"/>
                  <w:lang w:eastAsia="cs-CZ"/>
                </w:rPr>
                <w:delText xml:space="preserve">ostatní </w:delText>
              </w:r>
            </w:del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kódy řádků z číselníku (isp_eKodyRadku) platí pro hodnoty, které mají v číselníku kódů </w:t>
            </w: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bilance  hodnotu</w:t>
            </w:r>
            <w:proofErr w:type="gramEnd"/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 elementu sr=“A“.</w:t>
            </w:r>
          </w:p>
          <w:p w14:paraId="6618E81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648C8F2C" w14:textId="08D14CC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„VSR“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SR, </w:t>
            </w:r>
          </w:p>
          <w:p w14:paraId="7F5D7C7F" w14:textId="1B28754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„UZ“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uznatelný EU, </w:t>
            </w:r>
          </w:p>
          <w:p w14:paraId="407E1B75" w14:textId="631F9D9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„NEUZ“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neuznatelný EU, </w:t>
            </w:r>
          </w:p>
          <w:p w14:paraId="40F03324" w14:textId="77525F9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lastRenderedPageBreak/>
              <w:t xml:space="preserve">„VZNU“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zpětně neuznaný EU.</w:t>
            </w:r>
          </w:p>
        </w:tc>
      </w:tr>
      <w:tr w:rsidR="00B90643" w:rsidRPr="00704ED8" w14:paraId="4E490121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61B3059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C1A772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E5B306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B5C893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8095DB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A5C578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3966BD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BD2136B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445" w:author="Autor"/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závaznosti.</w:t>
            </w:r>
            <w:ins w:id="1446" w:author="Autor">
              <w:r>
                <w:rPr>
                  <w:rFonts w:cs="Arial"/>
                  <w:sz w:val="16"/>
                  <w:szCs w:val="16"/>
                  <w:lang w:eastAsia="cs-CZ"/>
                </w:rPr>
                <w:t xml:space="preserve"> Element se vztahuje k atributům:</w:t>
              </w:r>
            </w:ins>
          </w:p>
          <w:p w14:paraId="453FFCD0" w14:textId="77777777" w:rsidR="00B90643" w:rsidRPr="009E2AF3" w:rsidRDefault="00B90643" w:rsidP="00B90643">
            <w:pPr>
              <w:pStyle w:val="Odstavecseseznamem"/>
              <w:numPr>
                <w:ilvl w:val="0"/>
                <w:numId w:val="22"/>
              </w:numPr>
              <w:spacing w:before="20" w:after="0"/>
              <w:rPr>
                <w:ins w:id="1447" w:author="Autor"/>
                <w:rFonts w:ascii="Arial" w:hAnsi="Arial" w:cs="Arial"/>
                <w:sz w:val="16"/>
                <w:szCs w:val="16"/>
                <w:lang w:eastAsia="cs-CZ"/>
              </w:rPr>
            </w:pPr>
            <w:ins w:id="1448" w:author="Autor"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Při hodnotě „int“ se přebírají hodnoty z elementů </w:t>
              </w:r>
              <w:r w:rsidRPr="009E2AF3">
                <w:rPr>
                  <w:rFonts w:ascii="Arial" w:hAnsi="Arial" w:cs="Arial"/>
                  <w:i/>
                  <w:iCs/>
                  <w:sz w:val="16"/>
                  <w:szCs w:val="16"/>
                  <w:lang w:eastAsia="cs-CZ"/>
                </w:rPr>
                <w:t>CastkaMinimalni“</w:t>
              </w:r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 a </w:t>
              </w:r>
              <w:r w:rsidRPr="009E2AF3">
                <w:rPr>
                  <w:rFonts w:ascii="Arial" w:hAnsi="Arial" w:cs="Arial"/>
                  <w:i/>
                  <w:iCs/>
                  <w:sz w:val="16"/>
                  <w:szCs w:val="16"/>
                  <w:lang w:eastAsia="cs-CZ"/>
                </w:rPr>
                <w:t>CastkaMaximalni</w:t>
              </w:r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>,</w:t>
              </w:r>
            </w:ins>
          </w:p>
          <w:p w14:paraId="1CB43834" w14:textId="69529AC9" w:rsidR="00B90643" w:rsidRPr="009E2AF3" w:rsidRDefault="00B90643" w:rsidP="00B90643">
            <w:pPr>
              <w:pStyle w:val="Odstavecseseznamem"/>
              <w:numPr>
                <w:ilvl w:val="0"/>
                <w:numId w:val="22"/>
              </w:numPr>
              <w:spacing w:before="20" w:after="0"/>
              <w:rPr>
                <w:rFonts w:ascii="Arial" w:hAnsi="Arial" w:cs="Arial"/>
                <w:sz w:val="16"/>
                <w:szCs w:val="16"/>
                <w:lang w:eastAsia="cs-CZ"/>
              </w:rPr>
            </w:pPr>
            <w:ins w:id="1449" w:author="Autor"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Při hodnotách „min“, „max“ a „pre“ se přebírají hodnoty z elementu </w:t>
              </w:r>
              <w:r w:rsidRPr="009E2AF3">
                <w:rPr>
                  <w:rFonts w:ascii="Arial" w:hAnsi="Arial" w:cs="Arial"/>
                  <w:i/>
                  <w:iCs/>
                  <w:sz w:val="16"/>
                  <w:szCs w:val="16"/>
                  <w:lang w:eastAsia="cs-CZ"/>
                </w:rPr>
                <w:t>Castka</w:t>
              </w:r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 (součást elementu </w:t>
              </w:r>
              <w:r w:rsidRPr="009E2AF3">
                <w:rPr>
                  <w:rFonts w:ascii="Arial" w:hAnsi="Arial" w:cs="Arial"/>
                  <w:i/>
                  <w:iCs/>
                  <w:sz w:val="16"/>
                  <w:szCs w:val="16"/>
                  <w:lang w:eastAsia="cs-CZ"/>
                </w:rPr>
                <w:t>BilanceRok).</w:t>
              </w:r>
            </w:ins>
          </w:p>
          <w:p w14:paraId="48DCEA9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5E20C2E7" w14:textId="2D2FE10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minimální, </w:t>
            </w:r>
          </w:p>
          <w:p w14:paraId="29E1F129" w14:textId="2E77410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maximální, </w:t>
            </w:r>
          </w:p>
          <w:p w14:paraId="5BED722E" w14:textId="6CEC4CA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„int“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interval, </w:t>
            </w:r>
          </w:p>
          <w:p w14:paraId="3F424912" w14:textId="36AEDB3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přesně, </w:t>
            </w:r>
          </w:p>
          <w:p w14:paraId="6CFA02C4" w14:textId="6CD70BA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není.</w:t>
            </w:r>
          </w:p>
        </w:tc>
      </w:tr>
      <w:tr w:rsidR="00B90643" w:rsidRPr="00704ED8" w14:paraId="528B983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1BD266E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07822D4" w14:textId="697E6DA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CastkaMinimalni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BDCE2D4" w14:textId="6973575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Minimální hodnota intervalu částky řádku bilance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3F6A141" w14:textId="40EE6E5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79503F9" w14:textId="5FB514D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AC61444" w14:textId="79CA859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C044002" w14:textId="43F71AC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A185542" w14:textId="7150CDE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235B23BF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7C4B24B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FF8B2EC" w14:textId="6BC3B2A4" w:rsidR="00B90643" w:rsidRPr="00704ED8" w:rsidDel="004C6956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CastkaMinimalni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2F4F31B" w14:textId="4DA939E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A1F37CF" w14:textId="701E7A2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AACFAB5" w14:textId="5C40147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91ACAEB" w14:textId="215DD00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3E7790E" w14:textId="270187B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21BE634" w14:textId="00C11B2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CastkaMinimalni</w:t>
            </w: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760CF8A6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05B94FA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46F2597" w14:textId="3241C6C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CastkaMaximalni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7020BD7" w14:textId="5D50899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hodnota intervalu částky řádku bilance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48D05DB" w14:textId="717B2FD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12678B9" w14:textId="42DAD1F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BF24D10" w14:textId="75BC8C4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9834264" w14:textId="5D5F434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B96DF9A" w14:textId="139C436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3E626C11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2EA5730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31F8A2E" w14:textId="72E54589" w:rsidR="00B90643" w:rsidRPr="00704ED8" w:rsidDel="004C6956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CastkaMaximalni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C04D3F6" w14:textId="60A9921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04468A0" w14:textId="6455E61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B6E76F2" w14:textId="4E694F4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7D6244A" w14:textId="391457B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D3B06D2" w14:textId="5C754B3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C817B41" w14:textId="1AD43B8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CastkaMaximalni</w:t>
            </w: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38A480E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AABF31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19A6E48" w14:textId="2072DC9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CastkaSkutecnost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C85BCAF" w14:textId="36A38A4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Skutečně realizovaný objem prostředků na daném řádku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1A4816F" w14:textId="3AFC85B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F063C8B" w14:textId="04A2484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D4D6354" w14:textId="60BB5EE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CE88E9F" w14:textId="0F34839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0B41C0A" w14:textId="31E7C0D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Skutečně realizovaný objem prostředků na daném řádku za všechny roky realizace – vyplňuje se až před uzavřením projektu (před závěrečným vyhodnocením)</w:t>
            </w:r>
          </w:p>
        </w:tc>
      </w:tr>
      <w:tr w:rsidR="00B90643" w:rsidRPr="00704ED8" w14:paraId="535C555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FFDC7A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5E10392" w14:textId="799A46E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4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CastkaSkutecnost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452D0FA" w14:textId="2EA02E7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827F7F6" w14:textId="52237DF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0607CD9" w14:textId="3C02649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0A25A8F" w14:textId="723D7D7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F7915F6" w14:textId="1DE8422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34C5B6D" w14:textId="375C93C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CastkaSkutecnost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25808640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9F1EC8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10B728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BilanceRok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F36429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Data bilance Akce po jednotlivých letech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3FA5A40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5093509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3E88018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2AF933B" w14:textId="19258C9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>
              <w:rPr>
                <w:rFonts w:cs="Arial"/>
                <w:sz w:val="16"/>
                <w:szCs w:val="16"/>
                <w:lang w:eastAsia="cs-CZ"/>
              </w:rPr>
              <w:t>1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..n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4AFE33A" w14:textId="7B16DC9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E71708">
              <w:rPr>
                <w:rFonts w:cs="Arial"/>
                <w:i/>
                <w:iCs/>
                <w:sz w:val="16"/>
                <w:szCs w:val="16"/>
                <w:lang w:eastAsia="cs-CZ"/>
              </w:rPr>
              <w:t>BilanceRok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konkrétní bilance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0AACE2AC" w14:textId="7184633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předávaný řádek bilance Akce v členění po jednotlivých plánovaných letech plnění Akce.</w:t>
            </w:r>
          </w:p>
        </w:tc>
      </w:tr>
      <w:tr w:rsidR="00B90643" w:rsidRPr="00704ED8" w14:paraId="4DB378CB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EAB0DB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339A50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57CFA4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69B200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827C3DE" w14:textId="508E235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891FF0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3F09DA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0DD1D2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1763DED2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92DDC9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F7536D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EC5E52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Částka daného roku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8F48CD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8CBEA3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1E4750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46B5B5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59C473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Částka daného roku</w:t>
            </w:r>
          </w:p>
        </w:tc>
      </w:tr>
      <w:tr w:rsidR="00B90643" w:rsidRPr="00704ED8" w14:paraId="10A73BE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D67E4B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5BE5D2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62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Castka atr.menaKod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3089A2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C0F979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D37ADF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C19871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A5F62B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85A70D4" w14:textId="210DD9C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Castka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2CE60C9C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AB1B9F2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F377F7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Skutecnost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F229A9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Skutečná částka daného roku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D90F42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CF2AA6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480C48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B0154D4" w14:textId="48843CE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2658D2F" w14:textId="1D8D719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Skutecnost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použít pouze pro řádky bilance, které nejsou SR.</w:t>
            </w:r>
          </w:p>
        </w:tc>
      </w:tr>
      <w:tr w:rsidR="00B90643" w:rsidRPr="00704ED8" w14:paraId="735D4988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07E750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E5D7B0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62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Skutecnost atr.menaKod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344C08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F9BA1A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095B25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9E7038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E7E2E2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9BE44AB" w14:textId="092571C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Skutecnost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4F15649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CDAD872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2AE78E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Harmonogram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A625BC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Harmonogram Akce 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7A673A1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652CF7B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09284CD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A18F61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AA6120B" w14:textId="33D392F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AkceHarmonogram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300F1E9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každou etapu plnění Akce</w:t>
            </w:r>
          </w:p>
        </w:tc>
      </w:tr>
      <w:tr w:rsidR="00B90643" w:rsidRPr="00704ED8" w14:paraId="676600BC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2C0D79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B1C64F2" w14:textId="564AFFA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RadekKod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B59799F" w14:textId="163D743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řádku harmonogramu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29BB43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A5D413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69C1E1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E3B584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5B5B823" w14:textId="53A39B2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Hodnota dle číselníku isp_eKodyRadku publikovaného na https://www.edssmvs.cz/DocumentsList.aspx?Agenda=CEIS, Ciselniky_EIS_EDSSMVS_211027.zip.</w:t>
            </w:r>
          </w:p>
        </w:tc>
      </w:tr>
      <w:tr w:rsidR="00B90643" w:rsidRPr="00704ED8" w14:paraId="51C7A0B3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F372D53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2D29AC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CisloPoradove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4878A2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Pořadové číslo etapy 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ECC8C54" w14:textId="488D916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830644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383077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4C2A27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9DEC20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746328E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26CD867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4B6DE6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ZahajeniDatum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67F005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zahájení etapy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13CEB2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91670C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CF0E61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0B901B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48383C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0EB89CAE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B252E5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C7076C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UkonceniDatum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189BE1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ukončení etapy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C4D126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3C7C1C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162A64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092015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C4ADAC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703FE74F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B5F674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60AAF4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ZavaznostZahajeni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2F2A9A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 data zahájení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2645A4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EE8C02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221120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9BE8B2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DED893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závaznosti datumu zahájení etapy harmonogramu. </w:t>
            </w:r>
          </w:p>
          <w:p w14:paraId="2CB5332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3E795AC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- minimální, </w:t>
            </w:r>
          </w:p>
          <w:p w14:paraId="509B7F4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- maximální, </w:t>
            </w:r>
          </w:p>
          <w:p w14:paraId="786F50A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- přesně, </w:t>
            </w:r>
          </w:p>
          <w:p w14:paraId="617568B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„ne“ - není.</w:t>
            </w:r>
          </w:p>
        </w:tc>
      </w:tr>
      <w:tr w:rsidR="00B90643" w:rsidRPr="00704ED8" w14:paraId="1DD18CB5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E99BAE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AA538C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ZavaznostUkonceni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F7F9E2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 data ukončení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DE32E0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F69F06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E377C4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1A85F4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35B0CD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závaznosti datumu ukončení etapy harmonogramu. </w:t>
            </w:r>
          </w:p>
          <w:p w14:paraId="47077D5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0560B95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- minimální, </w:t>
            </w:r>
          </w:p>
          <w:p w14:paraId="6AB3972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lastRenderedPageBreak/>
              <w:t xml:space="preserve">„max“ - maximální, </w:t>
            </w:r>
          </w:p>
          <w:p w14:paraId="06BA646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- přesně, </w:t>
            </w:r>
          </w:p>
          <w:p w14:paraId="37AA5D7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„ne“ - není.</w:t>
            </w:r>
          </w:p>
        </w:tc>
      </w:tr>
      <w:tr w:rsidR="00B90643" w:rsidRPr="00704ED8" w14:paraId="7A5542E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B0FBEBE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615415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AkceParametr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878509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Parametr Akce 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2AB799B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6091403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3F5A9C4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22974F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B799554" w14:textId="0B7308C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AkceParametr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626290A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parametr Akce</w:t>
            </w:r>
          </w:p>
        </w:tc>
      </w:tr>
      <w:tr w:rsidR="00B90643" w:rsidRPr="00704ED8" w14:paraId="4149E8D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3F4234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7FB588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08104A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09D0018" w14:textId="4E9F583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21968B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3D41A8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B0BE27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1FC25F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51F8583A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B769E6E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0A8CB6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68F5E4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parametru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51F631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02938C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87418D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8E8BA5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3410F6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525A6883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F5D8E4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328E2A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JednotkaMerna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28C3A3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Měrná jednotka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8A170F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477E50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69974C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82234E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354AC1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Jednotka, v níž se udává hodnota parametru.</w:t>
            </w:r>
          </w:p>
        </w:tc>
      </w:tr>
      <w:tr w:rsidR="00B90643" w:rsidRPr="00704ED8" w14:paraId="4D8AC9F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1683CFB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6F86FC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3E421A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Hodnota parametru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1EB8B50" w14:textId="5D0EFD0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44C43C4" w14:textId="6D49592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CD0AFE3" w14:textId="31EE698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CF870B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208900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38995D36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073E093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87B564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EAA74D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C51C7D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86BFAC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180EB0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9C4541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BDBB2B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závaznosti.</w:t>
            </w:r>
          </w:p>
          <w:p w14:paraId="166378E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0121599C" w14:textId="1A2C91B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minimální, </w:t>
            </w:r>
          </w:p>
          <w:p w14:paraId="77777189" w14:textId="1BC981A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maximální, </w:t>
            </w:r>
          </w:p>
          <w:p w14:paraId="3C4B99FE" w14:textId="038F01C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„int“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interval, </w:t>
            </w:r>
          </w:p>
          <w:p w14:paraId="3B5F8901" w14:textId="7C50600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přesně, </w:t>
            </w:r>
          </w:p>
          <w:p w14:paraId="5B17BC22" w14:textId="2BFDDBC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není.</w:t>
            </w:r>
          </w:p>
        </w:tc>
      </w:tr>
      <w:tr w:rsidR="00B90643" w:rsidRPr="00704ED8" w14:paraId="00433795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E99B9EE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A7ECD1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HodnotaMinimalni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D8E6E9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Minimální hodnota parametru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C34F65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6DB218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FA1FB2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42DE3F6" w14:textId="7C29242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F8F1C7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7EB844D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DB7ED67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41B4A9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HodnotaMaximalni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60906E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hodnota parametru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35A9E6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67C21D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32A62E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C215484" w14:textId="63082E9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5B43DE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46DB3F9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E3628E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ECCDBB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CenaJednotkova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4170B8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Jednotková cena parametru 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321E52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65FE77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83FE78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6A2B07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A5981F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Jednotková cena parametru se uvádí v korunách na dvě desetinná místa</w:t>
            </w:r>
          </w:p>
        </w:tc>
      </w:tr>
      <w:tr w:rsidR="00B90643" w:rsidRPr="00704ED8" w14:paraId="33D5D33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F9A90B9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7AEBB43" w14:textId="20A3E32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4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CenaJednotkova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552B9B4" w14:textId="4A4D38A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1AB095A" w14:textId="0F82A24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992AF2A" w14:textId="2198483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B56C690" w14:textId="6A168E2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B0C2FCC" w14:textId="7E58BF9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D926267" w14:textId="2DBAF7F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CenaJednotkova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B90643" w:rsidRPr="00704ED8" w14:paraId="49AF256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42438E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CA90CE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AkceIndikator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C61D3B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Indikátor Akce 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3003D15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1D8404B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6CB5230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C0E129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2EB4015" w14:textId="10D4E44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AkceIndikator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560645C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lastRenderedPageBreak/>
              <w:t>Element se opakuje pro každý indikátor Akce</w:t>
            </w:r>
          </w:p>
        </w:tc>
      </w:tr>
      <w:tr w:rsidR="00B90643" w:rsidRPr="00704ED8" w14:paraId="39DEDA0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F3AB8E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AD489F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6BE12A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4DECB50" w14:textId="520701D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22AA7E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97771A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64EEFE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D553BA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6B7E322F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55FF0C7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CA4C3C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7F7A00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indikátoru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1C40F1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984465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28C498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AEDC7E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F1A355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1FEE7C80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3582983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83D6AE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JednotkaMerna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73B9B8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Měrná jednotka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4CA61E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31BEA3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0F4F20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FF603A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BF638D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Jednotka, v níž se udává hodnota indikátoru.</w:t>
            </w:r>
          </w:p>
        </w:tc>
      </w:tr>
      <w:tr w:rsidR="00B90643" w:rsidRPr="00704ED8" w14:paraId="6DF49143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B2AF46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9EF965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HodnotaVychozi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7688AC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Výchozí hodnota indikátoru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0A022E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A68878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724576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839F2F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229F04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581FC8C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A75A8A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ED31AE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HodnotaCilova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3BBF7C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Cílová hodnota indikátoru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D1D111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F26697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FA9C61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F21269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5D143B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293E8358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6665973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F8284D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HodnotaCilovaDatum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D2F13C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cílové hodnoty indikátoru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217AEA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19467A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5595ED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0982A9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8A7679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</w:tbl>
    <w:p w14:paraId="16869997" w14:textId="1F53BE90" w:rsidR="001B02E9" w:rsidRDefault="001B02E9" w:rsidP="001B02E9">
      <w:pPr>
        <w:pStyle w:val="Titulek"/>
        <w:ind w:left="0"/>
        <w:jc w:val="center"/>
        <w:rPr>
          <w:ins w:id="1450" w:author="Autor"/>
          <w:lang w:val="cs-CZ"/>
        </w:rPr>
      </w:pPr>
      <w:bookmarkStart w:id="1451" w:name="_Toc108781913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ins w:id="1452" w:author="Autor">
        <w:r w:rsidR="009E0304">
          <w:rPr>
            <w:noProof/>
            <w:lang w:val="cs-CZ"/>
          </w:rPr>
          <w:t>17</w:t>
        </w:r>
      </w:ins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pro aktualizaci Akce a předání RPD</w:t>
      </w:r>
      <w:bookmarkEnd w:id="1451"/>
    </w:p>
    <w:p w14:paraId="4A543B75" w14:textId="77777777" w:rsidR="00320D76" w:rsidRPr="00AB335B" w:rsidRDefault="00320D76" w:rsidP="00AB335B"/>
    <w:tbl>
      <w:tblPr>
        <w:tblW w:w="4924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"/>
        <w:gridCol w:w="2405"/>
        <w:gridCol w:w="2694"/>
        <w:gridCol w:w="855"/>
        <w:gridCol w:w="706"/>
        <w:gridCol w:w="706"/>
        <w:gridCol w:w="1013"/>
        <w:gridCol w:w="4485"/>
        <w:tblGridChange w:id="1453">
          <w:tblGrid>
            <w:gridCol w:w="501"/>
            <w:gridCol w:w="2402"/>
            <w:gridCol w:w="1"/>
            <w:gridCol w:w="2692"/>
            <w:gridCol w:w="2"/>
            <w:gridCol w:w="851"/>
            <w:gridCol w:w="1"/>
            <w:gridCol w:w="3"/>
            <w:gridCol w:w="704"/>
            <w:gridCol w:w="2"/>
            <w:gridCol w:w="177"/>
            <w:gridCol w:w="529"/>
            <w:gridCol w:w="201"/>
            <w:gridCol w:w="178"/>
            <w:gridCol w:w="634"/>
            <w:gridCol w:w="200"/>
            <w:gridCol w:w="177"/>
            <w:gridCol w:w="3687"/>
            <w:gridCol w:w="182"/>
            <w:gridCol w:w="239"/>
          </w:tblGrid>
        </w:tblGridChange>
      </w:tblGrid>
      <w:tr w:rsidR="001B02E9" w:rsidRPr="00704ED8" w14:paraId="19C0E8F6" w14:textId="77777777" w:rsidTr="00AB335B">
        <w:trPr>
          <w:trHeight w:val="520"/>
          <w:tblHeader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3D845BC2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 přenos synchronní odpovědi</w:t>
            </w:r>
          </w:p>
        </w:tc>
      </w:tr>
      <w:tr w:rsidR="00D317D9" w:rsidRPr="00704ED8" w14:paraId="51B63DE6" w14:textId="77777777" w:rsidTr="00D317D9">
        <w:trPr>
          <w:trHeight w:val="255"/>
          <w:tblHeader/>
        </w:trPr>
        <w:tc>
          <w:tcPr>
            <w:tcW w:w="1087" w:type="pct"/>
            <w:gridSpan w:val="2"/>
            <w:vMerge w:val="restart"/>
            <w:shd w:val="clear" w:color="auto" w:fill="00CCFF"/>
            <w:vAlign w:val="center"/>
          </w:tcPr>
          <w:p w14:paraId="18B5E3C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1008" w:type="pct"/>
            <w:vMerge w:val="restart"/>
            <w:shd w:val="clear" w:color="auto" w:fill="00CCFF"/>
            <w:vAlign w:val="center"/>
          </w:tcPr>
          <w:p w14:paraId="14F0554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20" w:type="pct"/>
            <w:vMerge w:val="restart"/>
            <w:shd w:val="clear" w:color="auto" w:fill="00CCFF"/>
            <w:vAlign w:val="center"/>
          </w:tcPr>
          <w:p w14:paraId="6303AA81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264" w:type="pct"/>
            <w:vMerge w:val="restart"/>
            <w:shd w:val="clear" w:color="auto" w:fill="00CCFF"/>
            <w:vAlign w:val="center"/>
          </w:tcPr>
          <w:p w14:paraId="1EB0F56D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264" w:type="pct"/>
            <w:vMerge w:val="restart"/>
            <w:shd w:val="clear" w:color="auto" w:fill="00CCFF"/>
            <w:vAlign w:val="center"/>
          </w:tcPr>
          <w:p w14:paraId="05C412E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79" w:type="pct"/>
            <w:vMerge w:val="restart"/>
            <w:shd w:val="clear" w:color="auto" w:fill="00CCFF"/>
            <w:vAlign w:val="center"/>
          </w:tcPr>
          <w:p w14:paraId="4E167D5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679" w:type="pct"/>
            <w:vMerge w:val="restart"/>
            <w:shd w:val="clear" w:color="auto" w:fill="00CCFF"/>
            <w:vAlign w:val="center"/>
          </w:tcPr>
          <w:p w14:paraId="4FD24BE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D317D9" w:rsidRPr="00704ED8" w14:paraId="708EC64B" w14:textId="77777777" w:rsidTr="000D5D7A">
        <w:tblPrEx>
          <w:tblW w:w="4924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1454" w:author="Autor">
            <w:tblPrEx>
              <w:tblW w:w="4769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455" w:author="Autor">
            <w:trPr>
              <w:gridAfter w:val="0"/>
              <w:trHeight w:val="255"/>
            </w:trPr>
          </w:trPrChange>
        </w:trPr>
        <w:tc>
          <w:tcPr>
            <w:tcW w:w="1087" w:type="pct"/>
            <w:gridSpan w:val="2"/>
            <w:vMerge/>
            <w:shd w:val="clear" w:color="auto" w:fill="00CCFF"/>
            <w:vAlign w:val="center"/>
            <w:tcPrChange w:id="1456" w:author="Autor">
              <w:tcPr>
                <w:tcW w:w="1121" w:type="pct"/>
                <w:gridSpan w:val="3"/>
                <w:vMerge/>
                <w:shd w:val="clear" w:color="auto" w:fill="00CCFF"/>
                <w:vAlign w:val="center"/>
              </w:tcPr>
            </w:tcPrChange>
          </w:tcPr>
          <w:p w14:paraId="577172C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08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  <w:tcPrChange w:id="1457" w:author="Autor">
              <w:tcPr>
                <w:tcW w:w="1040" w:type="pct"/>
                <w:vMerge/>
                <w:tcBorders>
                  <w:bottom w:val="single" w:sz="4" w:space="0" w:color="auto"/>
                </w:tcBorders>
                <w:shd w:val="clear" w:color="auto" w:fill="00CCFF"/>
                <w:vAlign w:val="center"/>
              </w:tcPr>
            </w:tcPrChange>
          </w:tcPr>
          <w:p w14:paraId="364C138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20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  <w:tcPrChange w:id="1458" w:author="Autor">
              <w:tcPr>
                <w:tcW w:w="330" w:type="pct"/>
                <w:gridSpan w:val="3"/>
                <w:vMerge/>
                <w:tcBorders>
                  <w:bottom w:val="single" w:sz="4" w:space="0" w:color="auto"/>
                </w:tcBorders>
                <w:shd w:val="clear" w:color="auto" w:fill="00CCFF"/>
                <w:vAlign w:val="center"/>
              </w:tcPr>
            </w:tcPrChange>
          </w:tcPr>
          <w:p w14:paraId="1F97065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64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  <w:tcPrChange w:id="1459" w:author="Autor">
              <w:tcPr>
                <w:tcW w:w="273" w:type="pct"/>
                <w:gridSpan w:val="2"/>
                <w:vMerge/>
                <w:tcBorders>
                  <w:bottom w:val="single" w:sz="4" w:space="0" w:color="auto"/>
                </w:tcBorders>
                <w:shd w:val="clear" w:color="auto" w:fill="00CCFF"/>
                <w:vAlign w:val="center"/>
              </w:tcPr>
            </w:tcPrChange>
          </w:tcPr>
          <w:p w14:paraId="7FDA92E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64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  <w:tcPrChange w:id="1460" w:author="Autor">
              <w:tcPr>
                <w:tcW w:w="351" w:type="pct"/>
                <w:gridSpan w:val="4"/>
                <w:vMerge/>
                <w:tcBorders>
                  <w:bottom w:val="single" w:sz="4" w:space="0" w:color="auto"/>
                </w:tcBorders>
                <w:shd w:val="clear" w:color="auto" w:fill="00CCFF"/>
                <w:vAlign w:val="center"/>
              </w:tcPr>
            </w:tcPrChange>
          </w:tcPr>
          <w:p w14:paraId="7F420E8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  <w:tcPrChange w:id="1461" w:author="Autor">
              <w:tcPr>
                <w:tcW w:w="391" w:type="pct"/>
                <w:gridSpan w:val="3"/>
                <w:vMerge/>
                <w:tcBorders>
                  <w:bottom w:val="single" w:sz="4" w:space="0" w:color="auto"/>
                </w:tcBorders>
                <w:shd w:val="clear" w:color="auto" w:fill="00CCFF"/>
                <w:vAlign w:val="center"/>
              </w:tcPr>
            </w:tcPrChange>
          </w:tcPr>
          <w:p w14:paraId="2433C821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679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  <w:tcPrChange w:id="1462" w:author="Autor">
              <w:tcPr>
                <w:tcW w:w="1495" w:type="pct"/>
                <w:gridSpan w:val="2"/>
                <w:vMerge/>
                <w:tcBorders>
                  <w:bottom w:val="single" w:sz="4" w:space="0" w:color="auto"/>
                </w:tcBorders>
                <w:shd w:val="clear" w:color="auto" w:fill="00CCFF"/>
                <w:vAlign w:val="center"/>
              </w:tcPr>
            </w:tcPrChange>
          </w:tcPr>
          <w:p w14:paraId="71915C4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D317D9" w:rsidRPr="00704ED8" w14:paraId="1934018E" w14:textId="77777777" w:rsidTr="000D5D7A">
        <w:tblPrEx>
          <w:tblW w:w="4924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1463" w:author="Autor">
            <w:tblPrEx>
              <w:tblW w:w="4836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5"/>
          <w:trPrChange w:id="1464" w:author="Autor">
            <w:trPr>
              <w:gridAfter w:val="0"/>
              <w:trHeight w:val="515"/>
            </w:trPr>
          </w:trPrChange>
        </w:trPr>
        <w:tc>
          <w:tcPr>
            <w:tcW w:w="187" w:type="pct"/>
            <w:vMerge w:val="restart"/>
            <w:shd w:val="clear" w:color="auto" w:fill="99CCFF"/>
            <w:textDirection w:val="btLr"/>
            <w:vAlign w:val="center"/>
            <w:tcPrChange w:id="1465" w:author="Autor">
              <w:tcPr>
                <w:tcW w:w="191" w:type="pct"/>
                <w:vMerge w:val="restart"/>
                <w:shd w:val="clear" w:color="auto" w:fill="99CCFF"/>
                <w:textDirection w:val="btLr"/>
                <w:vAlign w:val="center"/>
              </w:tcPr>
            </w:tcPrChange>
          </w:tcPr>
          <w:p w14:paraId="305A20A9" w14:textId="098251F9" w:rsidR="001B02E9" w:rsidRPr="00704ED8" w:rsidRDefault="00BB031D" w:rsidP="00AB335B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DotacePoskytnutiRozhodnutiOdpoved</w:t>
            </w:r>
          </w:p>
        </w:tc>
        <w:tc>
          <w:tcPr>
            <w:tcW w:w="899" w:type="pct"/>
            <w:shd w:val="clear" w:color="auto" w:fill="FBFDFF"/>
            <w:noWrap/>
            <w:vAlign w:val="center"/>
            <w:tcPrChange w:id="1466" w:author="Autor">
              <w:tcPr>
                <w:tcW w:w="914" w:type="pct"/>
                <w:shd w:val="clear" w:color="auto" w:fill="FBFDFF"/>
                <w:noWrap/>
                <w:vAlign w:val="center"/>
              </w:tcPr>
            </w:tcPrChange>
          </w:tcPr>
          <w:p w14:paraId="0CA3BF27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AkceAktualizacePriznak</w:t>
            </w:r>
          </w:p>
        </w:tc>
        <w:tc>
          <w:tcPr>
            <w:tcW w:w="1008" w:type="pct"/>
            <w:shd w:val="clear" w:color="auto" w:fill="FBFDFF"/>
            <w:vAlign w:val="center"/>
            <w:tcPrChange w:id="1467" w:author="Autor">
              <w:tcPr>
                <w:tcW w:w="1026" w:type="pct"/>
                <w:gridSpan w:val="2"/>
                <w:shd w:val="clear" w:color="auto" w:fill="FBFDFF"/>
                <w:vAlign w:val="center"/>
              </w:tcPr>
            </w:tcPrChange>
          </w:tcPr>
          <w:p w14:paraId="00E8E0C9" w14:textId="5A023E3C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Příznak aktualizované </w:t>
            </w:r>
            <w:r w:rsidR="00100879">
              <w:rPr>
                <w:rFonts w:cs="Arial"/>
                <w:color w:val="000000"/>
                <w:sz w:val="16"/>
                <w:szCs w:val="16"/>
                <w:lang w:eastAsia="cs-CZ"/>
              </w:rPr>
              <w:t>akce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FBFDFF"/>
            <w:vAlign w:val="center"/>
            <w:tcPrChange w:id="1468" w:author="Autor">
              <w:tcPr>
                <w:tcW w:w="325" w:type="pct"/>
                <w:gridSpan w:val="2"/>
                <w:tcBorders>
                  <w:bottom w:val="single" w:sz="4" w:space="0" w:color="auto"/>
                </w:tcBorders>
                <w:shd w:val="clear" w:color="auto" w:fill="FBFDFF"/>
                <w:vAlign w:val="center"/>
              </w:tcPr>
            </w:tcPrChange>
          </w:tcPr>
          <w:p w14:paraId="0104398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boolean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  <w:tcPrChange w:id="1469" w:author="Autor">
              <w:tcPr>
                <w:tcW w:w="338" w:type="pct"/>
                <w:gridSpan w:val="5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1A2037A8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  <w:tcPrChange w:id="1470" w:author="Autor">
              <w:tcPr>
                <w:tcW w:w="346" w:type="pct"/>
                <w:gridSpan w:val="3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6103E2C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9" w:type="pct"/>
            <w:shd w:val="clear" w:color="auto" w:fill="FBFDFF"/>
            <w:noWrap/>
            <w:vAlign w:val="center"/>
            <w:tcPrChange w:id="1471" w:author="Autor">
              <w:tcPr>
                <w:tcW w:w="385" w:type="pct"/>
                <w:gridSpan w:val="3"/>
                <w:shd w:val="clear" w:color="auto" w:fill="FBFDFF"/>
                <w:noWrap/>
                <w:vAlign w:val="center"/>
              </w:tcPr>
            </w:tcPrChange>
          </w:tcPr>
          <w:p w14:paraId="6D21084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79" w:type="pct"/>
            <w:shd w:val="clear" w:color="auto" w:fill="FBFDFF"/>
            <w:vAlign w:val="center"/>
            <w:tcPrChange w:id="1472" w:author="Autor">
              <w:tcPr>
                <w:tcW w:w="1475" w:type="pct"/>
                <w:gridSpan w:val="2"/>
                <w:shd w:val="clear" w:color="auto" w:fill="FBFDFF"/>
                <w:vAlign w:val="center"/>
              </w:tcPr>
            </w:tcPrChange>
          </w:tcPr>
          <w:p w14:paraId="2747BC07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color w:val="000000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Příznak provedení aktualizace.</w:t>
            </w:r>
          </w:p>
          <w:p w14:paraId="0605146A" w14:textId="447106E4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color w:val="000000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„true“ </w:t>
            </w:r>
            <w:r w:rsidR="00211D11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aktualizováno, „false“ </w:t>
            </w:r>
            <w:r w:rsidR="00211D11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neaktualizováno.</w:t>
            </w:r>
          </w:p>
          <w:p w14:paraId="0BECDF02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D317D9" w:rsidRPr="00704ED8" w14:paraId="201D401E" w14:textId="77777777" w:rsidTr="000D5D7A">
        <w:tblPrEx>
          <w:tblW w:w="4924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1473" w:author="Autor">
            <w:tblPrEx>
              <w:tblW w:w="4836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15"/>
          <w:trPrChange w:id="1474" w:author="Autor">
            <w:trPr>
              <w:gridAfter w:val="0"/>
              <w:trHeight w:val="515"/>
            </w:trPr>
          </w:trPrChange>
        </w:trPr>
        <w:tc>
          <w:tcPr>
            <w:tcW w:w="187" w:type="pct"/>
            <w:vMerge/>
            <w:shd w:val="clear" w:color="auto" w:fill="99CCFF"/>
            <w:textDirection w:val="btLr"/>
            <w:vAlign w:val="center"/>
            <w:tcPrChange w:id="1475" w:author="Autor">
              <w:tcPr>
                <w:tcW w:w="191" w:type="pct"/>
                <w:vMerge/>
                <w:shd w:val="clear" w:color="auto" w:fill="99CCFF"/>
                <w:textDirection w:val="btLr"/>
                <w:vAlign w:val="center"/>
              </w:tcPr>
            </w:tcPrChange>
          </w:tcPr>
          <w:p w14:paraId="7B2C7668" w14:textId="77777777" w:rsidR="001B02E9" w:rsidRPr="00704ED8" w:rsidRDefault="001B02E9" w:rsidP="00AE24AA">
            <w:pPr>
              <w:spacing w:before="4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899" w:type="pct"/>
            <w:shd w:val="clear" w:color="auto" w:fill="FBFDFF"/>
            <w:noWrap/>
            <w:vAlign w:val="center"/>
            <w:tcPrChange w:id="1476" w:author="Autor">
              <w:tcPr>
                <w:tcW w:w="914" w:type="pct"/>
                <w:shd w:val="clear" w:color="auto" w:fill="FBFDFF"/>
                <w:noWrap/>
                <w:vAlign w:val="center"/>
              </w:tcPr>
            </w:tcPrChange>
          </w:tcPr>
          <w:p w14:paraId="73C75B1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ZpracovaniVysledek</w:t>
            </w:r>
          </w:p>
        </w:tc>
        <w:tc>
          <w:tcPr>
            <w:tcW w:w="1008" w:type="pct"/>
            <w:shd w:val="clear" w:color="auto" w:fill="FBFDFF"/>
            <w:vAlign w:val="center"/>
            <w:tcPrChange w:id="1477" w:author="Autor">
              <w:tcPr>
                <w:tcW w:w="1026" w:type="pct"/>
                <w:gridSpan w:val="2"/>
                <w:shd w:val="clear" w:color="auto" w:fill="FBFDFF"/>
                <w:vAlign w:val="center"/>
              </w:tcPr>
            </w:tcPrChange>
          </w:tcPr>
          <w:p w14:paraId="41FF073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Výsledek zpracování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F3F3F3"/>
            <w:vAlign w:val="center"/>
            <w:tcPrChange w:id="1478" w:author="Autor">
              <w:tcPr>
                <w:tcW w:w="325" w:type="pct"/>
                <w:gridSpan w:val="2"/>
                <w:tcBorders>
                  <w:bottom w:val="single" w:sz="4" w:space="0" w:color="auto"/>
                </w:tcBorders>
                <w:shd w:val="clear" w:color="auto" w:fill="F3F3F3"/>
                <w:vAlign w:val="center"/>
              </w:tcPr>
            </w:tcPrChange>
          </w:tcPr>
          <w:p w14:paraId="6FC535F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  <w:tcPrChange w:id="1479" w:author="Autor">
              <w:tcPr>
                <w:tcW w:w="338" w:type="pct"/>
                <w:gridSpan w:val="5"/>
                <w:tcBorders>
                  <w:bottom w:val="single" w:sz="4" w:space="0" w:color="auto"/>
                </w:tcBorders>
                <w:shd w:val="clear" w:color="auto" w:fill="F3F3F3"/>
                <w:noWrap/>
                <w:vAlign w:val="center"/>
              </w:tcPr>
            </w:tcPrChange>
          </w:tcPr>
          <w:p w14:paraId="7BB4A5F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  <w:tcPrChange w:id="1480" w:author="Autor">
              <w:tcPr>
                <w:tcW w:w="346" w:type="pct"/>
                <w:gridSpan w:val="3"/>
                <w:tcBorders>
                  <w:bottom w:val="single" w:sz="4" w:space="0" w:color="auto"/>
                </w:tcBorders>
                <w:shd w:val="clear" w:color="auto" w:fill="F3F3F3"/>
                <w:noWrap/>
                <w:vAlign w:val="center"/>
              </w:tcPr>
            </w:tcPrChange>
          </w:tcPr>
          <w:p w14:paraId="5C4FCF2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379" w:type="pct"/>
            <w:shd w:val="clear" w:color="auto" w:fill="FBFDFF"/>
            <w:noWrap/>
            <w:vAlign w:val="center"/>
            <w:tcPrChange w:id="1481" w:author="Autor">
              <w:tcPr>
                <w:tcW w:w="385" w:type="pct"/>
                <w:gridSpan w:val="3"/>
                <w:shd w:val="clear" w:color="auto" w:fill="FBFDFF"/>
                <w:noWrap/>
                <w:vAlign w:val="center"/>
              </w:tcPr>
            </w:tcPrChange>
          </w:tcPr>
          <w:p w14:paraId="7CCB87B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79" w:type="pct"/>
            <w:shd w:val="clear" w:color="auto" w:fill="FBFDFF"/>
            <w:tcPrChange w:id="1482" w:author="Autor">
              <w:tcPr>
                <w:tcW w:w="1475" w:type="pct"/>
                <w:gridSpan w:val="2"/>
                <w:shd w:val="clear" w:color="auto" w:fill="FBFDFF"/>
              </w:tcPr>
            </w:tcPrChange>
          </w:tcPr>
          <w:p w14:paraId="2723B681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D317D9" w:rsidRPr="00704ED8" w14:paraId="0EBBE297" w14:textId="77777777" w:rsidTr="000D5D7A">
        <w:tblPrEx>
          <w:tblW w:w="4924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1483" w:author="Autor">
            <w:tblPrEx>
              <w:tblW w:w="4836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576"/>
          <w:trPrChange w:id="1484" w:author="Autor">
            <w:trPr>
              <w:gridAfter w:val="0"/>
              <w:trHeight w:val="576"/>
            </w:trPr>
          </w:trPrChange>
        </w:trPr>
        <w:tc>
          <w:tcPr>
            <w:tcW w:w="187" w:type="pct"/>
            <w:vMerge/>
            <w:shd w:val="clear" w:color="auto" w:fill="99CCFF"/>
            <w:textDirection w:val="btLr"/>
            <w:vAlign w:val="center"/>
            <w:tcPrChange w:id="1485" w:author="Autor">
              <w:tcPr>
                <w:tcW w:w="191" w:type="pct"/>
                <w:vMerge/>
                <w:shd w:val="clear" w:color="auto" w:fill="99CCFF"/>
                <w:textDirection w:val="btLr"/>
                <w:vAlign w:val="center"/>
              </w:tcPr>
            </w:tcPrChange>
          </w:tcPr>
          <w:p w14:paraId="1D317CC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899" w:type="pct"/>
            <w:shd w:val="clear" w:color="auto" w:fill="FBFDFF"/>
            <w:noWrap/>
            <w:vAlign w:val="center"/>
            <w:tcPrChange w:id="1486" w:author="Autor">
              <w:tcPr>
                <w:tcW w:w="914" w:type="pct"/>
                <w:shd w:val="clear" w:color="auto" w:fill="FBFDFF"/>
                <w:noWrap/>
                <w:vAlign w:val="center"/>
              </w:tcPr>
            </w:tcPrChange>
          </w:tcPr>
          <w:p w14:paraId="0E8D2C9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TypMaximum</w:t>
            </w:r>
          </w:p>
        </w:tc>
        <w:tc>
          <w:tcPr>
            <w:tcW w:w="1008" w:type="pct"/>
            <w:shd w:val="clear" w:color="auto" w:fill="FBFDFF"/>
            <w:vAlign w:val="center"/>
            <w:tcPrChange w:id="1487" w:author="Autor">
              <w:tcPr>
                <w:tcW w:w="1026" w:type="pct"/>
                <w:gridSpan w:val="2"/>
                <w:shd w:val="clear" w:color="auto" w:fill="FBFDFF"/>
                <w:vAlign w:val="center"/>
              </w:tcPr>
            </w:tcPrChange>
          </w:tcPr>
          <w:p w14:paraId="58F3B90D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Maximální typ hlášení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FBFDFF"/>
            <w:vAlign w:val="center"/>
            <w:tcPrChange w:id="1488" w:author="Autor">
              <w:tcPr>
                <w:tcW w:w="325" w:type="pct"/>
                <w:gridSpan w:val="2"/>
                <w:tcBorders>
                  <w:bottom w:val="single" w:sz="4" w:space="0" w:color="auto"/>
                </w:tcBorders>
                <w:shd w:val="clear" w:color="auto" w:fill="FBFDFF"/>
                <w:vAlign w:val="center"/>
              </w:tcPr>
            </w:tcPrChange>
          </w:tcPr>
          <w:p w14:paraId="190F03A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  <w:tcPrChange w:id="1489" w:author="Autor">
              <w:tcPr>
                <w:tcW w:w="338" w:type="pct"/>
                <w:gridSpan w:val="5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700C3F5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  <w:tcPrChange w:id="1490" w:author="Autor">
              <w:tcPr>
                <w:tcW w:w="346" w:type="pct"/>
                <w:gridSpan w:val="3"/>
                <w:tcBorders>
                  <w:bottom w:val="single" w:sz="4" w:space="0" w:color="auto"/>
                </w:tcBorders>
                <w:shd w:val="clear" w:color="auto" w:fill="FBFDFF"/>
                <w:noWrap/>
                <w:vAlign w:val="center"/>
              </w:tcPr>
            </w:tcPrChange>
          </w:tcPr>
          <w:p w14:paraId="20E7ABE1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9" w:type="pct"/>
            <w:shd w:val="clear" w:color="auto" w:fill="FBFDFF"/>
            <w:noWrap/>
            <w:vAlign w:val="center"/>
            <w:tcPrChange w:id="1491" w:author="Autor">
              <w:tcPr>
                <w:tcW w:w="385" w:type="pct"/>
                <w:gridSpan w:val="3"/>
                <w:shd w:val="clear" w:color="auto" w:fill="FBFDFF"/>
                <w:noWrap/>
                <w:vAlign w:val="center"/>
              </w:tcPr>
            </w:tcPrChange>
          </w:tcPr>
          <w:p w14:paraId="72B9892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79" w:type="pct"/>
            <w:shd w:val="clear" w:color="auto" w:fill="FBFDFF"/>
            <w:tcPrChange w:id="1492" w:author="Autor">
              <w:tcPr>
                <w:tcW w:w="1475" w:type="pct"/>
                <w:gridSpan w:val="2"/>
                <w:shd w:val="clear" w:color="auto" w:fill="FBFDFF"/>
              </w:tcPr>
            </w:tcPrChange>
          </w:tcPr>
          <w:p w14:paraId="52CFF37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úroveň chyby, dle významnosti.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br/>
              <w:t>E - chyba, W - varování, I - informace.</w:t>
            </w:r>
          </w:p>
        </w:tc>
      </w:tr>
      <w:tr w:rsidR="00D317D9" w:rsidRPr="00704ED8" w14:paraId="310A96DD" w14:textId="77777777" w:rsidTr="000D5D7A">
        <w:tblPrEx>
          <w:tblW w:w="4924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1493" w:author="Autor">
            <w:tblPrEx>
              <w:tblW w:w="4836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494" w:author="Autor">
            <w:trPr>
              <w:gridAfter w:val="0"/>
              <w:trHeight w:val="255"/>
            </w:trPr>
          </w:trPrChange>
        </w:trPr>
        <w:tc>
          <w:tcPr>
            <w:tcW w:w="187" w:type="pct"/>
            <w:vMerge/>
            <w:shd w:val="clear" w:color="auto" w:fill="99CCFF"/>
            <w:vAlign w:val="center"/>
            <w:tcPrChange w:id="1495" w:author="Autor">
              <w:tcPr>
                <w:tcW w:w="191" w:type="pct"/>
                <w:vMerge/>
                <w:shd w:val="clear" w:color="auto" w:fill="99CCFF"/>
                <w:vAlign w:val="center"/>
              </w:tcPr>
            </w:tcPrChange>
          </w:tcPr>
          <w:p w14:paraId="58F083D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899" w:type="pct"/>
            <w:shd w:val="clear" w:color="auto" w:fill="FBFDFF"/>
            <w:noWrap/>
            <w:vAlign w:val="center"/>
            <w:tcPrChange w:id="1496" w:author="Autor">
              <w:tcPr>
                <w:tcW w:w="914" w:type="pct"/>
                <w:shd w:val="clear" w:color="auto" w:fill="FBFDFF"/>
                <w:noWrap/>
                <w:vAlign w:val="center"/>
              </w:tcPr>
            </w:tcPrChange>
          </w:tcPr>
          <w:p w14:paraId="1DFE7F7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Polozka</w:t>
            </w:r>
          </w:p>
        </w:tc>
        <w:tc>
          <w:tcPr>
            <w:tcW w:w="1008" w:type="pct"/>
            <w:shd w:val="clear" w:color="auto" w:fill="FBFDFF"/>
            <w:vAlign w:val="center"/>
            <w:tcPrChange w:id="1497" w:author="Autor">
              <w:tcPr>
                <w:tcW w:w="1026" w:type="pct"/>
                <w:gridSpan w:val="2"/>
                <w:shd w:val="clear" w:color="auto" w:fill="FBFDFF"/>
                <w:vAlign w:val="center"/>
              </w:tcPr>
            </w:tcPrChange>
          </w:tcPr>
          <w:p w14:paraId="476BA53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Položky hlášení</w:t>
            </w:r>
          </w:p>
        </w:tc>
        <w:tc>
          <w:tcPr>
            <w:tcW w:w="320" w:type="pct"/>
            <w:shd w:val="clear" w:color="auto" w:fill="F3F3F3"/>
            <w:vAlign w:val="center"/>
            <w:tcPrChange w:id="1498" w:author="Autor">
              <w:tcPr>
                <w:tcW w:w="325" w:type="pct"/>
                <w:gridSpan w:val="2"/>
                <w:shd w:val="clear" w:color="auto" w:fill="F3F3F3"/>
                <w:vAlign w:val="center"/>
              </w:tcPr>
            </w:tcPrChange>
          </w:tcPr>
          <w:p w14:paraId="07AEB575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4" w:type="pct"/>
            <w:shd w:val="clear" w:color="auto" w:fill="F3F3F3"/>
            <w:noWrap/>
            <w:vAlign w:val="center"/>
            <w:tcPrChange w:id="1499" w:author="Autor">
              <w:tcPr>
                <w:tcW w:w="338" w:type="pct"/>
                <w:gridSpan w:val="5"/>
                <w:shd w:val="clear" w:color="auto" w:fill="F3F3F3"/>
                <w:noWrap/>
                <w:vAlign w:val="center"/>
              </w:tcPr>
            </w:tcPrChange>
          </w:tcPr>
          <w:p w14:paraId="547407F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4" w:type="pct"/>
            <w:shd w:val="clear" w:color="auto" w:fill="F3F3F3"/>
            <w:noWrap/>
            <w:vAlign w:val="center"/>
            <w:tcPrChange w:id="1500" w:author="Autor">
              <w:tcPr>
                <w:tcW w:w="346" w:type="pct"/>
                <w:gridSpan w:val="3"/>
                <w:shd w:val="clear" w:color="auto" w:fill="F3F3F3"/>
                <w:noWrap/>
                <w:vAlign w:val="center"/>
              </w:tcPr>
            </w:tcPrChange>
          </w:tcPr>
          <w:p w14:paraId="026387D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9" w:type="pct"/>
            <w:shd w:val="clear" w:color="auto" w:fill="FBFDFF"/>
            <w:noWrap/>
            <w:vAlign w:val="center"/>
            <w:tcPrChange w:id="1501" w:author="Autor">
              <w:tcPr>
                <w:tcW w:w="385" w:type="pct"/>
                <w:gridSpan w:val="3"/>
                <w:shd w:val="clear" w:color="auto" w:fill="FBFDFF"/>
                <w:noWrap/>
                <w:vAlign w:val="center"/>
              </w:tcPr>
            </w:tcPrChange>
          </w:tcPr>
          <w:p w14:paraId="3F5F4AE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679" w:type="pct"/>
            <w:shd w:val="clear" w:color="auto" w:fill="FBFDFF"/>
            <w:noWrap/>
            <w:tcPrChange w:id="1502" w:author="Autor">
              <w:tcPr>
                <w:tcW w:w="1475" w:type="pct"/>
                <w:gridSpan w:val="2"/>
                <w:shd w:val="clear" w:color="auto" w:fill="FBFDFF"/>
                <w:noWrap/>
              </w:tcPr>
            </w:tcPrChange>
          </w:tcPr>
          <w:p w14:paraId="45C8525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 </w:t>
            </w:r>
          </w:p>
        </w:tc>
      </w:tr>
      <w:tr w:rsidR="00D317D9" w:rsidRPr="00704ED8" w14:paraId="2C0CC5EB" w14:textId="77777777" w:rsidTr="000D5D7A">
        <w:tblPrEx>
          <w:tblW w:w="4924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1503" w:author="Autor">
            <w:tblPrEx>
              <w:tblW w:w="4836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504" w:author="Autor">
            <w:trPr>
              <w:gridAfter w:val="0"/>
              <w:trHeight w:val="255"/>
            </w:trPr>
          </w:trPrChange>
        </w:trPr>
        <w:tc>
          <w:tcPr>
            <w:tcW w:w="187" w:type="pct"/>
            <w:vMerge/>
            <w:shd w:val="clear" w:color="auto" w:fill="99CCFF"/>
            <w:vAlign w:val="center"/>
            <w:tcPrChange w:id="1505" w:author="Autor">
              <w:tcPr>
                <w:tcW w:w="191" w:type="pct"/>
                <w:vMerge/>
                <w:shd w:val="clear" w:color="auto" w:fill="99CCFF"/>
                <w:vAlign w:val="center"/>
              </w:tcPr>
            </w:tcPrChange>
          </w:tcPr>
          <w:p w14:paraId="7E4A60E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899" w:type="pct"/>
            <w:shd w:val="clear" w:color="auto" w:fill="FBFDFF"/>
            <w:noWrap/>
            <w:vAlign w:val="center"/>
            <w:tcPrChange w:id="1506" w:author="Autor">
              <w:tcPr>
                <w:tcW w:w="914" w:type="pct"/>
                <w:shd w:val="clear" w:color="auto" w:fill="FBFDFF"/>
                <w:noWrap/>
                <w:vAlign w:val="center"/>
              </w:tcPr>
            </w:tcPrChange>
          </w:tcPr>
          <w:p w14:paraId="0674FFE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</w:t>
            </w:r>
          </w:p>
        </w:tc>
        <w:tc>
          <w:tcPr>
            <w:tcW w:w="1008" w:type="pct"/>
            <w:shd w:val="clear" w:color="auto" w:fill="FBFDFF"/>
            <w:vAlign w:val="center"/>
            <w:tcPrChange w:id="1507" w:author="Autor">
              <w:tcPr>
                <w:tcW w:w="1026" w:type="pct"/>
                <w:gridSpan w:val="2"/>
                <w:shd w:val="clear" w:color="auto" w:fill="FBFDFF"/>
                <w:vAlign w:val="center"/>
              </w:tcPr>
            </w:tcPrChange>
          </w:tcPr>
          <w:p w14:paraId="5189DD0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Typ hlášení</w:t>
            </w:r>
          </w:p>
        </w:tc>
        <w:tc>
          <w:tcPr>
            <w:tcW w:w="320" w:type="pct"/>
            <w:shd w:val="clear" w:color="auto" w:fill="FBFDFF"/>
            <w:vAlign w:val="center"/>
            <w:tcPrChange w:id="1508" w:author="Autor">
              <w:tcPr>
                <w:tcW w:w="325" w:type="pct"/>
                <w:gridSpan w:val="2"/>
                <w:shd w:val="clear" w:color="auto" w:fill="FBFDFF"/>
                <w:vAlign w:val="center"/>
              </w:tcPr>
            </w:tcPrChange>
          </w:tcPr>
          <w:p w14:paraId="30F0C0B7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4" w:type="pct"/>
            <w:shd w:val="clear" w:color="auto" w:fill="FBFDFF"/>
            <w:noWrap/>
            <w:vAlign w:val="center"/>
            <w:tcPrChange w:id="1509" w:author="Autor">
              <w:tcPr>
                <w:tcW w:w="338" w:type="pct"/>
                <w:gridSpan w:val="5"/>
                <w:shd w:val="clear" w:color="auto" w:fill="FBFDFF"/>
                <w:noWrap/>
                <w:vAlign w:val="center"/>
              </w:tcPr>
            </w:tcPrChange>
          </w:tcPr>
          <w:p w14:paraId="1F1DF34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4" w:type="pct"/>
            <w:shd w:val="clear" w:color="auto" w:fill="FBFDFF"/>
            <w:noWrap/>
            <w:vAlign w:val="center"/>
            <w:tcPrChange w:id="1510" w:author="Autor">
              <w:tcPr>
                <w:tcW w:w="346" w:type="pct"/>
                <w:gridSpan w:val="3"/>
                <w:shd w:val="clear" w:color="auto" w:fill="FBFDFF"/>
                <w:noWrap/>
                <w:vAlign w:val="center"/>
              </w:tcPr>
            </w:tcPrChange>
          </w:tcPr>
          <w:p w14:paraId="5B0B2A4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9" w:type="pct"/>
            <w:shd w:val="clear" w:color="auto" w:fill="FBFDFF"/>
            <w:noWrap/>
            <w:vAlign w:val="center"/>
            <w:tcPrChange w:id="1511" w:author="Autor">
              <w:tcPr>
                <w:tcW w:w="385" w:type="pct"/>
                <w:gridSpan w:val="3"/>
                <w:shd w:val="clear" w:color="auto" w:fill="FBFDFF"/>
                <w:noWrap/>
                <w:vAlign w:val="center"/>
              </w:tcPr>
            </w:tcPrChange>
          </w:tcPr>
          <w:p w14:paraId="5662FD07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79" w:type="pct"/>
            <w:shd w:val="clear" w:color="auto" w:fill="FBFDFF"/>
            <w:noWrap/>
            <w:vAlign w:val="bottom"/>
            <w:tcPrChange w:id="1512" w:author="Autor">
              <w:tcPr>
                <w:tcW w:w="1475" w:type="pct"/>
                <w:gridSpan w:val="2"/>
                <w:shd w:val="clear" w:color="auto" w:fill="FBFDFF"/>
                <w:noWrap/>
                <w:vAlign w:val="bottom"/>
              </w:tcPr>
            </w:tcPrChange>
          </w:tcPr>
          <w:p w14:paraId="2E91D7B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 - chyba, W - varování, I - informace.</w:t>
            </w:r>
          </w:p>
        </w:tc>
      </w:tr>
      <w:tr w:rsidR="00D317D9" w:rsidRPr="00704ED8" w14:paraId="010158E9" w14:textId="77777777" w:rsidTr="000D5D7A">
        <w:tblPrEx>
          <w:tblW w:w="4924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1513" w:author="Autor">
            <w:tblPrEx>
              <w:tblW w:w="4836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514" w:author="Autor">
            <w:trPr>
              <w:gridAfter w:val="0"/>
              <w:trHeight w:val="255"/>
            </w:trPr>
          </w:trPrChange>
        </w:trPr>
        <w:tc>
          <w:tcPr>
            <w:tcW w:w="187" w:type="pct"/>
            <w:vMerge/>
            <w:shd w:val="clear" w:color="auto" w:fill="99CCFF"/>
            <w:vAlign w:val="center"/>
            <w:tcPrChange w:id="1515" w:author="Autor">
              <w:tcPr>
                <w:tcW w:w="191" w:type="pct"/>
                <w:vMerge/>
                <w:shd w:val="clear" w:color="auto" w:fill="99CCFF"/>
                <w:vAlign w:val="center"/>
              </w:tcPr>
            </w:tcPrChange>
          </w:tcPr>
          <w:p w14:paraId="0111A4B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899" w:type="pct"/>
            <w:shd w:val="clear" w:color="auto" w:fill="FBFDFF"/>
            <w:noWrap/>
            <w:vAlign w:val="center"/>
            <w:tcPrChange w:id="1516" w:author="Autor">
              <w:tcPr>
                <w:tcW w:w="914" w:type="pct"/>
                <w:shd w:val="clear" w:color="auto" w:fill="FBFDFF"/>
                <w:noWrap/>
                <w:vAlign w:val="center"/>
              </w:tcPr>
            </w:tcPrChange>
          </w:tcPr>
          <w:p w14:paraId="1CE79F0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Id</w:t>
            </w:r>
          </w:p>
        </w:tc>
        <w:tc>
          <w:tcPr>
            <w:tcW w:w="1008" w:type="pct"/>
            <w:shd w:val="clear" w:color="auto" w:fill="FBFDFF"/>
            <w:vAlign w:val="center"/>
            <w:tcPrChange w:id="1517" w:author="Autor">
              <w:tcPr>
                <w:tcW w:w="1026" w:type="pct"/>
                <w:gridSpan w:val="2"/>
                <w:shd w:val="clear" w:color="auto" w:fill="FBFDFF"/>
                <w:vAlign w:val="center"/>
              </w:tcPr>
            </w:tcPrChange>
          </w:tcPr>
          <w:p w14:paraId="7CCC6DA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Identifikace (číslo) hlášení</w:t>
            </w:r>
          </w:p>
        </w:tc>
        <w:tc>
          <w:tcPr>
            <w:tcW w:w="320" w:type="pct"/>
            <w:shd w:val="clear" w:color="auto" w:fill="FBFDFF"/>
            <w:vAlign w:val="center"/>
            <w:tcPrChange w:id="1518" w:author="Autor">
              <w:tcPr>
                <w:tcW w:w="325" w:type="pct"/>
                <w:gridSpan w:val="2"/>
                <w:shd w:val="clear" w:color="auto" w:fill="FBFDFF"/>
                <w:vAlign w:val="center"/>
              </w:tcPr>
            </w:tcPrChange>
          </w:tcPr>
          <w:p w14:paraId="4997F8D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4" w:type="pct"/>
            <w:shd w:val="clear" w:color="auto" w:fill="FBFDFF"/>
            <w:noWrap/>
            <w:vAlign w:val="center"/>
            <w:tcPrChange w:id="1519" w:author="Autor">
              <w:tcPr>
                <w:tcW w:w="338" w:type="pct"/>
                <w:gridSpan w:val="5"/>
                <w:shd w:val="clear" w:color="auto" w:fill="FBFDFF"/>
                <w:noWrap/>
                <w:vAlign w:val="center"/>
              </w:tcPr>
            </w:tcPrChange>
          </w:tcPr>
          <w:p w14:paraId="66327638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4" w:type="pct"/>
            <w:shd w:val="clear" w:color="auto" w:fill="FBFDFF"/>
            <w:noWrap/>
            <w:vAlign w:val="center"/>
            <w:tcPrChange w:id="1520" w:author="Autor">
              <w:tcPr>
                <w:tcW w:w="346" w:type="pct"/>
                <w:gridSpan w:val="3"/>
                <w:shd w:val="clear" w:color="auto" w:fill="FBFDFF"/>
                <w:noWrap/>
                <w:vAlign w:val="center"/>
              </w:tcPr>
            </w:tcPrChange>
          </w:tcPr>
          <w:p w14:paraId="38EE36E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40</w:t>
            </w:r>
          </w:p>
        </w:tc>
        <w:tc>
          <w:tcPr>
            <w:tcW w:w="379" w:type="pct"/>
            <w:shd w:val="clear" w:color="auto" w:fill="FBFDFF"/>
            <w:noWrap/>
            <w:vAlign w:val="center"/>
            <w:tcPrChange w:id="1521" w:author="Autor">
              <w:tcPr>
                <w:tcW w:w="385" w:type="pct"/>
                <w:gridSpan w:val="3"/>
                <w:shd w:val="clear" w:color="auto" w:fill="FBFDFF"/>
                <w:noWrap/>
                <w:vAlign w:val="center"/>
              </w:tcPr>
            </w:tcPrChange>
          </w:tcPr>
          <w:p w14:paraId="25BE3A9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79" w:type="pct"/>
            <w:shd w:val="clear" w:color="auto" w:fill="FBFDFF"/>
            <w:noWrap/>
            <w:tcPrChange w:id="1522" w:author="Autor">
              <w:tcPr>
                <w:tcW w:w="1475" w:type="pct"/>
                <w:gridSpan w:val="2"/>
                <w:shd w:val="clear" w:color="auto" w:fill="FBFDFF"/>
                <w:noWrap/>
              </w:tcPr>
            </w:tcPrChange>
          </w:tcPr>
          <w:p w14:paraId="0DDA0BB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Identifikace hlášení z</w:t>
            </w:r>
            <w:r w:rsidRPr="00704ED8" w:rsidDel="00F76C42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RIS ZED. Poznámka: některé textové popisy hlášení jsou dodatečně generovány a nemají přiřazenu identifikaci.</w:t>
            </w:r>
          </w:p>
        </w:tc>
      </w:tr>
      <w:tr w:rsidR="00D317D9" w:rsidRPr="00704ED8" w14:paraId="3617CACF" w14:textId="77777777" w:rsidTr="000D5D7A">
        <w:tblPrEx>
          <w:tblW w:w="4924" w:type="pct"/>
          <w:tblInd w:w="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1523" w:author="Autor">
            <w:tblPrEx>
              <w:tblW w:w="4836" w:type="pct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524" w:author="Autor">
            <w:trPr>
              <w:gridAfter w:val="0"/>
              <w:trHeight w:val="255"/>
            </w:trPr>
          </w:trPrChange>
        </w:trPr>
        <w:tc>
          <w:tcPr>
            <w:tcW w:w="187" w:type="pct"/>
            <w:vMerge/>
            <w:shd w:val="clear" w:color="auto" w:fill="99CCFF"/>
            <w:vAlign w:val="center"/>
            <w:tcPrChange w:id="1525" w:author="Autor">
              <w:tcPr>
                <w:tcW w:w="191" w:type="pct"/>
                <w:vMerge/>
                <w:shd w:val="clear" w:color="auto" w:fill="99CCFF"/>
                <w:vAlign w:val="center"/>
              </w:tcPr>
            </w:tcPrChange>
          </w:tcPr>
          <w:p w14:paraId="2BBC90CD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899" w:type="pct"/>
            <w:shd w:val="clear" w:color="auto" w:fill="FBFDFF"/>
            <w:noWrap/>
            <w:vAlign w:val="center"/>
            <w:tcPrChange w:id="1526" w:author="Autor">
              <w:tcPr>
                <w:tcW w:w="914" w:type="pct"/>
                <w:shd w:val="clear" w:color="auto" w:fill="FBFDFF"/>
                <w:noWrap/>
                <w:vAlign w:val="center"/>
              </w:tcPr>
            </w:tcPrChange>
          </w:tcPr>
          <w:p w14:paraId="7C0BDE1D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1008" w:type="pct"/>
            <w:shd w:val="clear" w:color="auto" w:fill="FBFDFF"/>
            <w:vAlign w:val="center"/>
            <w:tcPrChange w:id="1527" w:author="Autor">
              <w:tcPr>
                <w:tcW w:w="1026" w:type="pct"/>
                <w:gridSpan w:val="2"/>
                <w:shd w:val="clear" w:color="auto" w:fill="FBFDFF"/>
                <w:vAlign w:val="center"/>
              </w:tcPr>
            </w:tcPrChange>
          </w:tcPr>
          <w:p w14:paraId="6E54FB7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320" w:type="pct"/>
            <w:shd w:val="clear" w:color="auto" w:fill="FBFDFF"/>
            <w:vAlign w:val="center"/>
            <w:tcPrChange w:id="1528" w:author="Autor">
              <w:tcPr>
                <w:tcW w:w="325" w:type="pct"/>
                <w:gridSpan w:val="2"/>
                <w:shd w:val="clear" w:color="auto" w:fill="FBFDFF"/>
                <w:vAlign w:val="center"/>
              </w:tcPr>
            </w:tcPrChange>
          </w:tcPr>
          <w:p w14:paraId="4D405FF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4" w:type="pct"/>
            <w:shd w:val="clear" w:color="auto" w:fill="FBFDFF"/>
            <w:noWrap/>
            <w:vAlign w:val="center"/>
            <w:tcPrChange w:id="1529" w:author="Autor">
              <w:tcPr>
                <w:tcW w:w="338" w:type="pct"/>
                <w:gridSpan w:val="5"/>
                <w:shd w:val="clear" w:color="auto" w:fill="FBFDFF"/>
                <w:noWrap/>
                <w:vAlign w:val="center"/>
              </w:tcPr>
            </w:tcPrChange>
          </w:tcPr>
          <w:p w14:paraId="39AF8A0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4" w:type="pct"/>
            <w:shd w:val="clear" w:color="auto" w:fill="FBFDFF"/>
            <w:noWrap/>
            <w:vAlign w:val="center"/>
            <w:tcPrChange w:id="1530" w:author="Autor">
              <w:tcPr>
                <w:tcW w:w="346" w:type="pct"/>
                <w:gridSpan w:val="3"/>
                <w:shd w:val="clear" w:color="auto" w:fill="FBFDFF"/>
                <w:noWrap/>
                <w:vAlign w:val="center"/>
              </w:tcPr>
            </w:tcPrChange>
          </w:tcPr>
          <w:p w14:paraId="1E4F514A" w14:textId="77EE8ED4" w:rsidR="001B02E9" w:rsidRPr="00704ED8" w:rsidRDefault="00141A15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9" w:type="pct"/>
            <w:shd w:val="clear" w:color="auto" w:fill="FBFDFF"/>
            <w:noWrap/>
            <w:vAlign w:val="center"/>
            <w:tcPrChange w:id="1531" w:author="Autor">
              <w:tcPr>
                <w:tcW w:w="385" w:type="pct"/>
                <w:gridSpan w:val="3"/>
                <w:shd w:val="clear" w:color="auto" w:fill="FBFDFF"/>
                <w:noWrap/>
                <w:vAlign w:val="center"/>
              </w:tcPr>
            </w:tcPrChange>
          </w:tcPr>
          <w:p w14:paraId="63EE4B7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79" w:type="pct"/>
            <w:shd w:val="clear" w:color="auto" w:fill="FBFDFF"/>
            <w:noWrap/>
            <w:tcPrChange w:id="1532" w:author="Autor">
              <w:tcPr>
                <w:tcW w:w="1475" w:type="pct"/>
                <w:gridSpan w:val="2"/>
                <w:shd w:val="clear" w:color="auto" w:fill="FBFDFF"/>
                <w:noWrap/>
              </w:tcPr>
            </w:tcPrChange>
          </w:tcPr>
          <w:p w14:paraId="47D0F36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Textový popis hlášení.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 xml:space="preserve"> Povinné pole.</w:t>
            </w:r>
          </w:p>
        </w:tc>
      </w:tr>
    </w:tbl>
    <w:p w14:paraId="49CC26BD" w14:textId="4FAF6FC0" w:rsidR="001B02E9" w:rsidRPr="00704ED8" w:rsidRDefault="001B02E9" w:rsidP="001B02E9">
      <w:pPr>
        <w:pStyle w:val="Titulek"/>
        <w:ind w:left="0"/>
        <w:jc w:val="center"/>
        <w:rPr>
          <w:lang w:val="cs-CZ"/>
        </w:rPr>
      </w:pPr>
      <w:bookmarkStart w:id="1533" w:name="_Toc108781914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ins w:id="1534" w:author="Autor">
        <w:r w:rsidR="009E0304">
          <w:rPr>
            <w:noProof/>
            <w:lang w:val="cs-CZ"/>
          </w:rPr>
          <w:t>18</w:t>
        </w:r>
      </w:ins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pro přenos odpovědi</w:t>
      </w:r>
      <w:bookmarkEnd w:id="1533"/>
    </w:p>
    <w:p w14:paraId="50B41DA2" w14:textId="77777777" w:rsidR="00C26E3A" w:rsidRPr="00704ED8" w:rsidRDefault="00C26E3A" w:rsidP="00C26E3A">
      <w:pPr>
        <w:spacing w:before="120" w:after="80"/>
      </w:pPr>
    </w:p>
    <w:p w14:paraId="28783390" w14:textId="77777777" w:rsidR="00C26E3A" w:rsidRDefault="00C26E3A" w:rsidP="00C26E3A">
      <w:pPr>
        <w:spacing w:after="0"/>
      </w:pPr>
    </w:p>
    <w:p w14:paraId="44DF8EE1" w14:textId="77777777" w:rsidR="00320D76" w:rsidRDefault="00320D76" w:rsidP="00D64115">
      <w:pPr>
        <w:pStyle w:val="Nadpis4"/>
        <w:rPr>
          <w:lang w:val="cs-CZ"/>
        </w:rPr>
        <w:sectPr w:rsidR="00320D76" w:rsidSect="00DB4946">
          <w:headerReference w:type="default" r:id="rId45"/>
          <w:pgSz w:w="16840" w:h="11907" w:orient="landscape" w:code="9"/>
          <w:pgMar w:top="1418" w:right="1843" w:bottom="1418" w:left="1418" w:header="709" w:footer="493" w:gutter="0"/>
          <w:cols w:space="708"/>
          <w:docGrid w:linePitch="272"/>
        </w:sectPr>
      </w:pPr>
    </w:p>
    <w:p w14:paraId="7FDFFA71" w14:textId="71AFC53E" w:rsidR="001B02E9" w:rsidRPr="00704ED8" w:rsidRDefault="001B02E9" w:rsidP="001B02E9">
      <w:pPr>
        <w:spacing w:before="240"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lastRenderedPageBreak/>
        <w:t>Příklady XML zpráv ke konkrétní situaci:</w:t>
      </w: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0"/>
        <w:gridCol w:w="3060"/>
        <w:gridCol w:w="2952"/>
      </w:tblGrid>
      <w:tr w:rsidR="001B02E9" w:rsidRPr="00704ED8" w14:paraId="69E4F8E1" w14:textId="77777777" w:rsidTr="00AE24AA">
        <w:trPr>
          <w:tblHeader/>
        </w:trPr>
        <w:tc>
          <w:tcPr>
            <w:tcW w:w="3060" w:type="dxa"/>
            <w:vMerge w:val="restart"/>
            <w:shd w:val="clear" w:color="auto" w:fill="00CCFF"/>
            <w:vAlign w:val="center"/>
          </w:tcPr>
          <w:p w14:paraId="4E97B830" w14:textId="77777777" w:rsidR="001B02E9" w:rsidRPr="00704ED8" w:rsidRDefault="001B02E9" w:rsidP="00AE24AA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Popis činnosti</w:t>
            </w:r>
          </w:p>
        </w:tc>
        <w:tc>
          <w:tcPr>
            <w:tcW w:w="6012" w:type="dxa"/>
            <w:gridSpan w:val="2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2D81DC16" w14:textId="77777777" w:rsidR="001B02E9" w:rsidRPr="00704ED8" w:rsidRDefault="001B02E9" w:rsidP="00AE24AA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Příklady XML struktur jednotlivých obchodních procesů</w:t>
            </w:r>
          </w:p>
        </w:tc>
      </w:tr>
      <w:tr w:rsidR="001B02E9" w:rsidRPr="00704ED8" w14:paraId="3C6C6AB8" w14:textId="77777777" w:rsidTr="00AE24AA">
        <w:trPr>
          <w:tblHeader/>
        </w:trPr>
        <w:tc>
          <w:tcPr>
            <w:tcW w:w="3060" w:type="dxa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02CB51F" w14:textId="77777777" w:rsidR="001B02E9" w:rsidRPr="00704ED8" w:rsidRDefault="001B02E9" w:rsidP="00AE24AA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E2D1086" w14:textId="77777777" w:rsidR="001B02E9" w:rsidRPr="00704ED8" w:rsidRDefault="001B02E9" w:rsidP="00AE24AA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komunikace OSS -&gt; IISSP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41DFA93D" w14:textId="77777777" w:rsidR="001B02E9" w:rsidRPr="00704ED8" w:rsidRDefault="001B02E9" w:rsidP="00AE24AA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odpověď IISSP -&gt; OSS</w:t>
            </w:r>
          </w:p>
        </w:tc>
      </w:tr>
      <w:tr w:rsidR="00DD7BBF" w:rsidRPr="00704ED8" w14:paraId="1B5CC8B5" w14:textId="77777777" w:rsidTr="00AE24AA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2646DB5A" w14:textId="533A49FB" w:rsidR="00DD7BBF" w:rsidRPr="00704ED8" w:rsidDel="002305FC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Registrace RoPD k</w:t>
            </w:r>
            <w:r w:rsidRPr="00A20218">
              <w:rPr>
                <w:sz w:val="14"/>
                <w:szCs w:val="14"/>
              </w:rPr>
              <w:t xml:space="preserve"> příkladu RISZED_Test případ</w:t>
            </w:r>
            <w:r>
              <w:rPr>
                <w:sz w:val="14"/>
                <w:szCs w:val="14"/>
              </w:rPr>
              <w:t xml:space="preserve"> </w:t>
            </w:r>
            <w:proofErr w:type="gramStart"/>
            <w:r w:rsidRPr="00A20218">
              <w:rPr>
                <w:sz w:val="14"/>
                <w:szCs w:val="14"/>
              </w:rPr>
              <w:t>03.xml</w:t>
            </w:r>
            <w:proofErr w:type="gramEnd"/>
          </w:p>
        </w:tc>
        <w:tc>
          <w:tcPr>
            <w:tcW w:w="3060" w:type="dxa"/>
            <w:shd w:val="clear" w:color="auto" w:fill="FBFDFF"/>
            <w:vAlign w:val="center"/>
          </w:tcPr>
          <w:p w14:paraId="0759E29E" w14:textId="7D5649EB" w:rsidR="00DD7BBF" w:rsidRPr="006B79FA" w:rsidDel="002305FC" w:rsidRDefault="00AB1B0A" w:rsidP="00DD7BBF">
            <w:pPr>
              <w:jc w:val="center"/>
              <w:rPr>
                <w:sz w:val="14"/>
                <w:szCs w:val="14"/>
              </w:rPr>
            </w:pPr>
            <w:hyperlink r:id="rId46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případ_07_požadavek.xml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1E576F7D" w14:textId="725EAB0A" w:rsidR="00DD7BBF" w:rsidRPr="006B79FA" w:rsidDel="002305FC" w:rsidRDefault="00AB1B0A" w:rsidP="00DD7BBF">
            <w:pPr>
              <w:jc w:val="center"/>
              <w:rPr>
                <w:sz w:val="14"/>
                <w:szCs w:val="14"/>
              </w:rPr>
            </w:pPr>
            <w:hyperlink r:id="rId47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případ_07_odpověď.xml</w:t>
              </w:r>
            </w:hyperlink>
          </w:p>
        </w:tc>
      </w:tr>
      <w:tr w:rsidR="00DD7BBF" w:rsidRPr="00704ED8" w14:paraId="47284015" w14:textId="77777777" w:rsidTr="00AE24AA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0ED0EEA5" w14:textId="04E41E05" w:rsidR="00DD7BBF" w:rsidRPr="00704ED8" w:rsidDel="002305FC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Registrace RoPD k</w:t>
            </w:r>
            <w:r w:rsidRPr="00957AEB">
              <w:rPr>
                <w:sz w:val="14"/>
                <w:szCs w:val="14"/>
              </w:rPr>
              <w:t xml:space="preserve"> příkladu RISZED_Test případ_0</w:t>
            </w:r>
            <w:r>
              <w:rPr>
                <w:sz w:val="14"/>
                <w:szCs w:val="14"/>
              </w:rPr>
              <w:t>4</w:t>
            </w:r>
            <w:r w:rsidRPr="00957AEB">
              <w:rPr>
                <w:sz w:val="14"/>
                <w:szCs w:val="14"/>
              </w:rPr>
              <w:t>_požadavek.xml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005FF04F" w14:textId="34D4836A" w:rsidR="00DD7BBF" w:rsidRPr="006B79FA" w:rsidDel="002305FC" w:rsidRDefault="00AB1B0A" w:rsidP="00DD7BBF">
            <w:pPr>
              <w:jc w:val="center"/>
              <w:rPr>
                <w:sz w:val="14"/>
                <w:szCs w:val="14"/>
              </w:rPr>
            </w:pPr>
            <w:hyperlink r:id="rId48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případ_08_požadavek.xml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7B92BB4C" w14:textId="57C238D2" w:rsidR="00DD7BBF" w:rsidRPr="006B79FA" w:rsidDel="002305FC" w:rsidRDefault="00AB1B0A" w:rsidP="00DD7BBF">
            <w:pPr>
              <w:jc w:val="center"/>
              <w:rPr>
                <w:sz w:val="14"/>
                <w:szCs w:val="14"/>
              </w:rPr>
            </w:pPr>
            <w:hyperlink r:id="rId49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případ_08_odpověď.xml</w:t>
              </w:r>
            </w:hyperlink>
          </w:p>
        </w:tc>
      </w:tr>
      <w:tr w:rsidR="00DD7BBF" w:rsidRPr="00704ED8" w14:paraId="222B1473" w14:textId="77777777" w:rsidTr="006B79FA">
        <w:trPr>
          <w:trHeight w:val="336"/>
        </w:trPr>
        <w:tc>
          <w:tcPr>
            <w:tcW w:w="3060" w:type="dxa"/>
            <w:shd w:val="clear" w:color="auto" w:fill="99CCFF"/>
            <w:vAlign w:val="center"/>
          </w:tcPr>
          <w:p w14:paraId="5E6BC695" w14:textId="2CFA062D" w:rsidR="00DD7BBF" w:rsidRPr="00704ED8" w:rsidRDefault="00FF4691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Hlášení aplikační chyby</w:t>
            </w:r>
            <w:r>
              <w:rPr>
                <w:sz w:val="14"/>
                <w:szCs w:val="14"/>
              </w:rPr>
              <w:t xml:space="preserve">: </w:t>
            </w:r>
            <w:r w:rsidR="00DD7BBF">
              <w:rPr>
                <w:sz w:val="14"/>
                <w:szCs w:val="14"/>
              </w:rPr>
              <w:t>Neplatné číslo akce</w:t>
            </w:r>
          </w:p>
        </w:tc>
        <w:tc>
          <w:tcPr>
            <w:tcW w:w="6012" w:type="dxa"/>
            <w:gridSpan w:val="2"/>
            <w:shd w:val="clear" w:color="auto" w:fill="FBFDFF"/>
            <w:vAlign w:val="center"/>
          </w:tcPr>
          <w:p w14:paraId="67AE3B70" w14:textId="510ABCC9" w:rsidR="00DD7BBF" w:rsidRPr="00704ED8" w:rsidRDefault="00AB1B0A" w:rsidP="00DD7BBF">
            <w:pPr>
              <w:spacing w:after="0"/>
              <w:jc w:val="center"/>
              <w:rPr>
                <w:sz w:val="14"/>
                <w:szCs w:val="14"/>
              </w:rPr>
            </w:pPr>
            <w:hyperlink r:id="rId50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případ_08a_odpověď.xml</w:t>
              </w:r>
            </w:hyperlink>
          </w:p>
        </w:tc>
      </w:tr>
      <w:tr w:rsidR="00DD7BBF" w:rsidRPr="00704ED8" w14:paraId="1F12C439" w14:textId="77777777" w:rsidTr="006B79FA">
        <w:trPr>
          <w:trHeight w:val="271"/>
        </w:trPr>
        <w:tc>
          <w:tcPr>
            <w:tcW w:w="3060" w:type="dxa"/>
            <w:shd w:val="clear" w:color="auto" w:fill="99CCFF"/>
            <w:vAlign w:val="center"/>
          </w:tcPr>
          <w:p w14:paraId="2D6A9C9D" w14:textId="108FED57" w:rsidR="00DD7BBF" w:rsidRPr="00704ED8" w:rsidRDefault="00FF4691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Hlášení aplikační chyby</w:t>
            </w:r>
            <w:r>
              <w:rPr>
                <w:sz w:val="14"/>
                <w:szCs w:val="14"/>
              </w:rPr>
              <w:t xml:space="preserve">: </w:t>
            </w:r>
            <w:r w:rsidR="00DD7BBF">
              <w:rPr>
                <w:sz w:val="14"/>
                <w:szCs w:val="14"/>
              </w:rPr>
              <w:t>Neplatné číslo agregační akce</w:t>
            </w:r>
          </w:p>
        </w:tc>
        <w:tc>
          <w:tcPr>
            <w:tcW w:w="6012" w:type="dxa"/>
            <w:gridSpan w:val="2"/>
            <w:shd w:val="clear" w:color="auto" w:fill="FBFDFF"/>
            <w:vAlign w:val="center"/>
          </w:tcPr>
          <w:p w14:paraId="6E0709E0" w14:textId="23F94576" w:rsidR="00DD7BBF" w:rsidRPr="00704ED8" w:rsidRDefault="00AB1B0A" w:rsidP="00DD7BBF">
            <w:pPr>
              <w:spacing w:after="0"/>
              <w:jc w:val="center"/>
              <w:rPr>
                <w:sz w:val="14"/>
                <w:szCs w:val="14"/>
              </w:rPr>
            </w:pPr>
            <w:hyperlink r:id="rId51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případ_08b_odpověď.xml</w:t>
              </w:r>
            </w:hyperlink>
          </w:p>
        </w:tc>
      </w:tr>
    </w:tbl>
    <w:p w14:paraId="1A1D7C9A" w14:textId="2E3B2399" w:rsidR="001B02E9" w:rsidRPr="00704ED8" w:rsidRDefault="001B02E9" w:rsidP="001B02E9">
      <w:pPr>
        <w:pStyle w:val="Titulek"/>
        <w:ind w:left="0"/>
        <w:jc w:val="center"/>
        <w:rPr>
          <w:lang w:val="cs-CZ"/>
        </w:rPr>
      </w:pPr>
      <w:bookmarkStart w:id="1535" w:name="_Toc108781915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ins w:id="1536" w:author="Autor">
        <w:r w:rsidR="009E0304">
          <w:rPr>
            <w:noProof/>
            <w:lang w:val="cs-CZ"/>
          </w:rPr>
          <w:t>19</w:t>
        </w:r>
      </w:ins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Příklady XML zpráv ke konkrétní situaci aktualizace Akce a předání RPD</w:t>
      </w:r>
      <w:bookmarkEnd w:id="1535"/>
    </w:p>
    <w:p w14:paraId="7841F0CA" w14:textId="77777777" w:rsidR="001B02E9" w:rsidRPr="00704ED8" w:rsidRDefault="001B02E9" w:rsidP="001B02E9">
      <w:pPr>
        <w:spacing w:before="240"/>
        <w:rPr>
          <w:sz w:val="18"/>
          <w:szCs w:val="18"/>
        </w:rPr>
      </w:pPr>
      <w:r w:rsidRPr="00704ED8">
        <w:rPr>
          <w:sz w:val="18"/>
          <w:szCs w:val="18"/>
        </w:rPr>
        <w:t>Poznámka: pro korektní zobrazení uvedených odkazů je nutné nastavit prohlížecí program pro soubory typu XML na MS Edge (jiný internetový prohlížeč), případně jiný editor XML.</w:t>
      </w:r>
    </w:p>
    <w:p w14:paraId="6815501C" w14:textId="44C99817" w:rsidR="00EA5A8A" w:rsidRPr="00704ED8" w:rsidRDefault="00EA5A8A" w:rsidP="001B02E9">
      <w:pPr>
        <w:spacing w:after="60"/>
        <w:rPr>
          <w:b/>
        </w:rPr>
      </w:pPr>
      <w:r w:rsidRPr="00704ED8">
        <w:rPr>
          <w:b/>
        </w:rPr>
        <w:t xml:space="preserve">URL testovací webové </w:t>
      </w:r>
      <w:proofErr w:type="gramStart"/>
      <w:r w:rsidRPr="00704ED8">
        <w:rPr>
          <w:b/>
        </w:rPr>
        <w:t xml:space="preserve">služby : </w:t>
      </w:r>
      <w:r w:rsidRPr="00704ED8">
        <w:t>https</w:t>
      </w:r>
      <w:proofErr w:type="gramEnd"/>
      <w:r w:rsidRPr="00704ED8">
        <w:t>://t3sportal3.statnipokladna.cz/riszed/ws/F_EIS_SP_</w:t>
      </w:r>
      <w:r w:rsidR="00F71164">
        <w:t>AKCE_</w:t>
      </w:r>
      <w:r w:rsidRPr="00704ED8">
        <w:t>RPD</w:t>
      </w:r>
    </w:p>
    <w:p w14:paraId="14BF7537" w14:textId="0E0F5EBA" w:rsidR="001B02E9" w:rsidRPr="00704ED8" w:rsidRDefault="001B02E9" w:rsidP="001B02E9">
      <w:pPr>
        <w:spacing w:after="60"/>
        <w:rPr>
          <w:b/>
        </w:rPr>
      </w:pPr>
      <w:r w:rsidRPr="00704ED8">
        <w:rPr>
          <w:b/>
        </w:rPr>
        <w:t xml:space="preserve">URL </w:t>
      </w:r>
      <w:r w:rsidR="00EA5A8A" w:rsidRPr="00704ED8">
        <w:rPr>
          <w:b/>
        </w:rPr>
        <w:t xml:space="preserve">produktivní </w:t>
      </w:r>
      <w:r w:rsidRPr="00704ED8">
        <w:rPr>
          <w:b/>
        </w:rPr>
        <w:t xml:space="preserve">webové </w:t>
      </w:r>
      <w:proofErr w:type="gramStart"/>
      <w:r w:rsidRPr="00704ED8">
        <w:rPr>
          <w:b/>
        </w:rPr>
        <w:t xml:space="preserve">služby : </w:t>
      </w:r>
      <w:r w:rsidRPr="00704ED8">
        <w:t>https</w:t>
      </w:r>
      <w:proofErr w:type="gramEnd"/>
      <w:r w:rsidRPr="00704ED8">
        <w:t>://portal3.statnipokladna.cz/riszed/ws/F_EIS_SP_</w:t>
      </w:r>
      <w:r w:rsidR="002F3286">
        <w:t>AKCE_</w:t>
      </w:r>
      <w:r w:rsidRPr="00704ED8">
        <w:t>RPD</w:t>
      </w:r>
    </w:p>
    <w:p w14:paraId="10006DF7" w14:textId="2810C543" w:rsidR="001B02E9" w:rsidRDefault="001B02E9" w:rsidP="001B02E9">
      <w:pPr>
        <w:spacing w:after="60"/>
        <w:rPr>
          <w:ins w:id="1537" w:author="Autor"/>
          <w:rStyle w:val="Hypertextovodkaz"/>
          <w:bCs/>
          <w:sz w:val="22"/>
          <w:szCs w:val="22"/>
        </w:rPr>
      </w:pPr>
      <w:r w:rsidRPr="00704ED8">
        <w:rPr>
          <w:b/>
        </w:rPr>
        <w:t>Soubor WSDL :</w:t>
      </w:r>
      <w:r w:rsidRPr="00704ED8">
        <w:rPr>
          <w:b/>
          <w:sz w:val="22"/>
          <w:szCs w:val="22"/>
        </w:rPr>
        <w:t xml:space="preserve"> </w:t>
      </w:r>
      <w:hyperlink r:id="rId52" w:history="1">
        <w:r w:rsidR="000E5521" w:rsidRPr="000E5521">
          <w:rPr>
            <w:rStyle w:val="Hypertextovodkaz"/>
            <w:bCs/>
            <w:sz w:val="22"/>
            <w:szCs w:val="22"/>
          </w:rPr>
          <w:t>Definice_sluzby_F_EIS_SP_AKCE_RPD.wsdl</w:t>
        </w:r>
      </w:hyperlink>
    </w:p>
    <w:p w14:paraId="57C87480" w14:textId="1C00F0E1" w:rsidR="00320D76" w:rsidDel="00D317D9" w:rsidRDefault="00320D76" w:rsidP="001B02E9">
      <w:pPr>
        <w:spacing w:after="60"/>
        <w:rPr>
          <w:ins w:id="1538" w:author="Autor"/>
          <w:del w:id="1539" w:author="Autor"/>
          <w:rStyle w:val="Hypertextovodkaz"/>
          <w:bCs/>
          <w:sz w:val="22"/>
          <w:szCs w:val="22"/>
        </w:rPr>
      </w:pPr>
    </w:p>
    <w:p w14:paraId="12D381A9" w14:textId="0045C33D" w:rsidR="00320D76" w:rsidRPr="00704ED8" w:rsidRDefault="00320D76" w:rsidP="00320D76">
      <w:pPr>
        <w:pStyle w:val="Nadpis4"/>
        <w:rPr>
          <w:ins w:id="1540" w:author="Autor"/>
          <w:lang w:val="cs-CZ"/>
        </w:rPr>
      </w:pPr>
      <w:bookmarkStart w:id="1541" w:name="_Ref106349194"/>
      <w:bookmarkStart w:id="1542" w:name="_Toc108781885"/>
      <w:ins w:id="1543" w:author="Autor">
        <w:r w:rsidRPr="00704ED8">
          <w:rPr>
            <w:lang w:val="cs-CZ"/>
          </w:rPr>
          <w:t>Předání RPD Akce</w:t>
        </w:r>
        <w:r>
          <w:rPr>
            <w:lang w:val="cs-CZ"/>
          </w:rPr>
          <w:t xml:space="preserve"> odkazem</w:t>
        </w:r>
        <w:bookmarkEnd w:id="1541"/>
        <w:bookmarkEnd w:id="1542"/>
      </w:ins>
    </w:p>
    <w:p w14:paraId="5721F1A8" w14:textId="77777777" w:rsidR="00320D76" w:rsidRPr="00704ED8" w:rsidRDefault="00320D76" w:rsidP="00320D76">
      <w:pPr>
        <w:spacing w:after="60"/>
        <w:rPr>
          <w:ins w:id="1544" w:author="Autor"/>
        </w:rPr>
      </w:pPr>
      <w:ins w:id="1545" w:author="Autor">
        <w:r w:rsidRPr="00704ED8">
          <w:rPr>
            <w:b/>
          </w:rPr>
          <w:t>Identifikátor rozhraní:</w:t>
        </w:r>
        <w:r w:rsidRPr="00704ED8">
          <w:t xml:space="preserve"> F_EIS_SP_RPD</w:t>
        </w:r>
        <w:del w:id="1546" w:author="Autor">
          <w:r w:rsidDel="005E6150">
            <w:delText>_UR</w:delText>
          </w:r>
        </w:del>
        <w:r>
          <w:t>L</w:t>
        </w:r>
      </w:ins>
    </w:p>
    <w:p w14:paraId="4C409BE3" w14:textId="77777777" w:rsidR="00320D76" w:rsidRPr="00704ED8" w:rsidRDefault="00320D76" w:rsidP="00320D76">
      <w:pPr>
        <w:spacing w:after="60"/>
        <w:rPr>
          <w:ins w:id="1547" w:author="Autor"/>
        </w:rPr>
      </w:pPr>
      <w:ins w:id="1548" w:author="Autor">
        <w:r w:rsidRPr="00704ED8">
          <w:rPr>
            <w:b/>
          </w:rPr>
          <w:t xml:space="preserve">Typ rozhraní: </w:t>
        </w:r>
        <w:r w:rsidRPr="00704ED8">
          <w:t>synchronní komunikace</w:t>
        </w:r>
      </w:ins>
    </w:p>
    <w:p w14:paraId="65A935D8" w14:textId="77777777" w:rsidR="00320D76" w:rsidRPr="00704ED8" w:rsidRDefault="00320D76" w:rsidP="00320D76">
      <w:pPr>
        <w:spacing w:after="60"/>
        <w:rPr>
          <w:ins w:id="1549" w:author="Autor"/>
        </w:rPr>
      </w:pPr>
      <w:ins w:id="1550" w:author="Autor">
        <w:r w:rsidRPr="00704ED8">
          <w:rPr>
            <w:b/>
          </w:rPr>
          <w:t>Směr komunikace:</w:t>
        </w:r>
        <w:r w:rsidRPr="00704ED8">
          <w:t xml:space="preserve"> EIS -&gt; RIS ZED</w:t>
        </w:r>
      </w:ins>
    </w:p>
    <w:p w14:paraId="27838C44" w14:textId="77777777" w:rsidR="00320D76" w:rsidRPr="00704ED8" w:rsidRDefault="00320D76" w:rsidP="00320D76">
      <w:pPr>
        <w:spacing w:after="60"/>
        <w:rPr>
          <w:ins w:id="1551" w:author="Autor"/>
        </w:rPr>
      </w:pPr>
      <w:ins w:id="1552" w:author="Autor">
        <w:r w:rsidRPr="00704ED8">
          <w:rPr>
            <w:b/>
          </w:rPr>
          <w:t xml:space="preserve">Směr toku aplikačních dat: </w:t>
        </w:r>
        <w:r w:rsidRPr="00704ED8">
          <w:t>EIS -&gt; RIS ZED</w:t>
        </w:r>
      </w:ins>
    </w:p>
    <w:p w14:paraId="7CA8DCA6" w14:textId="0FDD8ABA" w:rsidR="00320D76" w:rsidRPr="00704ED8" w:rsidRDefault="00320D76" w:rsidP="00320D76">
      <w:pPr>
        <w:spacing w:after="60"/>
        <w:rPr>
          <w:ins w:id="1553" w:author="Autor"/>
        </w:rPr>
      </w:pPr>
      <w:ins w:id="1554" w:author="Autor">
        <w:r w:rsidRPr="00704ED8">
          <w:rPr>
            <w:b/>
          </w:rPr>
          <w:t>Popis přenášených dat:</w:t>
        </w:r>
        <w:r w:rsidRPr="00704ED8">
          <w:t xml:space="preserve"> aktualizovaná data Akce minimálně v rozsahu definovaném legislativou, obraz Rozhodnutí o poskytnutí dotace ve formátu </w:t>
        </w:r>
        <w:r>
          <w:t>odkazu do specifikovaného úložiště</w:t>
        </w:r>
        <w:r w:rsidR="00B011DD">
          <w:t>.</w:t>
        </w:r>
      </w:ins>
    </w:p>
    <w:p w14:paraId="7525C53C" w14:textId="259D34BF" w:rsidR="00320D76" w:rsidRPr="00704ED8" w:rsidRDefault="00320D76" w:rsidP="00320D76">
      <w:pPr>
        <w:spacing w:after="60"/>
        <w:rPr>
          <w:ins w:id="1555" w:author="Autor"/>
        </w:rPr>
      </w:pPr>
      <w:ins w:id="1556" w:author="Autor">
        <w:r w:rsidRPr="00704ED8">
          <w:rPr>
            <w:b/>
          </w:rPr>
          <w:t xml:space="preserve">Prvky zabezpečení: </w:t>
        </w:r>
        <w:r w:rsidRPr="00704ED8">
          <w:t xml:space="preserve">autorizace zdrojového systému pomocí klientského certifikátu, kontrola vazby, kontrola XML struktury oproti definici, kontrola věcné správnosti dat, </w:t>
        </w:r>
        <w:r w:rsidR="0052473D">
          <w:t>kontrola platnosti odkazu na RoPD dokument,</w:t>
        </w:r>
        <w:r w:rsidR="0052473D" w:rsidRPr="00704ED8">
          <w:rPr>
            <w:b/>
            <w:bCs/>
          </w:rPr>
          <w:t xml:space="preserve"> </w:t>
        </w:r>
        <w:r w:rsidRPr="00704ED8">
          <w:rPr>
            <w:b/>
            <w:bCs/>
          </w:rPr>
          <w:t>kontrola elektronického podpisu</w:t>
        </w:r>
        <w:r w:rsidRPr="00704ED8">
          <w:t>.</w:t>
        </w:r>
      </w:ins>
    </w:p>
    <w:p w14:paraId="450C9598" w14:textId="77777777" w:rsidR="00320D76" w:rsidRPr="00704ED8" w:rsidRDefault="00320D76" w:rsidP="00320D76">
      <w:pPr>
        <w:spacing w:after="0"/>
        <w:rPr>
          <w:ins w:id="1557" w:author="Autor"/>
        </w:rPr>
      </w:pPr>
      <w:ins w:id="1558" w:author="Autor">
        <w:r w:rsidRPr="00704ED8">
          <w:rPr>
            <w:b/>
          </w:rPr>
          <w:t>Popis rozhraní a průběh zpracování:</w:t>
        </w:r>
        <w:r w:rsidRPr="00704ED8">
          <w:t xml:space="preserve"> </w:t>
        </w:r>
      </w:ins>
    </w:p>
    <w:p w14:paraId="0ED3B95F" w14:textId="77777777" w:rsidR="00320D76" w:rsidRPr="00704ED8" w:rsidRDefault="00320D76" w:rsidP="00320D76">
      <w:pPr>
        <w:spacing w:before="120" w:after="80"/>
        <w:rPr>
          <w:ins w:id="1559" w:author="Autor"/>
        </w:rPr>
      </w:pPr>
      <w:ins w:id="1560" w:author="Autor">
        <w:r w:rsidRPr="00704ED8">
          <w:t>Po vydání nového RoPD Akce v EIS se vygeneruje zpráva a odešle se do RIS ZED.</w:t>
        </w:r>
      </w:ins>
    </w:p>
    <w:p w14:paraId="5F848634" w14:textId="77777777" w:rsidR="00320D76" w:rsidRPr="00704ED8" w:rsidRDefault="00320D76" w:rsidP="00320D76">
      <w:pPr>
        <w:spacing w:before="120" w:after="0"/>
        <w:rPr>
          <w:ins w:id="1561" w:author="Autor"/>
        </w:rPr>
      </w:pPr>
      <w:ins w:id="1562" w:author="Autor">
        <w:r w:rsidRPr="00704ED8">
          <w:t xml:space="preserve">Výsledek zpracování je odeslán jako synchronní odpověď zpět do EIS. </w:t>
        </w:r>
      </w:ins>
    </w:p>
    <w:p w14:paraId="7A1D5174" w14:textId="77777777" w:rsidR="00320D76" w:rsidRPr="00704ED8" w:rsidRDefault="00320D76" w:rsidP="00320D76">
      <w:pPr>
        <w:spacing w:before="120" w:after="0"/>
        <w:rPr>
          <w:ins w:id="1563" w:author="Autor"/>
          <w:i/>
        </w:rPr>
      </w:pPr>
      <w:ins w:id="1564" w:author="Autor">
        <w:r w:rsidRPr="00704ED8">
          <w:t xml:space="preserve">Obsahem zprávy je hlášení o zpracování. </w:t>
        </w:r>
      </w:ins>
    </w:p>
    <w:p w14:paraId="51CAC3CE" w14:textId="261262D7" w:rsidR="00320D76" w:rsidRPr="00704ED8" w:rsidRDefault="00320D76" w:rsidP="00320D76">
      <w:pPr>
        <w:spacing w:before="120" w:after="80"/>
        <w:rPr>
          <w:ins w:id="1565" w:author="Autor"/>
        </w:rPr>
      </w:pPr>
      <w:ins w:id="1566" w:author="Autor">
        <w:r w:rsidRPr="00704ED8">
          <w:t>Hlášení o zpracování s informativním textem je přenášeno v každém případě. Při neúspěšné aktualizaci Akce obsahuje struktura hlášení texty s popisem vzniklých chyb. Hlášení o zpracování má obdobnou strukturu jako hlášení o chybě popsané v </w:t>
        </w:r>
        <w:proofErr w:type="gramStart"/>
        <w:r w:rsidRPr="00704ED8">
          <w:t xml:space="preserve">kapitole </w:t>
        </w:r>
        <w:r w:rsidRPr="00704ED8">
          <w:fldChar w:fldCharType="begin"/>
        </w:r>
        <w:r w:rsidRPr="00704ED8">
          <w:instrText xml:space="preserve"> REF _Ref252981446 \r \h  \* MERGEFORMAT </w:instrText>
        </w:r>
      </w:ins>
      <w:ins w:id="1567" w:author="Autor">
        <w:r w:rsidRPr="00704ED8">
          <w:fldChar w:fldCharType="separate"/>
        </w:r>
        <w:r w:rsidR="009E0304">
          <w:t>2.6.5</w:t>
        </w:r>
        <w:proofErr w:type="gramEnd"/>
        <w:r w:rsidRPr="00704ED8">
          <w:fldChar w:fldCharType="end"/>
        </w:r>
        <w:r w:rsidRPr="00704ED8">
          <w:t>.</w:t>
        </w:r>
      </w:ins>
    </w:p>
    <w:p w14:paraId="79C7F658" w14:textId="211A1E9B" w:rsidR="00320D76" w:rsidDel="009C7DC4" w:rsidRDefault="00320D76" w:rsidP="00320D76">
      <w:pPr>
        <w:spacing w:before="120" w:after="80"/>
        <w:rPr>
          <w:ins w:id="1568" w:author="Autor"/>
          <w:del w:id="1569" w:author="Autor"/>
          <w:rFonts w:cs="Arial"/>
        </w:rPr>
      </w:pPr>
    </w:p>
    <w:p w14:paraId="700B7E67" w14:textId="77777777" w:rsidR="00FC74F0" w:rsidRPr="00F522C7" w:rsidRDefault="00FC74F0" w:rsidP="00FC74F0">
      <w:pPr>
        <w:spacing w:after="80"/>
        <w:rPr>
          <w:ins w:id="1570" w:author="Autor"/>
          <w:b/>
          <w:bCs/>
        </w:rPr>
      </w:pPr>
      <w:ins w:id="1571" w:author="Autor">
        <w:r w:rsidRPr="00F522C7">
          <w:rPr>
            <w:b/>
            <w:bCs/>
          </w:rPr>
          <w:t>Pravidla pro kontrolu a převzetí odkazu na umístění souboru s RoPD v</w:t>
        </w:r>
        <w:r>
          <w:rPr>
            <w:b/>
            <w:bCs/>
          </w:rPr>
          <w:t xml:space="preserve"> </w:t>
        </w:r>
        <w:r w:rsidRPr="00F522C7">
          <w:rPr>
            <w:b/>
            <w:bCs/>
          </w:rPr>
          <w:t>RIS ZED:</w:t>
        </w:r>
      </w:ins>
    </w:p>
    <w:p w14:paraId="4C375D8E" w14:textId="74733E88" w:rsidR="0052473D" w:rsidRPr="00704ED8" w:rsidRDefault="0052473D" w:rsidP="0052473D">
      <w:pPr>
        <w:spacing w:before="120" w:after="80"/>
        <w:rPr>
          <w:ins w:id="1572" w:author="Autor"/>
        </w:rPr>
      </w:pPr>
      <w:ins w:id="1573" w:author="Autor">
        <w:r w:rsidRPr="00704ED8">
          <w:t>Součástí zprávy musí být o</w:t>
        </w:r>
        <w:r>
          <w:t xml:space="preserve">dkaz na </w:t>
        </w:r>
        <w:r w:rsidRPr="00704ED8">
          <w:t>vydané RoPD ve form</w:t>
        </w:r>
        <w:r>
          <w:t>ě</w:t>
        </w:r>
        <w:r w:rsidRPr="00704ED8">
          <w:t xml:space="preserve"> </w:t>
        </w:r>
        <w:r>
          <w:t>úplného a funkčního odkazu</w:t>
        </w:r>
        <w:r w:rsidR="001906BC">
          <w:t xml:space="preserve"> (vyžadováno je URL, komunikace protokolem HTTPS)</w:t>
        </w:r>
        <w:r>
          <w:t>. Odkaz musí být „přímý“ na soubor, nikoliv na HTML stránku s jedním nebo více soubory.</w:t>
        </w:r>
        <w:r w:rsidR="001906BC">
          <w:t xml:space="preserve"> </w:t>
        </w:r>
      </w:ins>
    </w:p>
    <w:p w14:paraId="03FD31F4" w14:textId="7F6E1930" w:rsidR="00FC74F0" w:rsidRPr="00704ED8" w:rsidDel="001906BC" w:rsidRDefault="00FC74F0" w:rsidP="00FC74F0">
      <w:pPr>
        <w:spacing w:before="120" w:after="80"/>
        <w:rPr>
          <w:ins w:id="1574" w:author="Autor"/>
          <w:del w:id="1575" w:author="Autor"/>
        </w:rPr>
      </w:pPr>
      <w:ins w:id="1576" w:author="Autor">
        <w:del w:id="1577" w:author="Autor">
          <w:r w:rsidRPr="00704ED8" w:rsidDel="0052473D">
            <w:delText>Součástí zprávy musí být o</w:delText>
          </w:r>
          <w:r w:rsidDel="0052473D">
            <w:delText xml:space="preserve">dkaz na </w:delText>
          </w:r>
          <w:r w:rsidRPr="00704ED8" w:rsidDel="0052473D">
            <w:delText>vydané RoPD ve form</w:delText>
          </w:r>
          <w:r w:rsidDel="0052473D">
            <w:delText>ě</w:delText>
          </w:r>
          <w:r w:rsidRPr="00704ED8" w:rsidDel="0052473D">
            <w:delText xml:space="preserve"> </w:delText>
          </w:r>
          <w:r w:rsidDel="0052473D">
            <w:delText>úplného odkazu URL.</w:delText>
          </w:r>
        </w:del>
      </w:ins>
    </w:p>
    <w:p w14:paraId="23720CEC" w14:textId="6971C5C1" w:rsidR="00FC74F0" w:rsidRPr="00704ED8" w:rsidRDefault="00FC74F0" w:rsidP="00FC74F0">
      <w:pPr>
        <w:spacing w:before="120" w:after="80"/>
        <w:rPr>
          <w:ins w:id="1578" w:author="Autor"/>
        </w:rPr>
      </w:pPr>
      <w:ins w:id="1579" w:author="Autor">
        <w:r w:rsidRPr="00704ED8">
          <w:t xml:space="preserve">Zpráva musí být opatřena elektronickým podpisem (viz. </w:t>
        </w:r>
        <w:proofErr w:type="gramStart"/>
        <w:r w:rsidRPr="00704ED8">
          <w:t>kapitola</w:t>
        </w:r>
        <w:proofErr w:type="gramEnd"/>
        <w:r w:rsidRPr="00704ED8">
          <w:t xml:space="preserve"> </w:t>
        </w:r>
        <w:r w:rsidRPr="00704ED8">
          <w:fldChar w:fldCharType="begin"/>
        </w:r>
        <w:r w:rsidRPr="00704ED8">
          <w:instrText xml:space="preserve"> REF _Ref252806551 \r \h </w:instrText>
        </w:r>
      </w:ins>
      <w:ins w:id="1580" w:author="Autor">
        <w:r w:rsidRPr="00704ED8">
          <w:fldChar w:fldCharType="separate"/>
        </w:r>
        <w:r w:rsidR="009E0304">
          <w:t>2.8.2</w:t>
        </w:r>
        <w:r w:rsidRPr="00704ED8">
          <w:fldChar w:fldCharType="end"/>
        </w:r>
        <w:r w:rsidRPr="00704ED8">
          <w:t xml:space="preserve"> </w:t>
        </w:r>
        <w:r w:rsidRPr="00704ED8">
          <w:fldChar w:fldCharType="begin"/>
        </w:r>
        <w:r w:rsidRPr="00704ED8">
          <w:instrText xml:space="preserve"> REF _Ref252806551 \h </w:instrText>
        </w:r>
      </w:ins>
      <w:ins w:id="1581" w:author="Autor">
        <w:r w:rsidRPr="00704ED8">
          <w:fldChar w:fldCharType="separate"/>
        </w:r>
        <w:r w:rsidR="009E0304" w:rsidRPr="00704ED8">
          <w:t>Elektronické podepisování aplikačních dat</w:t>
        </w:r>
        <w:r w:rsidRPr="00704ED8">
          <w:fldChar w:fldCharType="end"/>
        </w:r>
        <w:r w:rsidRPr="00704ED8">
          <w:t>).</w:t>
        </w:r>
      </w:ins>
    </w:p>
    <w:p w14:paraId="696684CF" w14:textId="77777777" w:rsidR="00FC74F0" w:rsidRDefault="00FC74F0" w:rsidP="00FC74F0">
      <w:pPr>
        <w:spacing w:before="120" w:after="80"/>
        <w:rPr>
          <w:ins w:id="1582" w:author="Autor"/>
        </w:rPr>
      </w:pPr>
      <w:ins w:id="1583" w:author="Autor">
        <w:r w:rsidRPr="00704ED8">
          <w:t>V RIS ZED se data zkontrolují a pokud je vše korektní, aktualizují se data příslušné Akce.</w:t>
        </w:r>
        <w:r>
          <w:t xml:space="preserve"> Odkaz na referované uložení RoPD bude kontrolován takto:</w:t>
        </w:r>
      </w:ins>
    </w:p>
    <w:p w14:paraId="5A3F0C03" w14:textId="57F2CAB0" w:rsidR="00E33CE5" w:rsidRPr="007B4B4E" w:rsidRDefault="00E33CE5" w:rsidP="00E33CE5">
      <w:pPr>
        <w:pStyle w:val="Odstavecseseznamem"/>
        <w:numPr>
          <w:ilvl w:val="0"/>
          <w:numId w:val="22"/>
        </w:numPr>
        <w:spacing w:after="60"/>
        <w:rPr>
          <w:ins w:id="1584" w:author="Autor"/>
          <w:rFonts w:ascii="Arial" w:hAnsi="Arial" w:cs="Arial"/>
          <w:bCs/>
          <w:sz w:val="20"/>
          <w:szCs w:val="20"/>
        </w:rPr>
      </w:pPr>
      <w:ins w:id="1585" w:author="Autor">
        <w:r w:rsidRPr="007B4B4E">
          <w:rPr>
            <w:rFonts w:ascii="Arial" w:hAnsi="Arial" w:cs="Arial"/>
            <w:bCs/>
            <w:sz w:val="20"/>
            <w:szCs w:val="20"/>
          </w:rPr>
          <w:lastRenderedPageBreak/>
          <w:t>kontrola povoleného externího úložiště</w:t>
        </w:r>
        <w:r w:rsidR="001906BC">
          <w:rPr>
            <w:rFonts w:ascii="Arial" w:hAnsi="Arial" w:cs="Arial"/>
            <w:bCs/>
            <w:sz w:val="20"/>
            <w:szCs w:val="20"/>
          </w:rPr>
          <w:t xml:space="preserve"> (proti registrovaným doménovým jménům)</w:t>
        </w:r>
        <w:r w:rsidRPr="007B4B4E">
          <w:rPr>
            <w:rFonts w:ascii="Arial" w:hAnsi="Arial" w:cs="Arial"/>
            <w:bCs/>
            <w:sz w:val="20"/>
            <w:szCs w:val="20"/>
          </w:rPr>
          <w:t xml:space="preserve">, </w:t>
        </w:r>
      </w:ins>
    </w:p>
    <w:p w14:paraId="3FBCBE35" w14:textId="77777777" w:rsidR="00E33CE5" w:rsidRPr="007B4B4E" w:rsidRDefault="00E33CE5" w:rsidP="00E33CE5">
      <w:pPr>
        <w:pStyle w:val="Odstavecseseznamem"/>
        <w:numPr>
          <w:ilvl w:val="0"/>
          <w:numId w:val="22"/>
        </w:numPr>
        <w:spacing w:after="60"/>
        <w:rPr>
          <w:ins w:id="1586" w:author="Autor"/>
          <w:rFonts w:ascii="Arial" w:hAnsi="Arial" w:cs="Arial"/>
          <w:sz w:val="20"/>
          <w:szCs w:val="20"/>
        </w:rPr>
      </w:pPr>
      <w:ins w:id="1587" w:author="Autor">
        <w:r w:rsidRPr="007B4B4E">
          <w:rPr>
            <w:rFonts w:ascii="Arial" w:hAnsi="Arial" w:cs="Arial"/>
            <w:bCs/>
            <w:sz w:val="20"/>
            <w:szCs w:val="20"/>
          </w:rPr>
          <w:t>kontrola platnosti odkazu na RoPD dokument</w:t>
        </w:r>
        <w:r w:rsidRPr="007B4B4E">
          <w:rPr>
            <w:rFonts w:ascii="Arial" w:hAnsi="Arial" w:cs="Arial"/>
            <w:sz w:val="20"/>
            <w:szCs w:val="20"/>
          </w:rPr>
          <w:t>,</w:t>
        </w:r>
        <w:r w:rsidRPr="007B4B4E">
          <w:rPr>
            <w:rFonts w:ascii="Arial" w:hAnsi="Arial" w:cs="Arial"/>
            <w:bCs/>
            <w:sz w:val="20"/>
            <w:szCs w:val="20"/>
          </w:rPr>
          <w:t xml:space="preserve"> </w:t>
        </w:r>
      </w:ins>
    </w:p>
    <w:p w14:paraId="46D9DF67" w14:textId="77777777" w:rsidR="00E33CE5" w:rsidRPr="007B4B4E" w:rsidRDefault="00E33CE5" w:rsidP="00E33CE5">
      <w:pPr>
        <w:pStyle w:val="Odstavecseseznamem"/>
        <w:numPr>
          <w:ilvl w:val="0"/>
          <w:numId w:val="22"/>
        </w:numPr>
        <w:spacing w:after="60"/>
        <w:rPr>
          <w:ins w:id="1588" w:author="Autor"/>
          <w:rFonts w:ascii="Arial" w:hAnsi="Arial" w:cs="Arial"/>
          <w:sz w:val="20"/>
          <w:szCs w:val="20"/>
        </w:rPr>
      </w:pPr>
      <w:ins w:id="1589" w:author="Autor">
        <w:r w:rsidRPr="007B4B4E">
          <w:rPr>
            <w:rFonts w:ascii="Arial" w:hAnsi="Arial" w:cs="Arial"/>
            <w:bCs/>
            <w:sz w:val="20"/>
            <w:szCs w:val="20"/>
          </w:rPr>
          <w:t>kontrola elektronického podpisu</w:t>
        </w:r>
        <w:r w:rsidRPr="007B4B4E">
          <w:rPr>
            <w:rFonts w:ascii="Arial" w:hAnsi="Arial" w:cs="Arial"/>
            <w:sz w:val="20"/>
            <w:szCs w:val="20"/>
          </w:rPr>
          <w:t>.</w:t>
        </w:r>
      </w:ins>
    </w:p>
    <w:p w14:paraId="04E83D88" w14:textId="4213DC36" w:rsidR="00FC74F0" w:rsidRPr="00E33CE5" w:rsidRDefault="00D501A1" w:rsidP="007B4B4E">
      <w:pPr>
        <w:spacing w:before="120" w:after="80"/>
        <w:ind w:left="360"/>
        <w:rPr>
          <w:ins w:id="1590" w:author="Autor"/>
          <w:rFonts w:cs="Arial"/>
        </w:rPr>
      </w:pPr>
      <w:ins w:id="1591" w:author="Autor">
        <w:r w:rsidRPr="00E33CE5">
          <w:rPr>
            <w:rFonts w:cs="Arial"/>
          </w:rPr>
          <w:t>V případě, že adresa úložiště, uvedená v odkazu, nebude na straně RIS ZED povolena, případně pokud kontrola dostupnosti odkazovaného souboru nebude úspěšná, zpráva bude odmítnuta</w:t>
        </w:r>
        <w:r w:rsidR="00FC74F0" w:rsidRPr="00E33CE5">
          <w:rPr>
            <w:rFonts w:cs="Arial"/>
          </w:rPr>
          <w:t>.</w:t>
        </w:r>
      </w:ins>
    </w:p>
    <w:p w14:paraId="5C8D3317" w14:textId="77777777" w:rsidR="00FC74F0" w:rsidRDefault="00FC74F0" w:rsidP="00FC74F0">
      <w:pPr>
        <w:spacing w:after="0"/>
        <w:rPr>
          <w:ins w:id="1592" w:author="Autor"/>
        </w:rPr>
      </w:pPr>
      <w:ins w:id="1593" w:author="Autor">
        <w:r>
          <w:t>Pro předání dokumentů RoPD akceptuje MF následující úložiště dokumentů:</w:t>
        </w:r>
      </w:ins>
    </w:p>
    <w:p w14:paraId="2FEDEB66" w14:textId="77777777" w:rsidR="00FC74F0" w:rsidRDefault="00FC74F0" w:rsidP="00FC74F0">
      <w:pPr>
        <w:pStyle w:val="Odstavecseseznamem"/>
        <w:numPr>
          <w:ilvl w:val="0"/>
          <w:numId w:val="22"/>
        </w:numPr>
        <w:spacing w:before="120" w:after="80"/>
        <w:rPr>
          <w:ins w:id="1594" w:author="Autor"/>
          <w:rFonts w:ascii="Arial" w:hAnsi="Arial" w:cs="Arial"/>
          <w:sz w:val="20"/>
          <w:szCs w:val="20"/>
        </w:rPr>
      </w:pPr>
      <w:ins w:id="1595" w:author="Autor">
        <w:r>
          <w:rPr>
            <w:rFonts w:ascii="Arial" w:hAnsi="Arial" w:cs="Arial"/>
            <w:sz w:val="20"/>
            <w:szCs w:val="20"/>
          </w:rPr>
          <w:t>Informační systém registru smluv (ISRS),</w:t>
        </w:r>
      </w:ins>
    </w:p>
    <w:p w14:paraId="556C6D10" w14:textId="4E3E83EC" w:rsidR="00FC74F0" w:rsidRDefault="00FC74F0" w:rsidP="00FC74F0">
      <w:pPr>
        <w:pStyle w:val="Odstavecseseznamem"/>
        <w:numPr>
          <w:ilvl w:val="0"/>
          <w:numId w:val="22"/>
        </w:numPr>
        <w:spacing w:before="120" w:after="80"/>
        <w:rPr>
          <w:ins w:id="1596" w:author="Autor"/>
          <w:rFonts w:ascii="Arial" w:hAnsi="Arial" w:cs="Arial"/>
          <w:sz w:val="20"/>
          <w:szCs w:val="20"/>
        </w:rPr>
      </w:pPr>
      <w:ins w:id="1597" w:author="Autor">
        <w:r>
          <w:rPr>
            <w:rFonts w:ascii="Arial" w:hAnsi="Arial" w:cs="Arial"/>
            <w:sz w:val="20"/>
            <w:szCs w:val="20"/>
          </w:rPr>
          <w:t xml:space="preserve">Veřejně dostupná úložiště odpovídající pravidlům pro provoz informačních systémů veřejné správy dle zák. </w:t>
        </w:r>
        <w:r w:rsidR="000D079D" w:rsidRPr="000D079D">
          <w:rPr>
            <w:rFonts w:ascii="Arial" w:hAnsi="Arial" w:cs="Arial"/>
            <w:sz w:val="20"/>
            <w:szCs w:val="20"/>
          </w:rPr>
          <w:t>365/2000 Sb. o informačních systémech veřejné správy</w:t>
        </w:r>
        <w:r>
          <w:rPr>
            <w:rFonts w:ascii="Arial" w:hAnsi="Arial" w:cs="Arial"/>
            <w:sz w:val="20"/>
            <w:szCs w:val="20"/>
          </w:rPr>
          <w:t xml:space="preserve">, </w:t>
        </w:r>
      </w:ins>
    </w:p>
    <w:p w14:paraId="3BA0E3D1" w14:textId="77777777" w:rsidR="00FC74F0" w:rsidRDefault="00FC74F0" w:rsidP="00FC74F0">
      <w:pPr>
        <w:pStyle w:val="Odstavecseseznamem"/>
        <w:numPr>
          <w:ilvl w:val="0"/>
          <w:numId w:val="22"/>
        </w:numPr>
        <w:spacing w:before="120" w:after="80"/>
        <w:rPr>
          <w:ins w:id="1598" w:author="Autor"/>
          <w:rFonts w:ascii="Arial" w:hAnsi="Arial" w:cs="Arial"/>
          <w:sz w:val="20"/>
          <w:szCs w:val="20"/>
        </w:rPr>
      </w:pPr>
      <w:ins w:id="1599" w:author="Autor">
        <w:r>
          <w:rPr>
            <w:rFonts w:ascii="Arial" w:hAnsi="Arial" w:cs="Arial"/>
            <w:sz w:val="20"/>
            <w:szCs w:val="20"/>
          </w:rPr>
          <w:t>Privátní úložiště Poskytovatele dotace, které Poskytovatel zpřístupní pro stažení dokumentu z prostředí RIS ZED.</w:t>
        </w:r>
      </w:ins>
    </w:p>
    <w:p w14:paraId="26E33849" w14:textId="5BF758F9" w:rsidR="001906BC" w:rsidRPr="001906BC" w:rsidRDefault="00FC74F0" w:rsidP="001906BC">
      <w:pPr>
        <w:spacing w:before="120" w:after="80"/>
        <w:rPr>
          <w:ins w:id="1600" w:author="Autor"/>
          <w:rFonts w:cs="Arial"/>
        </w:rPr>
      </w:pPr>
      <w:ins w:id="1601" w:author="Autor">
        <w:r>
          <w:rPr>
            <w:rFonts w:cs="Arial"/>
          </w:rPr>
          <w:t>RIS ZED bez dalšího akceptuje odkaz do ISRS, při použití ostatních typů úložiště musí Poskytovatel dohodnout povolení příslušného úložiště s MF</w:t>
        </w:r>
        <w:r w:rsidRPr="00B05B30">
          <w:rPr>
            <w:rFonts w:cs="Arial"/>
          </w:rPr>
          <w:t>.</w:t>
        </w:r>
        <w:r w:rsidR="001906BC">
          <w:rPr>
            <w:rFonts w:cs="Arial"/>
          </w:rPr>
          <w:t xml:space="preserve"> </w:t>
        </w:r>
        <w:r w:rsidR="001906BC" w:rsidRPr="001906BC">
          <w:rPr>
            <w:rFonts w:cs="Arial"/>
          </w:rPr>
          <w:t xml:space="preserve">Součástí schválení </w:t>
        </w:r>
        <w:r w:rsidR="001906BC">
          <w:rPr>
            <w:rFonts w:cs="Arial"/>
          </w:rPr>
          <w:t>bude</w:t>
        </w:r>
        <w:r w:rsidR="001906BC" w:rsidRPr="001906BC">
          <w:rPr>
            <w:rFonts w:cs="Arial"/>
          </w:rPr>
          <w:t xml:space="preserve"> dohoda s Poskytovatelem, která zajistí:</w:t>
        </w:r>
      </w:ins>
    </w:p>
    <w:p w14:paraId="75F31C83" w14:textId="2C3942E3" w:rsidR="001906BC" w:rsidRPr="00CB1B85" w:rsidRDefault="001906BC" w:rsidP="007B4B4E">
      <w:pPr>
        <w:pStyle w:val="Odstavecseseznamem"/>
        <w:numPr>
          <w:ilvl w:val="0"/>
          <w:numId w:val="22"/>
        </w:numPr>
        <w:spacing w:after="60"/>
        <w:rPr>
          <w:ins w:id="1602" w:author="Autor"/>
          <w:rFonts w:cs="Arial"/>
          <w:bCs/>
        </w:rPr>
      </w:pPr>
      <w:ins w:id="1603" w:author="Autor">
        <w:r w:rsidRPr="007B4B4E">
          <w:rPr>
            <w:rFonts w:ascii="Arial" w:hAnsi="Arial" w:cs="Arial"/>
            <w:bCs/>
            <w:sz w:val="20"/>
            <w:szCs w:val="20"/>
          </w:rPr>
          <w:t>Definic</w:t>
        </w:r>
        <w:r w:rsidR="00A443AB">
          <w:rPr>
            <w:rFonts w:ascii="Arial" w:hAnsi="Arial" w:cs="Arial"/>
            <w:bCs/>
            <w:sz w:val="20"/>
            <w:szCs w:val="20"/>
          </w:rPr>
          <w:t>e</w:t>
        </w:r>
        <w:r w:rsidRPr="007B4B4E">
          <w:rPr>
            <w:rFonts w:ascii="Arial" w:hAnsi="Arial" w:cs="Arial"/>
            <w:bCs/>
            <w:sz w:val="20"/>
            <w:szCs w:val="20"/>
          </w:rPr>
          <w:t xml:space="preserve"> přístupu na odkazované úložiště,</w:t>
        </w:r>
      </w:ins>
    </w:p>
    <w:p w14:paraId="0A99BF2F" w14:textId="1B94FA7F" w:rsidR="001906BC" w:rsidRPr="00CB1B85" w:rsidRDefault="001906BC" w:rsidP="007B4B4E">
      <w:pPr>
        <w:pStyle w:val="Odstavecseseznamem"/>
        <w:numPr>
          <w:ilvl w:val="0"/>
          <w:numId w:val="22"/>
        </w:numPr>
        <w:spacing w:after="60"/>
        <w:rPr>
          <w:ins w:id="1604" w:author="Autor"/>
          <w:rFonts w:cs="Arial"/>
          <w:bCs/>
        </w:rPr>
      </w:pPr>
      <w:ins w:id="1605" w:author="Autor">
        <w:r w:rsidRPr="007B4B4E">
          <w:rPr>
            <w:rFonts w:ascii="Arial" w:hAnsi="Arial" w:cs="Arial"/>
            <w:bCs/>
            <w:sz w:val="20"/>
            <w:szCs w:val="20"/>
          </w:rPr>
          <w:t>Způsob přístupu, resp. autentizace,</w:t>
        </w:r>
      </w:ins>
    </w:p>
    <w:p w14:paraId="21705EAD" w14:textId="2FCA7735" w:rsidR="001906BC" w:rsidRDefault="001906BC" w:rsidP="007B4B4E">
      <w:pPr>
        <w:pStyle w:val="Odstavecseseznamem"/>
        <w:numPr>
          <w:ilvl w:val="0"/>
          <w:numId w:val="22"/>
        </w:numPr>
        <w:rPr>
          <w:ins w:id="1606" w:author="Autor"/>
          <w:rFonts w:ascii="Arial" w:hAnsi="Arial" w:cs="Arial"/>
          <w:bCs/>
          <w:sz w:val="20"/>
          <w:szCs w:val="20"/>
        </w:rPr>
      </w:pPr>
      <w:ins w:id="1607" w:author="Autor">
        <w:r w:rsidRPr="001906BC">
          <w:rPr>
            <w:rFonts w:ascii="Arial" w:hAnsi="Arial" w:cs="Arial"/>
            <w:bCs/>
            <w:sz w:val="20"/>
            <w:szCs w:val="20"/>
          </w:rPr>
          <w:t>Dostupnost prostředí</w:t>
        </w:r>
        <w:r>
          <w:rPr>
            <w:rFonts w:ascii="Arial" w:hAnsi="Arial" w:cs="Arial"/>
            <w:bCs/>
            <w:sz w:val="20"/>
            <w:szCs w:val="20"/>
          </w:rPr>
          <w:t>,</w:t>
        </w:r>
      </w:ins>
    </w:p>
    <w:p w14:paraId="26509D12" w14:textId="1861A760" w:rsidR="00FC74F0" w:rsidRPr="00CB1B85" w:rsidDel="001906BC" w:rsidRDefault="00A443AB" w:rsidP="007B4B4E">
      <w:pPr>
        <w:pStyle w:val="Odstavecseseznamem"/>
        <w:numPr>
          <w:ilvl w:val="0"/>
          <w:numId w:val="22"/>
        </w:numPr>
        <w:spacing w:after="60"/>
        <w:rPr>
          <w:ins w:id="1608" w:author="Autor"/>
          <w:del w:id="1609" w:author="Autor"/>
          <w:rFonts w:cs="Arial"/>
          <w:bCs/>
        </w:rPr>
      </w:pPr>
      <w:ins w:id="1610" w:author="Autor">
        <w:r>
          <w:rPr>
            <w:rFonts w:ascii="Arial" w:hAnsi="Arial" w:cs="Arial"/>
            <w:bCs/>
            <w:sz w:val="20"/>
            <w:szCs w:val="20"/>
          </w:rPr>
          <w:t>Zaručená d</w:t>
        </w:r>
        <w:r w:rsidRPr="00A443AB">
          <w:rPr>
            <w:rFonts w:ascii="Arial" w:hAnsi="Arial" w:cs="Arial"/>
            <w:bCs/>
            <w:sz w:val="20"/>
            <w:szCs w:val="20"/>
          </w:rPr>
          <w:t>oba uchování dat</w:t>
        </w:r>
        <w:r>
          <w:rPr>
            <w:rFonts w:ascii="Arial" w:hAnsi="Arial" w:cs="Arial"/>
            <w:bCs/>
            <w:sz w:val="20"/>
            <w:szCs w:val="20"/>
          </w:rPr>
          <w:t>.</w:t>
        </w:r>
      </w:ins>
    </w:p>
    <w:p w14:paraId="405F50DB" w14:textId="77777777" w:rsidR="001D5C60" w:rsidRDefault="001D5C60" w:rsidP="001D5C60">
      <w:pPr>
        <w:pStyle w:val="Odstavecseseznamem"/>
      </w:pPr>
    </w:p>
    <w:p w14:paraId="3D36119F" w14:textId="71AACBF4" w:rsidR="001D5C60" w:rsidRPr="00B05B30" w:rsidRDefault="001D5C60">
      <w:pPr>
        <w:pStyle w:val="Odstavecseseznamem"/>
        <w:rPr>
          <w:ins w:id="1611" w:author="Autor"/>
        </w:rPr>
        <w:sectPr w:rsidR="001D5C60" w:rsidRPr="00B05B30" w:rsidSect="00924F62">
          <w:headerReference w:type="default" r:id="rId53"/>
          <w:pgSz w:w="11907" w:h="16840" w:code="9"/>
          <w:pgMar w:top="1418" w:right="1418" w:bottom="1843" w:left="1418" w:header="709" w:footer="493" w:gutter="0"/>
          <w:cols w:space="708"/>
          <w:docGrid w:linePitch="272"/>
        </w:sectPr>
        <w:pPrChange w:id="1612" w:author="Autor">
          <w:pPr>
            <w:spacing w:before="120" w:after="80"/>
          </w:pPr>
        </w:pPrChange>
      </w:pPr>
    </w:p>
    <w:p w14:paraId="5E4EDAD3" w14:textId="33E07573" w:rsidR="00320D76" w:rsidRDefault="00320D76" w:rsidP="00320D76">
      <w:pPr>
        <w:spacing w:after="80"/>
        <w:rPr>
          <w:ins w:id="1613" w:author="Autor"/>
          <w:b/>
          <w:sz w:val="22"/>
          <w:szCs w:val="22"/>
        </w:rPr>
      </w:pPr>
      <w:ins w:id="1614" w:author="Autor">
        <w:r w:rsidRPr="00704ED8">
          <w:rPr>
            <w:b/>
            <w:sz w:val="22"/>
            <w:szCs w:val="22"/>
          </w:rPr>
          <w:lastRenderedPageBreak/>
          <w:t>Popis struktury XML zpráv:</w:t>
        </w:r>
      </w:ins>
    </w:p>
    <w:tbl>
      <w:tblPr>
        <w:tblW w:w="4935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2630"/>
        <w:gridCol w:w="2614"/>
        <w:gridCol w:w="852"/>
        <w:gridCol w:w="688"/>
        <w:gridCol w:w="731"/>
        <w:gridCol w:w="991"/>
        <w:gridCol w:w="4535"/>
      </w:tblGrid>
      <w:tr w:rsidR="001F72AC" w:rsidRPr="00704ED8" w14:paraId="735F1DD7" w14:textId="77777777" w:rsidTr="001F72AC">
        <w:trPr>
          <w:trHeight w:val="520"/>
          <w:tblHeader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1C152CA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 aktualizaci Akce a předání RoPD</w:t>
            </w:r>
            <w:r>
              <w:rPr>
                <w:rFonts w:cs="Arial"/>
                <w:b/>
                <w:bCs/>
                <w:lang w:eastAsia="cs-CZ"/>
              </w:rPr>
              <w:t xml:space="preserve"> odkazem</w:t>
            </w:r>
          </w:p>
        </w:tc>
      </w:tr>
      <w:tr w:rsidR="001F72AC" w:rsidRPr="00704ED8" w14:paraId="608B6259" w14:textId="77777777" w:rsidTr="001F72AC">
        <w:trPr>
          <w:trHeight w:val="255"/>
          <w:tblHeader/>
        </w:trPr>
        <w:tc>
          <w:tcPr>
            <w:tcW w:w="1113" w:type="pct"/>
            <w:gridSpan w:val="2"/>
            <w:vMerge w:val="restart"/>
            <w:shd w:val="clear" w:color="auto" w:fill="00CCFF"/>
            <w:vAlign w:val="center"/>
          </w:tcPr>
          <w:p w14:paraId="2308C82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976" w:type="pct"/>
            <w:vMerge w:val="restart"/>
            <w:shd w:val="clear" w:color="auto" w:fill="00CCFF"/>
            <w:vAlign w:val="center"/>
          </w:tcPr>
          <w:p w14:paraId="22F259C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18" w:type="pct"/>
            <w:vMerge w:val="restart"/>
            <w:shd w:val="clear" w:color="auto" w:fill="00CCFF"/>
            <w:vAlign w:val="center"/>
          </w:tcPr>
          <w:p w14:paraId="466A0AB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257" w:type="pct"/>
            <w:vMerge w:val="restart"/>
            <w:shd w:val="clear" w:color="auto" w:fill="00CCFF"/>
            <w:vAlign w:val="center"/>
          </w:tcPr>
          <w:p w14:paraId="6D29106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273" w:type="pct"/>
            <w:vMerge w:val="restart"/>
            <w:shd w:val="clear" w:color="auto" w:fill="00CCFF"/>
            <w:vAlign w:val="center"/>
          </w:tcPr>
          <w:p w14:paraId="5B66182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70" w:type="pct"/>
            <w:vMerge w:val="restart"/>
            <w:shd w:val="clear" w:color="auto" w:fill="00CCFF"/>
            <w:vAlign w:val="center"/>
          </w:tcPr>
          <w:p w14:paraId="76BA665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693" w:type="pct"/>
            <w:vMerge w:val="restart"/>
            <w:shd w:val="clear" w:color="auto" w:fill="00CCFF"/>
            <w:vAlign w:val="center"/>
          </w:tcPr>
          <w:p w14:paraId="67F5ECD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1F72AC" w:rsidRPr="00704ED8" w14:paraId="365147B8" w14:textId="77777777" w:rsidTr="001F72AC">
        <w:trPr>
          <w:trHeight w:val="255"/>
        </w:trPr>
        <w:tc>
          <w:tcPr>
            <w:tcW w:w="1113" w:type="pct"/>
            <w:gridSpan w:val="2"/>
            <w:vMerge/>
            <w:shd w:val="clear" w:color="auto" w:fill="00CCFF"/>
            <w:vAlign w:val="center"/>
          </w:tcPr>
          <w:p w14:paraId="5E48C84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76" w:type="pct"/>
            <w:vMerge/>
            <w:shd w:val="clear" w:color="auto" w:fill="00CCFF"/>
            <w:vAlign w:val="center"/>
          </w:tcPr>
          <w:p w14:paraId="2938EEE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vMerge/>
            <w:shd w:val="clear" w:color="auto" w:fill="00CCFF"/>
            <w:vAlign w:val="center"/>
          </w:tcPr>
          <w:p w14:paraId="08316E2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vMerge/>
            <w:shd w:val="clear" w:color="auto" w:fill="00CCFF"/>
            <w:vAlign w:val="center"/>
          </w:tcPr>
          <w:p w14:paraId="6B5BB96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vMerge/>
            <w:shd w:val="clear" w:color="auto" w:fill="00CCFF"/>
            <w:vAlign w:val="center"/>
          </w:tcPr>
          <w:p w14:paraId="38E4086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vMerge/>
            <w:shd w:val="clear" w:color="auto" w:fill="00CCFF"/>
            <w:vAlign w:val="center"/>
          </w:tcPr>
          <w:p w14:paraId="1F22E73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693" w:type="pct"/>
            <w:vMerge/>
            <w:shd w:val="clear" w:color="auto" w:fill="00CCFF"/>
            <w:vAlign w:val="center"/>
          </w:tcPr>
          <w:p w14:paraId="190D826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1F72AC" w:rsidRPr="00704ED8" w14:paraId="2D5A6503" w14:textId="77777777" w:rsidTr="001F72AC">
        <w:trPr>
          <w:trHeight w:val="499"/>
        </w:trPr>
        <w:tc>
          <w:tcPr>
            <w:tcW w:w="131" w:type="pct"/>
            <w:vMerge w:val="restart"/>
            <w:shd w:val="clear" w:color="auto" w:fill="99CCFF"/>
            <w:noWrap/>
            <w:textDirection w:val="btLr"/>
            <w:vAlign w:val="center"/>
          </w:tcPr>
          <w:p w14:paraId="6739398E" w14:textId="77777777" w:rsidR="001F72AC" w:rsidRPr="00704ED8" w:rsidRDefault="001F72AC" w:rsidP="001F72AC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DotacePoskytnutiRozhodnutiData</w:t>
            </w:r>
            <w:r>
              <w:rPr>
                <w:rFonts w:cs="Arial"/>
                <w:b/>
                <w:bCs/>
                <w:sz w:val="18"/>
                <w:szCs w:val="18"/>
                <w:lang w:eastAsia="cs-CZ"/>
              </w:rPr>
              <w:t>Link</w:t>
            </w: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961E30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B4ECF8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 v RISZED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97CDF1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468735C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C278EA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4996C3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CD8A2D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</w:t>
            </w:r>
          </w:p>
          <w:p w14:paraId="0DEBE26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</w:p>
        </w:tc>
      </w:tr>
      <w:tr w:rsidR="001F72AC" w:rsidRPr="00704ED8" w14:paraId="38315564" w14:textId="77777777" w:rsidTr="001F72AC">
        <w:trPr>
          <w:trHeight w:val="499"/>
        </w:trPr>
        <w:tc>
          <w:tcPr>
            <w:tcW w:w="131" w:type="pct"/>
            <w:vMerge/>
            <w:shd w:val="clear" w:color="auto" w:fill="99CCFF"/>
            <w:noWrap/>
            <w:textDirection w:val="btLr"/>
            <w:vAlign w:val="center"/>
          </w:tcPr>
          <w:p w14:paraId="7FE1EFC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9B81D94" w14:textId="2AE235A4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del w:id="1615" w:author="Autor">
              <w:r w:rsidRPr="00704ED8" w:rsidDel="00096908">
                <w:rPr>
                  <w:rFonts w:cs="Arial"/>
                  <w:i/>
                  <w:sz w:val="16"/>
                  <w:szCs w:val="16"/>
                  <w:lang w:eastAsia="cs-CZ"/>
                </w:rPr>
                <w:delText>AkceAgregacniId</w:delText>
              </w:r>
            </w:del>
          </w:p>
        </w:tc>
        <w:tc>
          <w:tcPr>
            <w:tcW w:w="976" w:type="pct"/>
            <w:shd w:val="clear" w:color="auto" w:fill="FBFDFF"/>
            <w:vAlign w:val="center"/>
          </w:tcPr>
          <w:p w14:paraId="4753757B" w14:textId="3CFC01EA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616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ID Agregační akce</w:delText>
              </w:r>
            </w:del>
          </w:p>
        </w:tc>
        <w:tc>
          <w:tcPr>
            <w:tcW w:w="318" w:type="pct"/>
            <w:shd w:val="clear" w:color="auto" w:fill="FBFDFF"/>
            <w:vAlign w:val="center"/>
          </w:tcPr>
          <w:p w14:paraId="67CECACB" w14:textId="6938A41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617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string</w:delText>
              </w:r>
            </w:del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0346C928" w14:textId="6856E914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618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13</w:delText>
              </w:r>
            </w:del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D9FBD3A" w14:textId="2F90FD6C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619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13</w:delText>
              </w:r>
            </w:del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42B2EAC" w14:textId="47555454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620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1</w:delText>
              </w:r>
            </w:del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7AA2360" w14:textId="73AFC85D" w:rsidR="001F72AC" w:rsidRPr="00704ED8" w:rsidDel="0009690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del w:id="1621" w:author="Autor"/>
                <w:rFonts w:cs="Arial"/>
                <w:sz w:val="16"/>
                <w:szCs w:val="16"/>
                <w:lang w:eastAsia="cs-CZ"/>
              </w:rPr>
            </w:pPr>
            <w:del w:id="1622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ID Agregační akce</w:delText>
              </w:r>
            </w:del>
          </w:p>
          <w:p w14:paraId="251BD7C5" w14:textId="39A69956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623" w:author="Autor">
              <w:r w:rsidRPr="00704ED8" w:rsidDel="00096908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delText>Povinné pole</w:delText>
              </w:r>
            </w:del>
          </w:p>
        </w:tc>
      </w:tr>
      <w:tr w:rsidR="001F72AC" w:rsidRPr="00704ED8" w14:paraId="092FB95E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7A5B957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BC41A8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AkceNazev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D3B1B7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Akce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F997D5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1E698B9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21C8FF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CCC09D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AA15FE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Akce.</w:t>
            </w:r>
          </w:p>
          <w:p w14:paraId="0BE91DF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1F72AC" w:rsidRPr="00704ED8" w14:paraId="47FA9AF9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6E711CF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9A2F0B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PoskytovatelStrediskoId</w:t>
            </w:r>
          </w:p>
          <w:p w14:paraId="2AF87C83" w14:textId="77777777" w:rsidR="001F72AC" w:rsidRPr="00704ED8" w:rsidDel="0028724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</w:p>
        </w:tc>
        <w:tc>
          <w:tcPr>
            <w:tcW w:w="976" w:type="pct"/>
            <w:shd w:val="clear" w:color="auto" w:fill="FBFDFF"/>
            <w:vAlign w:val="center"/>
          </w:tcPr>
          <w:p w14:paraId="19CD68A3" w14:textId="4C9E05C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ID střediska </w:t>
            </w:r>
            <w:del w:id="1624" w:author="Autor">
              <w:r w:rsidRPr="00704ED8" w:rsidDel="000D079D">
                <w:rPr>
                  <w:rFonts w:cs="Arial"/>
                  <w:sz w:val="16"/>
                  <w:szCs w:val="16"/>
                  <w:lang w:eastAsia="cs-CZ"/>
                </w:rPr>
                <w:delText>Poskytovatele</w:delText>
              </w:r>
            </w:del>
            <w:ins w:id="1625" w:author="Autor">
              <w:r w:rsidR="000D079D">
                <w:rPr>
                  <w:rFonts w:cs="Arial"/>
                  <w:sz w:val="16"/>
                  <w:szCs w:val="16"/>
                  <w:lang w:eastAsia="cs-CZ"/>
                </w:rPr>
                <w:t>Akce</w:t>
              </w:r>
            </w:ins>
          </w:p>
        </w:tc>
        <w:tc>
          <w:tcPr>
            <w:tcW w:w="318" w:type="pct"/>
            <w:shd w:val="clear" w:color="auto" w:fill="FBFDFF"/>
            <w:vAlign w:val="center"/>
          </w:tcPr>
          <w:p w14:paraId="7833EDC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B36172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5240D8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3291CA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4B3D66F2" w14:textId="4E377639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Interní identifikátor střediska </w:t>
            </w:r>
            <w:ins w:id="1626" w:author="Autor">
              <w:r w:rsidR="000D079D">
                <w:rPr>
                  <w:rFonts w:cs="Arial"/>
                  <w:sz w:val="16"/>
                  <w:szCs w:val="16"/>
                  <w:lang w:eastAsia="cs-CZ"/>
                </w:rPr>
                <w:t xml:space="preserve">Akce 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v rámci organizační struktury Poskytovatele.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</w:p>
          <w:p w14:paraId="0DA32CC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1F72AC" w:rsidRPr="00704ED8" w14:paraId="42802DF8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4182EE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ECB413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AkceStav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691759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Status Akce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5589B1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3343740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DC7689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60360B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AA1FE6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Status zpracování Akce u Poskytovatele dle číselníku:</w:t>
            </w:r>
          </w:p>
          <w:p w14:paraId="63A8CE64" w14:textId="77777777" w:rsidR="001F72AC" w:rsidRPr="00704ED8" w:rsidRDefault="001F72AC" w:rsidP="00AB1B0A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„EAP4I“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Rozhodnutá Akce</w:t>
            </w:r>
          </w:p>
          <w:p w14:paraId="5E02B588" w14:textId="77777777" w:rsidR="001F72AC" w:rsidRPr="00704ED8" w:rsidRDefault="001F72AC" w:rsidP="00AB1B0A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„EAP8“ - Ukončená realizovaná akce</w:t>
            </w:r>
            <w:r w:rsidRPr="00704ED8" w:rsidDel="002D47BB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</w:p>
          <w:p w14:paraId="28FB0F21" w14:textId="77777777" w:rsidR="001F72AC" w:rsidRPr="00704ED8" w:rsidRDefault="001F72AC" w:rsidP="00AB1B0A">
            <w:pPr>
              <w:spacing w:before="20" w:after="0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1F72AC" w:rsidRPr="00704ED8" w14:paraId="03100DD8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A7059C9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33153E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66D981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5719BC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0271015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44C883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711C51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FC3463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Pole pro využití Poskytovatelem</w:t>
            </w:r>
          </w:p>
          <w:p w14:paraId="516AA38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1F72AC" w:rsidRPr="00704ED8" w14:paraId="6C482E9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9EFD9DC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1857DD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PrioritaII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939F62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FA412F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3478C32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7E2BFA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0E01EE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10E293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Pole pro využití Poskytovatelem</w:t>
            </w:r>
          </w:p>
          <w:p w14:paraId="7750A7F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1F72AC" w:rsidRPr="00704ED8" w14:paraId="2E04E58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82FD62F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E388AA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Prijemce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A2B669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příjemci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1E0B340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vAlign w:val="center"/>
          </w:tcPr>
          <w:p w14:paraId="2ED7B87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24CCE22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30DF1F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907DF0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Struktura informací o příjemci</w:t>
            </w:r>
          </w:p>
        </w:tc>
      </w:tr>
      <w:tr w:rsidR="001F72AC" w:rsidRPr="00704ED8" w14:paraId="7EC1C137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CE5D318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7E006E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FormaPravni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87594D3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Právní forma příjemce dotace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1DB326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012870E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7803AA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D566E8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7DC462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Specifikace právní formy účastníka z číselníku právních forem ČSÚ.</w:t>
            </w:r>
          </w:p>
          <w:p w14:paraId="387BC1AC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 Dle obsahu pole jsou následně kontrolovány následující pole identifikace Příjemce dotace</w:t>
            </w:r>
          </w:p>
        </w:tc>
      </w:tr>
      <w:tr w:rsidR="001F72AC" w:rsidRPr="00704ED8" w14:paraId="13690FD2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A1E6419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AF2FC8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6CDD082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Identifikační číslo Příjemce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0C4D76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A89666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429AC2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DBCF81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586EB4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Identifikační číslo organizace Příjemce.</w:t>
            </w:r>
          </w:p>
          <w:p w14:paraId="03FD5AAA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298BEB00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</w:p>
          <w:p w14:paraId="77C31E29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016DD">
              <w:rPr>
                <w:rFonts w:cs="Arial"/>
                <w:sz w:val="16"/>
                <w:szCs w:val="16"/>
                <w:lang w:eastAsia="cs-CZ"/>
              </w:rPr>
              <w:t>Nelze uvádět hodnotu v identifikačním čísle organizace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 a zároveň rodné číslo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).</w:t>
            </w:r>
          </w:p>
        </w:tc>
      </w:tr>
      <w:tr w:rsidR="001F72AC" w:rsidRPr="00704ED8" w14:paraId="11030720" w14:textId="77777777" w:rsidTr="001F72AC">
        <w:trPr>
          <w:trHeight w:val="758"/>
        </w:trPr>
        <w:tc>
          <w:tcPr>
            <w:tcW w:w="131" w:type="pct"/>
            <w:vMerge/>
            <w:shd w:val="clear" w:color="auto" w:fill="99CCFF"/>
            <w:vAlign w:val="center"/>
          </w:tcPr>
          <w:p w14:paraId="4090A7C2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880875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5D58BA5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Obchodní jméno organizace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C5B0DC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3C2BBCF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4FE3D3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87FDBE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C24BE5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Obchodní jméno organizace účastníka je povinné, pokud je vyplněn element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IC.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</w:p>
          <w:p w14:paraId="68A6954C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59BA7D51" w14:textId="77777777" w:rsidR="001F72AC" w:rsidRPr="00A779D5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Obchodní jméno organizace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je povinné, pokud je vyplněn element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. Obchodní jméno může být vyplněno i v případě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vyplnění 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a 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62667E2A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CZahranici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, tak musí být vyplněn element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nebo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nebo ve všech třech elementech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56DA7B6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C34FF63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8364B9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DIC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5FF86ED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Daňové identifikační číslo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6E7F11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2B19B62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46E077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C20CEB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1A66F8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Daňové identifikační číslo účastníka. Hodnotu v elementu lze uvést pouze v případě, že je v 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Stat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uveden domovský stát.</w:t>
            </w:r>
          </w:p>
          <w:p w14:paraId="1911B1B0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sz w:val="16"/>
                <w:szCs w:val="16"/>
                <w:lang w:eastAsia="cs-CZ"/>
              </w:rPr>
              <w:t>Ne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ovinné pole.</w:t>
            </w:r>
          </w:p>
        </w:tc>
      </w:tr>
      <w:tr w:rsidR="001F72AC" w:rsidRPr="00704ED8" w14:paraId="6ADE9EAC" w14:textId="77777777" w:rsidTr="001F72AC">
        <w:trPr>
          <w:trHeight w:val="685"/>
        </w:trPr>
        <w:tc>
          <w:tcPr>
            <w:tcW w:w="131" w:type="pct"/>
            <w:vMerge/>
            <w:shd w:val="clear" w:color="auto" w:fill="99CCFF"/>
            <w:vAlign w:val="center"/>
          </w:tcPr>
          <w:p w14:paraId="16BC65A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4936AB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672B6A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Identifikační číslo zahraničního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9D6881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662F257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9BCCA3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AA5F86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42BB0507" w14:textId="77777777" w:rsidR="00096908" w:rsidRDefault="00096908" w:rsidP="000969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27" w:author="Autor"/>
                <w:rFonts w:cs="Arial"/>
                <w:sz w:val="16"/>
                <w:szCs w:val="16"/>
                <w:lang w:eastAsia="cs-CZ"/>
              </w:rPr>
            </w:pPr>
            <w:ins w:id="1628" w:author="Autor">
              <w:r>
                <w:rPr>
                  <w:rFonts w:cs="Arial"/>
                  <w:sz w:val="16"/>
                  <w:szCs w:val="16"/>
                  <w:lang w:eastAsia="cs-CZ"/>
                </w:rPr>
                <w:t>Identifikační číslo zahraničního Příjemce</w:t>
              </w:r>
            </w:ins>
          </w:p>
          <w:p w14:paraId="1BBCB630" w14:textId="77777777" w:rsidR="00096908" w:rsidRDefault="00096908" w:rsidP="000969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29" w:author="Autor"/>
                <w:rFonts w:cs="Arial"/>
                <w:sz w:val="16"/>
                <w:szCs w:val="16"/>
                <w:lang w:eastAsia="cs-CZ"/>
              </w:rPr>
            </w:pPr>
            <w:ins w:id="1630" w:author="Autor">
              <w:r>
                <w:rPr>
                  <w:rFonts w:cs="Arial"/>
                  <w:sz w:val="16"/>
                  <w:szCs w:val="16"/>
                  <w:lang w:eastAsia="cs-CZ"/>
                </w:rPr>
                <w:t>J</w:t>
              </w:r>
              <w:r w:rsidRPr="008016DD">
                <w:rPr>
                  <w:rFonts w:cs="Arial"/>
                  <w:sz w:val="16"/>
                  <w:szCs w:val="16"/>
                  <w:lang w:eastAsia="cs-CZ"/>
                </w:rPr>
                <w:t xml:space="preserve">e povinným elementem, pokud není uvedena hodnota v elementu </w:t>
              </w:r>
              <w:r w:rsidRPr="008016DD">
                <w:rPr>
                  <w:rFonts w:cs="Arial"/>
                  <w:i/>
                  <w:sz w:val="16"/>
                  <w:szCs w:val="16"/>
                  <w:lang w:eastAsia="cs-CZ"/>
                </w:rPr>
                <w:t>RodneCislo</w:t>
              </w:r>
              <w:r w:rsidRPr="008016DD">
                <w:rPr>
                  <w:rFonts w:cs="Arial"/>
                  <w:sz w:val="16"/>
                  <w:szCs w:val="16"/>
                  <w:lang w:eastAsia="cs-CZ"/>
                </w:rPr>
                <w:t xml:space="preserve"> a v elementu </w:t>
              </w:r>
              <w:r w:rsidRPr="008016DD">
                <w:rPr>
                  <w:rFonts w:cs="Arial"/>
                  <w:i/>
                  <w:sz w:val="16"/>
                  <w:szCs w:val="16"/>
                  <w:lang w:eastAsia="cs-CZ"/>
                </w:rPr>
                <w:t>Stat</w:t>
              </w:r>
              <w:r w:rsidRPr="008016DD">
                <w:rPr>
                  <w:rFonts w:cs="Arial"/>
                  <w:sz w:val="16"/>
                  <w:szCs w:val="16"/>
                  <w:lang w:eastAsia="cs-CZ"/>
                </w:rPr>
                <w:t xml:space="preserve"> je uveden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 xml:space="preserve"> jiný než</w:t>
              </w:r>
              <w:r w:rsidRPr="008016DD">
                <w:rPr>
                  <w:rFonts w:cs="Arial"/>
                  <w:sz w:val="16"/>
                  <w:szCs w:val="16"/>
                  <w:lang w:eastAsia="cs-CZ"/>
                </w:rPr>
                <w:t xml:space="preserve"> domovský stát 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>„CZE“.</w:t>
              </w:r>
            </w:ins>
          </w:p>
          <w:p w14:paraId="6C37FE4E" w14:textId="7D3A5AD1" w:rsidR="001F72AC" w:rsidRPr="00704ED8" w:rsidDel="0009690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631" w:author="Autor"/>
                <w:rFonts w:cs="Arial"/>
                <w:sz w:val="16"/>
                <w:szCs w:val="16"/>
                <w:lang w:eastAsia="cs-CZ"/>
              </w:rPr>
            </w:pPr>
            <w:del w:id="1632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 xml:space="preserve">Element je přípustný a povinný, pokud je v elementu </w:delText>
              </w:r>
              <w:r w:rsidRPr="005B02A1" w:rsidDel="00096908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delText>Stat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 xml:space="preserve"> uveden jiný než domovský stát.</w:delText>
              </w:r>
            </w:del>
          </w:p>
          <w:p w14:paraId="3B23E39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</w:tc>
      </w:tr>
      <w:tr w:rsidR="001F72AC" w:rsidRPr="00704ED8" w14:paraId="696057C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97A1AA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C5C6CE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0CBA33A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Rodné číslo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F41CDD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1A81E4C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431968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D67BD4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FD48A7C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67D1741D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Nelze uvádět hodnotu v identifikačním čísle organizace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 a zároveň rodné číslo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).</w:t>
            </w:r>
          </w:p>
        </w:tc>
      </w:tr>
      <w:tr w:rsidR="001F72AC" w:rsidRPr="00704ED8" w14:paraId="58F37367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0151017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3171A2C" w14:textId="61F797A8" w:rsidR="001F72AC" w:rsidRPr="00704ED8" w:rsidRDefault="004339F8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NarozeniDatum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853DF55" w14:textId="77777777" w:rsidR="001F72AC" w:rsidRPr="004339F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4339F8">
              <w:rPr>
                <w:rFonts w:cs="Arial"/>
                <w:iCs/>
                <w:sz w:val="16"/>
                <w:szCs w:val="16"/>
                <w:lang w:eastAsia="cs-CZ"/>
              </w:rPr>
              <w:t>Datum narození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4AB6F15" w14:textId="77777777" w:rsidR="001F72AC" w:rsidRPr="004339F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4339F8">
              <w:rPr>
                <w:rFonts w:cs="Arial"/>
                <w:iCs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1FD1631B" w14:textId="69C695BB" w:rsidR="001F72AC" w:rsidRPr="004339F8" w:rsidRDefault="004339F8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4339F8"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ED3BA8E" w14:textId="026B03B3" w:rsidR="001F72AC" w:rsidRPr="004339F8" w:rsidRDefault="004339F8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4339F8"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BA8B8D2" w14:textId="77777777" w:rsidR="001F72AC" w:rsidRPr="004339F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proofErr w:type="gramStart"/>
            <w:r w:rsidRPr="004339F8">
              <w:rPr>
                <w:rFonts w:cs="Arial"/>
                <w:iCs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2C724F5" w14:textId="77777777" w:rsidR="001F72AC" w:rsidRPr="0029146A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iCs/>
                <w:sz w:val="16"/>
                <w:szCs w:val="16"/>
                <w:lang w:eastAsia="cs-CZ"/>
              </w:rPr>
            </w:pPr>
            <w:r w:rsidRPr="0029146A">
              <w:rPr>
                <w:rFonts w:cs="Arial"/>
                <w:b/>
                <w:bCs/>
                <w:iCs/>
                <w:sz w:val="16"/>
                <w:szCs w:val="16"/>
                <w:lang w:eastAsia="cs-CZ"/>
              </w:rPr>
              <w:t>Povinné pole v závislosti na právní formě Příjemce.</w:t>
            </w:r>
          </w:p>
          <w:p w14:paraId="5CE1AE9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9146A">
              <w:rPr>
                <w:rFonts w:cs="Arial"/>
                <w:iCs/>
                <w:sz w:val="16"/>
                <w:szCs w:val="16"/>
                <w:lang w:eastAsia="cs-CZ"/>
              </w:rPr>
              <w:t>Je povinným elementem, pokud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 xml:space="preserve"> je příjemcem fyzická osoba nebo fyzická osoba podnikající.</w:t>
            </w:r>
          </w:p>
        </w:tc>
      </w:tr>
      <w:tr w:rsidR="001F72AC" w:rsidRPr="00704ED8" w14:paraId="2A706D13" w14:textId="77777777" w:rsidTr="001F72AC">
        <w:trPr>
          <w:trHeight w:val="639"/>
        </w:trPr>
        <w:tc>
          <w:tcPr>
            <w:tcW w:w="131" w:type="pct"/>
            <w:vMerge/>
            <w:shd w:val="clear" w:color="auto" w:fill="99CCFF"/>
            <w:vAlign w:val="center"/>
          </w:tcPr>
          <w:p w14:paraId="0E9F1821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86D581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5D87936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Příjmení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CAF022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20F3785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75BEB4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C5E0EE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F6ECDC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Příjmení Příjemce je povinným elementem, pokud je uvedena hodnota v 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RodneCislo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78D7EEB3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0EED52D3" w14:textId="77777777" w:rsidR="001F72AC" w:rsidRPr="00823BED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Příjmení může být vyplněno i v případě vyplnění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418F1DA0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, tak musí být vyplněna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ObchodniJmeno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nebo (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) nebo ve všech třech elementech.</w:t>
            </w:r>
          </w:p>
        </w:tc>
      </w:tr>
      <w:tr w:rsidR="001F72AC" w:rsidRPr="00704ED8" w14:paraId="45BA8D62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6154599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91BD44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BAC6004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EEC75A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606B9AB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B1AED5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30F14E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4A242B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Jméno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Příjemce je povinným elementem, pokud je uvedena hodnota v 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RodneCislo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7FE5CA3B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lastRenderedPageBreak/>
              <w:t>Povinné pole v závislosti na právní formě Příjemce.</w:t>
            </w:r>
          </w:p>
          <w:p w14:paraId="2D8C2748" w14:textId="77777777" w:rsidR="001F72AC" w:rsidRPr="00823BED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Jméno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může být vyplněno i v případě vyplnění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74CBB3B8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, tak musí být vyplněna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ObchodniJmeno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nebo (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) nebo ve všech třech elementech.</w:t>
            </w:r>
          </w:p>
        </w:tc>
      </w:tr>
      <w:tr w:rsidR="001F72AC" w:rsidRPr="00704ED8" w14:paraId="10A97A4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0CEC60A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790348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TitulPred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23B7F59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F91598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624E5A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08B7F2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298DCD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D5D2BB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Titul před jménem účastníka. Hodnotu lze vyplnit pouze v případě, že je uvedena hodnota v 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Prijmeni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Jmeno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3A635B11" w14:textId="1BCEAD68" w:rsidR="001F72AC" w:rsidRPr="00704ED8" w:rsidDel="00480C20" w:rsidRDefault="001C1EF4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633" w:author="Autor">
              <w:r>
                <w:rPr>
                  <w:rFonts w:cs="Arial"/>
                  <w:b/>
                  <w:sz w:val="16"/>
                  <w:szCs w:val="16"/>
                  <w:lang w:eastAsia="cs-CZ"/>
                </w:rPr>
                <w:t>Doporučené</w:t>
              </w:r>
              <w:r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 xml:space="preserve"> </w:t>
              </w:r>
            </w:ins>
            <w:del w:id="1634" w:author="Autor">
              <w:r w:rsidR="001F72AC" w:rsidRPr="00704ED8" w:rsidDel="001C1EF4">
                <w:rPr>
                  <w:rFonts w:cs="Arial"/>
                  <w:b/>
                  <w:sz w:val="16"/>
                  <w:szCs w:val="16"/>
                  <w:lang w:eastAsia="cs-CZ"/>
                </w:rPr>
                <w:delText xml:space="preserve">Povinné </w:delText>
              </w:r>
            </w:del>
            <w:r w:rsidR="001F72AC" w:rsidRPr="00704ED8">
              <w:rPr>
                <w:rFonts w:cs="Arial"/>
                <w:b/>
                <w:sz w:val="16"/>
                <w:szCs w:val="16"/>
                <w:lang w:eastAsia="cs-CZ"/>
              </w:rPr>
              <w:t>pole v závislosti na právní formě Příjemce.</w:t>
            </w:r>
          </w:p>
        </w:tc>
      </w:tr>
      <w:tr w:rsidR="001F72AC" w:rsidRPr="00704ED8" w14:paraId="1AA16BE9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0C42312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F82555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TitulZa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61192E0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Příjemce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B3C56C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4DA852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E33407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F3C4B5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72391C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Titul za jménem účastníka. Hodnotu lze vyplnit pouze v případě, že je uvedena hodnota v 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Prijmeni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Jmeno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6A9CC0E8" w14:textId="3AD94DAD" w:rsidR="001F72AC" w:rsidRPr="00704ED8" w:rsidDel="00480C20" w:rsidRDefault="001C1EF4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635" w:author="Autor">
              <w:r>
                <w:rPr>
                  <w:rFonts w:cs="Arial"/>
                  <w:b/>
                  <w:sz w:val="16"/>
                  <w:szCs w:val="16"/>
                  <w:lang w:eastAsia="cs-CZ"/>
                </w:rPr>
                <w:t>Doporučené</w:t>
              </w:r>
              <w:r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 xml:space="preserve"> </w:t>
              </w:r>
            </w:ins>
            <w:del w:id="1636" w:author="Autor">
              <w:r w:rsidR="001F72AC" w:rsidRPr="00704ED8" w:rsidDel="001C1EF4">
                <w:rPr>
                  <w:rFonts w:cs="Arial"/>
                  <w:b/>
                  <w:sz w:val="16"/>
                  <w:szCs w:val="16"/>
                  <w:lang w:eastAsia="cs-CZ"/>
                </w:rPr>
                <w:delText xml:space="preserve">Povinné </w:delText>
              </w:r>
            </w:del>
            <w:r w:rsidR="001F72AC" w:rsidRPr="00704ED8">
              <w:rPr>
                <w:rFonts w:cs="Arial"/>
                <w:b/>
                <w:sz w:val="16"/>
                <w:szCs w:val="16"/>
                <w:lang w:eastAsia="cs-CZ"/>
              </w:rPr>
              <w:t>pole v závislosti na právní formě Příjemce.</w:t>
            </w:r>
          </w:p>
        </w:tc>
      </w:tr>
      <w:tr w:rsidR="001F72AC" w:rsidRPr="00704ED8" w14:paraId="2D7A4BA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DB58523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7C1721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342EF84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Příjemce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49EB6AE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vAlign w:val="center"/>
          </w:tcPr>
          <w:p w14:paraId="6770F27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731385B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EFCC0C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637" w:author="Autor">
              <w:r w:rsidRPr="00704ED8" w:rsidDel="005B7CDA">
                <w:rPr>
                  <w:rFonts w:cs="Arial"/>
                  <w:sz w:val="16"/>
                  <w:szCs w:val="16"/>
                  <w:lang w:eastAsia="cs-CZ"/>
                </w:rPr>
                <w:delText>0..</w:delText>
              </w:r>
            </w:del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17D48B8" w14:textId="4AEED02E" w:rsidR="001F72AC" w:rsidRPr="00704ED8" w:rsidRDefault="005B7CDA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ins w:id="1638" w:author="Autor">
              <w:r>
                <w:rPr>
                  <w:rFonts w:cs="Arial"/>
                  <w:b/>
                  <w:sz w:val="16"/>
                  <w:szCs w:val="16"/>
                  <w:lang w:eastAsia="cs-CZ"/>
                </w:rPr>
                <w:t>P</w:t>
              </w:r>
            </w:ins>
            <w:del w:id="1639" w:author="Autor">
              <w:r w:rsidR="001F72AC" w:rsidRPr="00704ED8" w:rsidDel="005B7CDA">
                <w:rPr>
                  <w:rFonts w:cs="Arial"/>
                  <w:b/>
                  <w:sz w:val="16"/>
                  <w:szCs w:val="16"/>
                  <w:lang w:eastAsia="cs-CZ"/>
                </w:rPr>
                <w:delText>Nep</w:delText>
              </w:r>
            </w:del>
            <w:r w:rsidR="001F72AC" w:rsidRPr="00704ED8">
              <w:rPr>
                <w:rFonts w:cs="Arial"/>
                <w:b/>
                <w:sz w:val="16"/>
                <w:szCs w:val="16"/>
                <w:lang w:eastAsia="cs-CZ"/>
              </w:rPr>
              <w:t>ovinný element.</w:t>
            </w:r>
          </w:p>
          <w:p w14:paraId="4E5BA94A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Jednotlivé atributy vyplní Poskytovatel v závislosti na dostupných atributech Akce</w:t>
            </w:r>
          </w:p>
        </w:tc>
      </w:tr>
      <w:tr w:rsidR="001F72AC" w:rsidRPr="00704ED8" w14:paraId="6B66004D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7B63D35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55702C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Ulice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612750A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Ulice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D20FE4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25C827D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AAC229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8B8C8E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3FF7CDD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793DA54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32677E5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5D251A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CisloPopisne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09335C1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popisné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A820EE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3A82429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241FED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8DB33D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C615503" w14:textId="77777777" w:rsidR="001F72AC" w:rsidRPr="00AE24AA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popisné,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3D0748FA" w14:textId="5F727CCD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</w:t>
            </w:r>
            <w:del w:id="1640" w:author="Autor">
              <w:r w:rsidRPr="00AE24AA" w:rsidDel="009E2AF3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 CisloEvidencni,</w:t>
            </w:r>
          </w:p>
          <w:p w14:paraId="5B878672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02682C3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CFA2A72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43B444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CisloEvidencni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0B77B6F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evidenční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A07462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041A8D6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9AE5BA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0FE6C2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B88229B" w14:textId="77777777" w:rsidR="001F72AC" w:rsidRPr="00AE24AA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</w:t>
            </w:r>
            <w:r>
              <w:rPr>
                <w:rFonts w:cs="Arial"/>
                <w:sz w:val="16"/>
                <w:szCs w:val="16"/>
                <w:lang w:eastAsia="cs-CZ"/>
              </w:rPr>
              <w:t>evidenční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70A4799C" w14:textId="462ABC48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</w:t>
            </w:r>
            <w:del w:id="1641" w:author="Autor">
              <w:r w:rsidRPr="00AE24AA" w:rsidDel="009E2AF3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 Cislo</w:t>
            </w:r>
            <w:r>
              <w:rPr>
                <w:rFonts w:cs="Arial"/>
                <w:sz w:val="16"/>
                <w:szCs w:val="16"/>
                <w:lang w:eastAsia="cs-CZ"/>
              </w:rPr>
              <w:t>Popisne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70DA5127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0A6551B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1744AB6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5630C1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CisloOrientacni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3D30B4C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orientační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26526A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1D885F1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3B48BF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06B16D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7581D34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Číslo orientační,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059B7B4B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BFBF29A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B96EF1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Obec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85F039F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Obec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01AC26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DA1BD5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0EA9CF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3944CB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B5060B9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670DA69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8D596E2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50A1D2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CastObce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00CBB08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 obce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36FEA5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177EBE1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44E423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94EAF4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AA78106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11229EDD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1BD89F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F6178C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PostaDodaci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9644EA7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Doručovací pošta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82A320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5CD72A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5B4818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8D9100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A498290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426C4CE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83541E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E2D140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PSC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267234C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PSČ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9C1D5A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3C2E469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657611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135168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CAD60EE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>Poštovní směrovací číslo (Post Code)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610D3BD6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FCFD7FE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39E187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Okres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31C99D8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Okres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B46B16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211D17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09E339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02D6AC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9669FCD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Jedná se o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název 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okresu z číselník okresů ze systému RUIAN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52CCEB19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3BD5BB4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273F5D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5ABE139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Stát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DEC1B8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s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25E9D3E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672288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48A331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4D7B87A" w14:textId="44B49565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Trojmístný </w:t>
            </w:r>
            <w:r w:rsidRPr="00CD2A83">
              <w:rPr>
                <w:rFonts w:cs="Arial"/>
                <w:sz w:val="16"/>
                <w:szCs w:val="16"/>
                <w:lang w:eastAsia="cs-CZ"/>
              </w:rPr>
              <w:t>alfabetický kód (A-3)</w:t>
            </w:r>
            <w:ins w:id="1642" w:author="Autor">
              <w:r w:rsidR="00C64AF8">
                <w:rPr>
                  <w:rFonts w:cs="Arial"/>
                  <w:sz w:val="16"/>
                  <w:szCs w:val="16"/>
                  <w:lang w:eastAsia="cs-CZ"/>
                </w:rPr>
                <w:t xml:space="preserve"> 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dle číselníku ČSÚ</w:t>
            </w:r>
          </w:p>
        </w:tc>
      </w:tr>
      <w:tr w:rsidR="001F72AC" w:rsidRPr="00704ED8" w14:paraId="7431EE6A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A64029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9C3180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UzemiKod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C7E2DA6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Okres </w:t>
            </w:r>
            <w:r>
              <w:rPr>
                <w:rFonts w:cs="Arial"/>
                <w:sz w:val="16"/>
                <w:szCs w:val="16"/>
                <w:lang w:eastAsia="cs-CZ"/>
              </w:rPr>
              <w:t>LAU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FA9F00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256920C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D1AE73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C24943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425742D9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okesu z 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LAU.</w:t>
            </w:r>
          </w:p>
          <w:p w14:paraId="28AC4724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Ne</w:t>
            </w:r>
            <w:r w:rsidRPr="00824C4C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 xml:space="preserve"> pole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33BF3ED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A945D82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8D4079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RUIANKod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933EAA6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RUIAN kód adresního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7BD9E0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50641D1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2BBD4EE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887DED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F7B9992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200D57B7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ADBB9C4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A727C5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</w:t>
            </w:r>
            <w:r w:rsidRPr="004E1BF8">
              <w:rPr>
                <w:rFonts w:cs="Arial"/>
                <w:i/>
                <w:sz w:val="16"/>
                <w:szCs w:val="16"/>
                <w:lang w:eastAsia="cs-CZ"/>
              </w:rPr>
              <w:t>Predcisli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51974F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4E1BF8">
              <w:rPr>
                <w:rFonts w:cs="Arial"/>
                <w:sz w:val="16"/>
                <w:szCs w:val="16"/>
                <w:lang w:eastAsia="cs-CZ"/>
              </w:rPr>
              <w:t>Předčíslí účtu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CA913A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D62D08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2E7423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CE4B44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CE45E95" w14:textId="77777777" w:rsidR="001F72AC" w:rsidRPr="00E7170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1F72AC" w:rsidRPr="00704ED8" w14:paraId="1086DCC9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AEADC4D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F12412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UcetBankovniCislo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A594995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účtu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E68B49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01E5E2E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B3F432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5015EE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0A2CC5D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1F72AC" w:rsidRPr="00704ED8" w14:paraId="06E8F37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0D0CC0F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531286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9E7BFCC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banky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AB5E0C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0E7D332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420E2A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CA3AE9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E6E420F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1F72AC" w:rsidRPr="00704ED8" w14:paraId="3C69E87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1D02685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962887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IBAN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41945DE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IBAN účtu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89A484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21D4156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046C89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68957F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DFF764B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1F72AC" w:rsidRPr="00704ED8" w14:paraId="542C80F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6093464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A2BBB8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SWIFT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AC592F7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SWIFT kód účtu Příjemce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8A3E9A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43481A1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01DBD9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FFF56D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1B47D02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1F72AC" w:rsidRPr="00704ED8" w14:paraId="0DAFA5A5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A5BF891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55BAA0B" w14:textId="77777777" w:rsidR="001F72AC" w:rsidRPr="00704ED8" w:rsidDel="008A5D6E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OsobaKontaktni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89739E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kontaktní osobě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0C94CE2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vAlign w:val="center"/>
          </w:tcPr>
          <w:p w14:paraId="43B4637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7A597F4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674FB4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0D95C1D" w14:textId="77777777" w:rsidR="001F72AC" w:rsidRPr="00E7170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1F72AC" w:rsidRPr="00704ED8" w14:paraId="3A62416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6726E01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EF2E5A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PrijmeniJmeno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760B725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kontaktní osoby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45ED5D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53F6DC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D644EA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C2B30C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FFABAF4" w14:textId="77777777" w:rsidR="001F72AC" w:rsidRPr="00F16B82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20E2DDC3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1F72AC" w:rsidRPr="00704ED8" w14:paraId="3DEA060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6730146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504CED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Telefon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0480FED5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kontaktní osoby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3BCDF3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5FCCE0E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1DDE60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8CE4CA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D6029D1" w14:textId="77777777" w:rsidR="001F72AC" w:rsidRPr="00F16B82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5D310DC4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1F72AC" w:rsidRPr="00704ED8" w14:paraId="43829725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5F6DF23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ADB275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Email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48033F4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Mail kontaktní osoby Příjemce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555F64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4DD5C51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CF66E7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4F817F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CBCC8BC" w14:textId="77777777" w:rsidR="001F72AC" w:rsidRPr="00F16B82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616D91E3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1F72AC" w:rsidRPr="00704ED8" w14:paraId="216A66CD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3ED2C94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CD3DDD7" w14:textId="77777777" w:rsidR="001F72AC" w:rsidRPr="00704ED8" w:rsidDel="00C25B4B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ZastupceStatutarni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6F2642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statutárním zástupci příjemce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3BF957A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vAlign w:val="center"/>
          </w:tcPr>
          <w:p w14:paraId="67A57F6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53169B4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54F66A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2220488" w14:textId="77777777" w:rsidR="001F72AC" w:rsidRPr="00F16B82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1E14DCE1" w14:textId="77777777" w:rsidR="001F72AC" w:rsidRPr="00E7170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1F72AC" w:rsidRPr="00704ED8" w14:paraId="66FD50C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9F68FC2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2F5AB5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5BA11DA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Statutární zástupce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E4BA05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653737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A815CB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FCFCDF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21E9BE8" w14:textId="77777777" w:rsidR="001F72AC" w:rsidRPr="00F16B82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1B4FFF2E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3E9FF017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F104CDE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F61961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Funkce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DC71DEF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Funkce statutárního zástupce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AD43B2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0AEE459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1EFDC4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9E2CC1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CBC53AA" w14:textId="77777777" w:rsidR="001F72AC" w:rsidRPr="00F16B82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4FE27B45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1F72AC" w:rsidRPr="00704ED8" w14:paraId="2E1EC286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8CA7D05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B2AFA6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Telefon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AD586EE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statutárního zástupce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CA62AC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6DC5129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C66874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4600AE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38F1989" w14:textId="77777777" w:rsidR="001F72AC" w:rsidRPr="00F16B82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13D3598A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5445B115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D195BC7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0E2DDF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Email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A6A7CE4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Mail statutárního zástupce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245EBB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4F712D0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3DA323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4C4482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91115E1" w14:textId="77777777" w:rsidR="001F72AC" w:rsidRPr="00F16B82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3F810911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1F72AC" w:rsidRPr="00704ED8" w14:paraId="35756D75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0A75FA7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00D482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AkceUcel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896131B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Popis </w:t>
            </w:r>
            <w:r>
              <w:rPr>
                <w:rFonts w:cs="Arial"/>
                <w:sz w:val="16"/>
                <w:szCs w:val="16"/>
                <w:lang w:eastAsia="cs-CZ"/>
              </w:rPr>
              <w:t>účelu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akce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067ADD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348570C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E44A88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8000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B03521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971E632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  <w:p w14:paraId="6198E6D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P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>ovinnost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dána zákonem č. 218/2000 Sb. podle § 1</w:t>
            </w: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odst. </w:t>
            </w:r>
            <w:r>
              <w:rPr>
                <w:rFonts w:cs="Arial"/>
                <w:sz w:val="16"/>
                <w:szCs w:val="16"/>
                <w:lang w:eastAsia="cs-CZ"/>
              </w:rPr>
              <w:t>9.</w:t>
            </w:r>
          </w:p>
          <w:p w14:paraId="41DC249D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228FE41E" w14:textId="77777777" w:rsidTr="001F72AC">
        <w:trPr>
          <w:trHeight w:val="401"/>
        </w:trPr>
        <w:tc>
          <w:tcPr>
            <w:tcW w:w="131" w:type="pct"/>
            <w:vMerge/>
            <w:shd w:val="clear" w:color="auto" w:fill="99CCFF"/>
            <w:vAlign w:val="center"/>
          </w:tcPr>
          <w:p w14:paraId="74F4F3D9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43BBD9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AkceUcelDosazeniDatum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2E4800D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dosažení účelu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3114FD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4A317C4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77A2D2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5221A5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8593CCC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  <w:p w14:paraId="327E12A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P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>ovinnost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dána zákonem č. 218/2000 Sb. podle § 1</w:t>
            </w: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odst. </w:t>
            </w:r>
            <w:r>
              <w:rPr>
                <w:rFonts w:cs="Arial"/>
                <w:sz w:val="16"/>
                <w:szCs w:val="16"/>
                <w:lang w:eastAsia="cs-CZ"/>
              </w:rPr>
              <w:t>9.</w:t>
            </w:r>
          </w:p>
          <w:p w14:paraId="299DB75B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41C75B7A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52F265F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CDFCB5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AkceBezUmisteniPriznak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0880D90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Akce bez umístění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E7D220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boolean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1905DA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A64F51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E1AE95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975953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Akce bez umístění</w:t>
            </w:r>
          </w:p>
          <w:p w14:paraId="5EEAB2F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hodnoty:</w:t>
            </w:r>
          </w:p>
          <w:p w14:paraId="6CE00F2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„1“ 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 Ano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,</w:t>
            </w:r>
          </w:p>
          <w:p w14:paraId="6AB26D8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„0“ 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 Ne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  <w:p w14:paraId="5A211249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1F72AC" w:rsidRPr="00704ED8" w14:paraId="560E06C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80D32CF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D6300B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AdresaRealizace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A1F84A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realizace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56311DD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vAlign w:val="center"/>
          </w:tcPr>
          <w:p w14:paraId="3553724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5D5453E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723A8A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E09B91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AdresaRealizace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 v závislosti na vyplnění parametru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AkceBezUmisteniPriznak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 xml:space="preserve">.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Pro hodnotu elementu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 AkceBezUmisteniPriznak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= „1“ se element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 AdresaRealizace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nepředává.</w:t>
            </w:r>
          </w:p>
        </w:tc>
      </w:tr>
      <w:tr w:rsidR="001F72AC" w:rsidRPr="00704ED8" w14:paraId="1BFCEA89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326403A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D7AE5A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Ulice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0EC9502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Ulice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C148DC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1B90128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1240CA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F06384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CAB202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607D18B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0BE3AFF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CEA2F7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CisloPopisne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F2ABD9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popisné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5B93FC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ECF6B0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64B152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976AEC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91B60F5" w14:textId="77777777" w:rsidR="001F72AC" w:rsidRPr="00AE24AA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popisné,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4A6362FB" w14:textId="3B3AD4E1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Element je povinný, pokud není vyplněn element </w:t>
            </w:r>
            <w:del w:id="1643" w:author="Autor">
              <w:r w:rsidRPr="00AE24AA" w:rsidDel="009E2AF3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r w:rsidRPr="00AE24AA">
              <w:rPr>
                <w:rFonts w:cs="Arial"/>
                <w:sz w:val="16"/>
                <w:szCs w:val="16"/>
                <w:lang w:eastAsia="cs-CZ"/>
              </w:rPr>
              <w:t>CisloEvidencni,</w:t>
            </w:r>
          </w:p>
          <w:p w14:paraId="61D9181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1E3EE868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A293A4F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AAEB3C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CisloEvidencni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B33B34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evidenční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971B0C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6997205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5C0EBA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51DEA3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7AE494B" w14:textId="77777777" w:rsidR="001F72AC" w:rsidRPr="00AE24AA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</w:t>
            </w:r>
            <w:r>
              <w:rPr>
                <w:rFonts w:cs="Arial"/>
                <w:sz w:val="16"/>
                <w:szCs w:val="16"/>
                <w:lang w:eastAsia="cs-CZ"/>
              </w:rPr>
              <w:t>evidenční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543EA6E0" w14:textId="5B058AA3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Element je povinný, pokud není vyplněn element </w:t>
            </w:r>
            <w:del w:id="1644" w:author="Autor">
              <w:r w:rsidRPr="00AE24AA" w:rsidDel="009E2AF3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</w:del>
            <w:r w:rsidRPr="00AE24AA">
              <w:rPr>
                <w:rFonts w:cs="Arial"/>
                <w:sz w:val="16"/>
                <w:szCs w:val="16"/>
                <w:lang w:eastAsia="cs-CZ"/>
              </w:rPr>
              <w:t>Cislo</w:t>
            </w:r>
            <w:r>
              <w:rPr>
                <w:rFonts w:cs="Arial"/>
                <w:sz w:val="16"/>
                <w:szCs w:val="16"/>
                <w:lang w:eastAsia="cs-CZ"/>
              </w:rPr>
              <w:t>Popisne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0294B70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32A584D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E66953A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trike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077D2C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CisloOrientacni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FDEB85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orientační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E52F8E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022EC0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6C611B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7A2DB1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DBC0F5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Číslo orientační,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44514425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2E5753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7CD607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Obec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CF9BD1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Obec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3D9219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7BEA2A5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1683EC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73E129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35D109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4AEF4FB0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CB0257E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C9B3BC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CastObce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A4FFAA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 obce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94FEAE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79F4758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24D269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4CF30F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B96956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2EF51E9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9D0EBA7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EED41E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PostaDodaci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F062BC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Doručovací pošta místa realizace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AC9A07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41D0FA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9ED61A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2C7955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DB9E0E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3019EDC2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CA41EB7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F3B165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PSC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8D5DD5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PSČ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F99B14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76335DC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2BA1FC9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064814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AC058C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>Poštovní směrovací číslo (Post Code)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4EE3E85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DC3073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DF7A2D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Okres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02FDDD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Okres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75D533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24D8ED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46C9FB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639489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4EA2996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Jedná se o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název 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okresu z číselník okresů ze systému RUIAN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65DC6DB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8566A31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6349FE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BE86E4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Stát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EDAE36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E5278A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CEA714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908CB3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1690B1E" w14:textId="6974FFCB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Trojmístný </w:t>
            </w:r>
            <w:r w:rsidRPr="00CD2A83">
              <w:rPr>
                <w:rFonts w:cs="Arial"/>
                <w:sz w:val="16"/>
                <w:szCs w:val="16"/>
                <w:lang w:eastAsia="cs-CZ"/>
              </w:rPr>
              <w:t>alfabetický kód (A-3)</w:t>
            </w:r>
            <w:ins w:id="1645" w:author="Autor">
              <w:r w:rsidR="00BF5007">
                <w:rPr>
                  <w:rFonts w:cs="Arial"/>
                  <w:sz w:val="16"/>
                  <w:szCs w:val="16"/>
                  <w:lang w:eastAsia="cs-CZ"/>
                </w:rPr>
                <w:t xml:space="preserve"> </w:t>
              </w:r>
            </w:ins>
            <w:r w:rsidRPr="00704ED8">
              <w:rPr>
                <w:rFonts w:cs="Arial"/>
                <w:sz w:val="16"/>
                <w:szCs w:val="16"/>
                <w:lang w:eastAsia="cs-CZ"/>
              </w:rPr>
              <w:t>dle číselníku ČSÚ</w:t>
            </w:r>
          </w:p>
        </w:tc>
      </w:tr>
      <w:tr w:rsidR="001F72AC" w:rsidRPr="00704ED8" w14:paraId="62E12D8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468F97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A362B3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UzemiKod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B2565B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Okres </w:t>
            </w:r>
            <w:r>
              <w:rPr>
                <w:rFonts w:cs="Arial"/>
                <w:sz w:val="16"/>
                <w:szCs w:val="16"/>
                <w:lang w:eastAsia="cs-CZ"/>
              </w:rPr>
              <w:t>LAU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4BB7A1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77488E9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59216F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0879D8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DB32CCB" w14:textId="7B59A341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ok</w:t>
            </w:r>
            <w:r w:rsidR="000D079D">
              <w:rPr>
                <w:rFonts w:cs="Arial"/>
                <w:sz w:val="16"/>
                <w:szCs w:val="16"/>
                <w:lang w:eastAsia="cs-CZ"/>
              </w:rPr>
              <w:t>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esu z 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LAU.</w:t>
            </w:r>
          </w:p>
          <w:p w14:paraId="4DCA3F0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Ne</w:t>
            </w:r>
            <w:r w:rsidRPr="00824C4C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 xml:space="preserve"> pole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308D91AA" w14:textId="77777777" w:rsidTr="001F72AC">
        <w:trPr>
          <w:trHeight w:val="722"/>
        </w:trPr>
        <w:tc>
          <w:tcPr>
            <w:tcW w:w="131" w:type="pct"/>
            <w:vMerge/>
            <w:shd w:val="clear" w:color="auto" w:fill="99CCFF"/>
            <w:vAlign w:val="center"/>
          </w:tcPr>
          <w:p w14:paraId="739DB95D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4DD0CA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RUIAN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F3A99C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RUIAN kód adresního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629B1C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8969E6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54881C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9A89D3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4A5327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397BD286" w14:textId="77777777" w:rsidTr="001F72AC">
        <w:trPr>
          <w:trHeight w:val="784"/>
        </w:trPr>
        <w:tc>
          <w:tcPr>
            <w:tcW w:w="131" w:type="pct"/>
            <w:vMerge/>
            <w:shd w:val="clear" w:color="auto" w:fill="99CCFF"/>
            <w:vAlign w:val="center"/>
          </w:tcPr>
          <w:p w14:paraId="4219F475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8C41434" w14:textId="77777777" w:rsidR="001F72AC" w:rsidRPr="00704ED8" w:rsidDel="005930F3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DokumentRidiciData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547F7B8" w14:textId="77777777" w:rsidR="001F72AC" w:rsidRPr="00704ED8" w:rsidDel="005930F3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Řídícím dokumentu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04F705D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noWrap/>
            <w:vAlign w:val="center"/>
          </w:tcPr>
          <w:p w14:paraId="13A6F0B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066CF1B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C811E5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076DAC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P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ovinný element.</w:t>
            </w:r>
          </w:p>
          <w:p w14:paraId="0AB4144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u w:val="single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u w:val="single"/>
                <w:lang w:eastAsia="cs-CZ"/>
              </w:rPr>
              <w:t>Doporučujeme vyplnit v souladu s přiloženou verzí RoPD.</w:t>
            </w:r>
          </w:p>
        </w:tc>
      </w:tr>
      <w:tr w:rsidR="001F72AC" w:rsidRPr="00704ED8" w14:paraId="5CAB9DAF" w14:textId="77777777" w:rsidTr="001F72AC">
        <w:trPr>
          <w:trHeight w:val="784"/>
        </w:trPr>
        <w:tc>
          <w:tcPr>
            <w:tcW w:w="131" w:type="pct"/>
            <w:vMerge/>
            <w:shd w:val="clear" w:color="auto" w:fill="99CCFF"/>
            <w:vAlign w:val="center"/>
          </w:tcPr>
          <w:p w14:paraId="5E481E84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FC7A4DE" w14:textId="77777777" w:rsidR="001F72AC" w:rsidRPr="00704ED8" w:rsidDel="005930F3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Poradi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90C963D" w14:textId="77777777" w:rsidR="001F72AC" w:rsidRPr="00704ED8" w:rsidDel="005930F3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2EC87D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7724094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C86238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10E717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22410F7" w14:textId="77777777" w:rsidR="001F72AC" w:rsidRPr="00704ED8" w:rsidDel="00C73CAC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Pořadové číslo řídicího dokumentu v rámci jedné akce (projektu).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Pro generování řídícího dokumentu bude použita hodnota elementu s nejvyšším číslem pořadí.</w:t>
            </w:r>
          </w:p>
        </w:tc>
      </w:tr>
      <w:tr w:rsidR="001F72AC" w:rsidRPr="00704ED8" w14:paraId="7F160491" w14:textId="77777777" w:rsidTr="001F72AC">
        <w:trPr>
          <w:trHeight w:val="784"/>
        </w:trPr>
        <w:tc>
          <w:tcPr>
            <w:tcW w:w="131" w:type="pct"/>
            <w:vMerge/>
            <w:shd w:val="clear" w:color="auto" w:fill="99CCFF"/>
            <w:vAlign w:val="center"/>
          </w:tcPr>
          <w:p w14:paraId="3ECD32A1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11C29C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07C52C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řídícího dokumentu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C7F48D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0A1A700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3492D3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9585AF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DA59FB9" w14:textId="77777777" w:rsidR="001F72AC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P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>ovinnost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dána zákonem č. 218/2000 Sb. podle § 1</w:t>
            </w: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odst.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9. </w:t>
            </w:r>
          </w:p>
          <w:p w14:paraId="05ED63B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y</w:t>
            </w:r>
            <w:r>
              <w:rPr>
                <w:rFonts w:eastAsia="Calibri" w:cs="Arial"/>
                <w:sz w:val="16"/>
                <w:szCs w:val="16"/>
                <w:lang w:eastAsia="cs-CZ"/>
              </w:rPr>
              <w:t xml:space="preserve"> jsou uvedeny v číselníku v kapitole</w:t>
            </w:r>
            <w:r>
              <w:t xml:space="preserve"> </w:t>
            </w:r>
            <w:r w:rsidRPr="00642E3F">
              <w:rPr>
                <w:rFonts w:eastAsia="Calibri" w:cs="Arial"/>
                <w:sz w:val="16"/>
                <w:szCs w:val="16"/>
                <w:lang w:eastAsia="cs-CZ"/>
              </w:rPr>
              <w:t>3.2.1.1</w:t>
            </w:r>
            <w:r>
              <w:rPr>
                <w:rFonts w:eastAsia="Calibri" w:cs="Arial"/>
                <w:sz w:val="16"/>
                <w:szCs w:val="16"/>
                <w:lang w:eastAsia="cs-CZ"/>
              </w:rPr>
              <w:t xml:space="preserve"> </w:t>
            </w:r>
            <w:r w:rsidRPr="00642E3F">
              <w:rPr>
                <w:rFonts w:eastAsia="Calibri" w:cs="Arial"/>
                <w:sz w:val="16"/>
                <w:szCs w:val="16"/>
                <w:lang w:eastAsia="cs-CZ"/>
              </w:rPr>
              <w:t>Zaslání požadavku na založení Akce</w:t>
            </w:r>
            <w:r>
              <w:rPr>
                <w:rFonts w:eastAsia="Calibri" w:cs="Arial"/>
                <w:sz w:val="16"/>
                <w:szCs w:val="16"/>
                <w:lang w:eastAsia="cs-CZ"/>
              </w:rPr>
              <w:t xml:space="preserve">. </w:t>
            </w:r>
          </w:p>
        </w:tc>
      </w:tr>
      <w:tr w:rsidR="001F72AC" w:rsidRPr="00704ED8" w14:paraId="41260D5A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ABA2045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174B8A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CisloJednaci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5DBCFD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jednací řídicího dokumentu je unik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tní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rámci jedné akce (projektu).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CC1D67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234D0E7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E2FA08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42F0E1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C3CBCD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Pokud je vyplněn 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SchvaleniDatum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musí být vyplněn 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CisloJednaci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6D293915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BDB0FD5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DFB4BE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C9C8C2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Rok.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CB991D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561C4DC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6E19ED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8988BF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F3EF426" w14:textId="1598C82E" w:rsidR="001F72AC" w:rsidRPr="00704ED8" w:rsidRDefault="000D079D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Rok řídícího dokumentu</w:t>
            </w:r>
            <w:r w:rsidR="001F72AC"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2B56B9F5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17FCE51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F1AE4A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SchvaleniDatum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5C28B5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schválení řídicího dokumentu.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369980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14FAEAB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90B269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BD4BDA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B7CBC7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55F291D6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928C3BF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BEA44C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Podminky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55CC68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Podmínky řídicího dokumentu.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339133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5FA30D9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D4CD67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7CD263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43FFDA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767773EB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5D191FD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3DA692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SchvalilPrijmeniJmeno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D01F47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osoby, která schválila dokument.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F0D0CA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12ABCAE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392A32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B8AF13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C543B6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0EB49E0D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FA703AB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544965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SchvalilFunkce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348F5B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Funkce osoby, která schválila dokument.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107C42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11FCCF0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2A9E341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241A20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AF11B6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3879757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2202094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58EAF0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VypracovalUtvar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DDD4A2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Útvar, který dokument vypracoval.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D7387C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742B9DB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84DCAC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B68D36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F82656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0843B76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69B330A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B01C8F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VypracovalPrijmeniJmeno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E86BC3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osoby, která vypracovala dokument.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1F03F3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48B5C65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087F67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B07FA4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C19E3C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45EBFE6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8DF1B12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21E4DA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VypracovalEmail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F96619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elektronické pošty (e-mail) osoby, která dokument vypracovala.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72A370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698E776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986FB5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A65F5E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498687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214C22C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98CCF6E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9FE600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VypracovalTelefon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EB7388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osoby, která dokument vypracovala.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5FF4A7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6DD8610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210FA41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0179A2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4822ED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78315062" w14:textId="77777777" w:rsidTr="001F72AC">
        <w:trPr>
          <w:trHeight w:val="401"/>
        </w:trPr>
        <w:tc>
          <w:tcPr>
            <w:tcW w:w="131" w:type="pct"/>
            <w:vMerge/>
            <w:shd w:val="clear" w:color="auto" w:fill="99CCFF"/>
            <w:vAlign w:val="center"/>
          </w:tcPr>
          <w:p w14:paraId="00DE43D9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9DD875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FinancovaniTyp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29EE91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Forma dotace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56097F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75B256D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5BB335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9ADE03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E801DC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Forma dotace.</w:t>
            </w:r>
          </w:p>
          <w:p w14:paraId="4403868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hodnoty:</w:t>
            </w:r>
          </w:p>
          <w:p w14:paraId="564BDEA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„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A“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ex ante, </w:t>
            </w:r>
          </w:p>
          <w:p w14:paraId="37A973B3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lastRenderedPageBreak/>
              <w:t xml:space="preserve">„P“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ex post</w:t>
            </w:r>
            <w:r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7AC87B5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65640B">
              <w:rPr>
                <w:rFonts w:cs="Arial"/>
                <w:sz w:val="16"/>
                <w:szCs w:val="16"/>
                <w:lang w:eastAsia="cs-CZ"/>
              </w:rPr>
              <w:t xml:space="preserve">„K“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 xml:space="preserve"> kombinované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D079D" w:rsidRPr="00704ED8" w14:paraId="487EC806" w14:textId="77777777" w:rsidTr="000D079D">
        <w:trPr>
          <w:trHeight w:val="543"/>
        </w:trPr>
        <w:tc>
          <w:tcPr>
            <w:tcW w:w="131" w:type="pct"/>
            <w:vMerge/>
            <w:shd w:val="clear" w:color="auto" w:fill="99CCFF"/>
            <w:vAlign w:val="center"/>
          </w:tcPr>
          <w:p w14:paraId="16E5C966" w14:textId="77777777" w:rsidR="000D079D" w:rsidRPr="00704ED8" w:rsidRDefault="000D079D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86C0308" w14:textId="149A7F48" w:rsidR="000D079D" w:rsidRPr="00704ED8" w:rsidRDefault="000D079D" w:rsidP="00AB1B0A">
            <w:pPr>
              <w:spacing w:before="20" w:after="0"/>
              <w:ind w:left="194"/>
              <w:jc w:val="left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Oduvodneni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2BD0D7E" w14:textId="034176A3" w:rsidR="000D079D" w:rsidRPr="00704ED8" w:rsidRDefault="000D079D" w:rsidP="00AB1B0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E359BE">
              <w:rPr>
                <w:rFonts w:cs="Arial"/>
                <w:sz w:val="16"/>
                <w:szCs w:val="16"/>
                <w:lang w:eastAsia="cs-CZ"/>
              </w:rPr>
              <w:t>Výroková část rozhodnutí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9BB6E79" w14:textId="1568DB05" w:rsidR="000D079D" w:rsidRPr="00704ED8" w:rsidRDefault="000D079D" w:rsidP="00AB1B0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4689C750" w14:textId="346EF2E0" w:rsidR="000D079D" w:rsidRPr="00704ED8" w:rsidRDefault="000D079D" w:rsidP="00AB1B0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2EB01A1C" w14:textId="40B028BE" w:rsidR="000D079D" w:rsidRPr="00704ED8" w:rsidRDefault="000D079D" w:rsidP="00AB1B0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4E67A0A" w14:textId="42012872" w:rsidR="000D079D" w:rsidRPr="00704ED8" w:rsidRDefault="000D079D" w:rsidP="00AB1B0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8E4B19F" w14:textId="47B5EE03" w:rsidR="000D079D" w:rsidRPr="00704ED8" w:rsidRDefault="000D079D" w:rsidP="00AB1B0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1F65D4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.</w:t>
            </w:r>
            <w:r w:rsidRPr="00E359BE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cs-CZ"/>
              </w:rPr>
              <w:t>P</w:t>
            </w:r>
            <w:r w:rsidRPr="00E359BE">
              <w:rPr>
                <w:rFonts w:cs="Arial"/>
                <w:sz w:val="16"/>
                <w:szCs w:val="16"/>
                <w:lang w:eastAsia="cs-CZ"/>
              </w:rPr>
              <w:t>ovinnost dána zákonem č. 218/2000 Sb. podle § 14m odst. 2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2A585220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36CA7E1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A712C8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MocPravniNabyti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02C6A71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nabytí právní moci.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A05DC7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6DE7FF1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8325D9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F3C445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6168E2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3A7C61C7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95354F1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CEE67A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ZamitnutiCastecneOduvodneni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10C7F0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Odůvodnění částečného zamítnutí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771792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7415F3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1EF054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9AAE43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C00EC7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06F5F" w:rsidRPr="00704ED8" w14:paraId="671E2E75" w14:textId="77777777" w:rsidTr="000D079D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0BFF33F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EE39D90" w14:textId="437DE35F" w:rsidR="00206F5F" w:rsidRPr="00704ED8" w:rsidRDefault="00206F5F" w:rsidP="00206F5F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646" w:author="Autor">
              <w:r>
                <w:rPr>
                  <w:rFonts w:cs="Arial"/>
                  <w:i/>
                  <w:sz w:val="16"/>
                  <w:szCs w:val="16"/>
                  <w:lang w:eastAsia="cs-CZ"/>
                </w:rPr>
                <w:t>DokumentRidiciLink</w:t>
              </w:r>
            </w:ins>
          </w:p>
        </w:tc>
        <w:tc>
          <w:tcPr>
            <w:tcW w:w="976" w:type="pct"/>
            <w:shd w:val="clear" w:color="auto" w:fill="FBFDFF"/>
            <w:vAlign w:val="center"/>
          </w:tcPr>
          <w:p w14:paraId="2D2089CF" w14:textId="4F889DC2" w:rsidR="00206F5F" w:rsidRPr="00704ED8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647" w:author="Autor">
              <w:r>
                <w:rPr>
                  <w:rFonts w:cs="Arial"/>
                  <w:sz w:val="16"/>
                  <w:szCs w:val="16"/>
                  <w:lang w:eastAsia="cs-CZ"/>
                </w:rPr>
                <w:t xml:space="preserve">Odkaz na dokument RoPD </w:t>
              </w:r>
            </w:ins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453A4A3" w14:textId="47190B0B" w:rsidR="00206F5F" w:rsidRPr="00704ED8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648" w:author="Autor">
              <w:r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7DFE446" w14:textId="26C99098" w:rsidR="00206F5F" w:rsidRPr="00704ED8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649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34509DA" w14:textId="1DBCEAC4" w:rsidR="00206F5F" w:rsidRPr="00704ED8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650" w:author="Autor">
              <w:r>
                <w:rPr>
                  <w:rFonts w:cs="Arial"/>
                  <w:sz w:val="16"/>
                  <w:szCs w:val="16"/>
                  <w:lang w:eastAsia="cs-CZ"/>
                </w:rPr>
                <w:t>2000</w:t>
              </w:r>
            </w:ins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A97C16C" w14:textId="738728FB" w:rsidR="00206F5F" w:rsidRPr="00704ED8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651" w:author="Autor">
              <w:r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33C25D6" w14:textId="307DA866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652" w:author="Autor"/>
                <w:rFonts w:cs="Arial"/>
                <w:sz w:val="16"/>
                <w:szCs w:val="16"/>
                <w:lang w:eastAsia="cs-CZ"/>
              </w:rPr>
            </w:pPr>
            <w:ins w:id="1653" w:author="Autor">
              <w:r>
                <w:rPr>
                  <w:rFonts w:cs="Arial"/>
                  <w:sz w:val="16"/>
                  <w:szCs w:val="16"/>
                  <w:lang w:eastAsia="cs-CZ"/>
                </w:rPr>
                <w:t>Odkaz na RoPD dokument - binární obraz, který se nachází na externím úložišt</w:t>
              </w:r>
              <w:r w:rsidR="00BF5007">
                <w:rPr>
                  <w:rFonts w:cs="Arial"/>
                  <w:sz w:val="16"/>
                  <w:szCs w:val="16"/>
                  <w:lang w:eastAsia="cs-CZ"/>
                </w:rPr>
                <w:t>i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 xml:space="preserve"> dokumentů nebo ve veřejně přístupných registrech (např. ISRS). Odkaz je na straně IISSP kontrolován na platnost.</w:t>
              </w:r>
            </w:ins>
          </w:p>
          <w:p w14:paraId="27404184" w14:textId="558457EF" w:rsidR="00206F5F" w:rsidRPr="00704ED8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ins w:id="1654" w:author="Autor">
              <w:r w:rsidRPr="00704ED8">
                <w:rPr>
                  <w:rFonts w:cs="Arial"/>
                  <w:b/>
                  <w:sz w:val="16"/>
                  <w:szCs w:val="16"/>
                  <w:lang w:eastAsia="cs-CZ"/>
                </w:rPr>
                <w:t>Povinné pole.</w:t>
              </w:r>
            </w:ins>
          </w:p>
        </w:tc>
      </w:tr>
      <w:tr w:rsidR="00206F5F" w:rsidRPr="00704ED8" w14:paraId="78993D86" w14:textId="77777777" w:rsidTr="000D079D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BE91F9D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096E8D1A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Financovani</w:t>
            </w:r>
          </w:p>
        </w:tc>
        <w:tc>
          <w:tcPr>
            <w:tcW w:w="976" w:type="pct"/>
            <w:shd w:val="clear" w:color="auto" w:fill="FBFDFF"/>
          </w:tcPr>
          <w:p w14:paraId="7127C15C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2F2F2"/>
          </w:tcPr>
          <w:p w14:paraId="1D31D8FD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2F2F2"/>
            <w:noWrap/>
          </w:tcPr>
          <w:p w14:paraId="1C5E3169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2F2F2"/>
            <w:noWrap/>
          </w:tcPr>
          <w:p w14:paraId="649A5844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</w:tcPr>
          <w:p w14:paraId="103921B7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966CED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</w:tcPr>
          <w:p w14:paraId="7ACF2A5D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Pokud je vyplněna struktura Bilance, je hodnota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Financovani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ignorována.</w:t>
            </w:r>
          </w:p>
        </w:tc>
      </w:tr>
      <w:tr w:rsidR="00206F5F" w:rsidRPr="00704ED8" w14:paraId="74DE8938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9DA34BE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332628A1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976" w:type="pct"/>
            <w:shd w:val="clear" w:color="auto" w:fill="FBFDFF"/>
          </w:tcPr>
          <w:p w14:paraId="59F16687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1CF7322B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int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24C6F64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95A2C03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</w:tcPr>
          <w:p w14:paraId="73576360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</w:tcPr>
          <w:p w14:paraId="7A8C567A" w14:textId="33493712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Rok financování.</w:t>
            </w:r>
          </w:p>
        </w:tc>
      </w:tr>
      <w:tr w:rsidR="00206F5F" w:rsidRPr="00704ED8" w14:paraId="4F3CE7F1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8430FC6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5FC0DE18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</w:t>
            </w:r>
          </w:p>
        </w:tc>
        <w:tc>
          <w:tcPr>
            <w:tcW w:w="976" w:type="pct"/>
            <w:shd w:val="clear" w:color="auto" w:fill="FBFDFF"/>
          </w:tcPr>
          <w:p w14:paraId="05151D48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16110F7A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78B7744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C6B2B2B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</w:tcPr>
          <w:p w14:paraId="2663E4B1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</w:tcPr>
          <w:p w14:paraId="61492C7F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poskytnutá ze SR (BEZ prostředků EU, FM).</w:t>
            </w:r>
          </w:p>
        </w:tc>
      </w:tr>
      <w:tr w:rsidR="00206F5F" w:rsidRPr="00704ED8" w14:paraId="202C1369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E9AE04A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469B6B9F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 atr.menaKod</w:t>
            </w:r>
          </w:p>
        </w:tc>
        <w:tc>
          <w:tcPr>
            <w:tcW w:w="976" w:type="pct"/>
            <w:shd w:val="clear" w:color="auto" w:fill="FBFDFF"/>
          </w:tcPr>
          <w:p w14:paraId="537C8C9A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6C2AC19D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F52A3CA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60624AAE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</w:tcPr>
          <w:p w14:paraId="35D7EE4C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</w:tcPr>
          <w:p w14:paraId="37DDA177" w14:textId="77777777" w:rsidR="00206F5F" w:rsidRPr="00966CED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menaKod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je v XML struktuře atributem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DotaceCastka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4C88337D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206F5F" w:rsidRPr="00704ED8" w14:paraId="61E09A5C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5F1642E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289D2C07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DotaceCastkaZdrojEU</w:t>
            </w:r>
          </w:p>
        </w:tc>
        <w:tc>
          <w:tcPr>
            <w:tcW w:w="976" w:type="pct"/>
            <w:shd w:val="clear" w:color="auto" w:fill="FBFDFF"/>
          </w:tcPr>
          <w:p w14:paraId="30AED0ED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z EU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3D91D968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F4E454C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8C53846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</w:tcPr>
          <w:p w14:paraId="610C89BA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</w:tcPr>
          <w:p w14:paraId="390C9C88" w14:textId="77777777" w:rsidR="00206F5F" w:rsidRPr="00966CED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poskytnutá ze zdrojů EU.</w:t>
            </w:r>
          </w:p>
          <w:p w14:paraId="33DDDFD4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06F5F" w:rsidRPr="00704ED8" w14:paraId="1CDD61D6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08EAD2B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7C95F3C1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DotaceCastkaZdrojEU atr.menaKod</w:t>
            </w:r>
          </w:p>
        </w:tc>
        <w:tc>
          <w:tcPr>
            <w:tcW w:w="976" w:type="pct"/>
            <w:shd w:val="clear" w:color="auto" w:fill="FBFDFF"/>
          </w:tcPr>
          <w:p w14:paraId="1FB5289B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03E37A22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48D12A31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B4C6A5A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</w:tcPr>
          <w:p w14:paraId="5D98BC49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</w:tcPr>
          <w:p w14:paraId="477C2232" w14:textId="77777777" w:rsidR="00206F5F" w:rsidRPr="00966CED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menaKod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je v XML struktuře atributem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DotaceCastkaZdrojEU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0038C4AA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206F5F" w:rsidRPr="00704ED8" w14:paraId="40B2EE9A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3FF0B6F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1A668E7F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DotaceCastkaZdrojFM</w:t>
            </w:r>
          </w:p>
        </w:tc>
        <w:tc>
          <w:tcPr>
            <w:tcW w:w="976" w:type="pct"/>
            <w:shd w:val="clear" w:color="auto" w:fill="FBFDFF"/>
          </w:tcPr>
          <w:p w14:paraId="6B756AA3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finanční mechanismy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1288DA84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733B1A0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05321F65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</w:tcPr>
          <w:p w14:paraId="6EEB181E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</w:tcPr>
          <w:p w14:paraId="4C091A1A" w14:textId="77777777" w:rsidR="00206F5F" w:rsidRPr="00966CED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Částka Dotace poskytnutá </w:t>
            </w:r>
            <w:proofErr w:type="gramStart"/>
            <w:r w:rsidRPr="00966CED">
              <w:rPr>
                <w:rFonts w:cs="Arial"/>
                <w:sz w:val="16"/>
                <w:szCs w:val="16"/>
                <w:lang w:eastAsia="cs-CZ"/>
              </w:rPr>
              <w:t>ze</w:t>
            </w:r>
            <w:proofErr w:type="gramEnd"/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prostředků FM.</w:t>
            </w:r>
          </w:p>
          <w:p w14:paraId="143B442B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06F5F" w:rsidRPr="00704ED8" w14:paraId="50C043BE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B7860A4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44202D20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DotaceCastkaZdrojFM atr.menaKod</w:t>
            </w:r>
          </w:p>
        </w:tc>
        <w:tc>
          <w:tcPr>
            <w:tcW w:w="976" w:type="pct"/>
            <w:shd w:val="clear" w:color="auto" w:fill="FBFDFF"/>
          </w:tcPr>
          <w:p w14:paraId="216FEB49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5DA20E02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D004F4D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FEEF803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</w:tcPr>
          <w:p w14:paraId="0DAD9064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</w:tcPr>
          <w:p w14:paraId="56890533" w14:textId="77777777" w:rsidR="00206F5F" w:rsidRPr="00966CED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menaKod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je v XML struktuře atributem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DotaceCastkaZdrojFM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  <w:p w14:paraId="61994A32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B90643" w:rsidRPr="00704ED8" w14:paraId="4859A81F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AF3B93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73159A71" w14:textId="3FB1B585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655" w:author="Autor">
              <w:r w:rsidRPr="00B90643">
                <w:rPr>
                  <w:rFonts w:cs="Arial"/>
                  <w:i/>
                  <w:sz w:val="16"/>
                  <w:szCs w:val="16"/>
                  <w:lang w:eastAsia="cs-CZ"/>
                </w:rPr>
                <w:t>DotaceCastkaOstatni</w:t>
              </w:r>
            </w:ins>
          </w:p>
        </w:tc>
        <w:tc>
          <w:tcPr>
            <w:tcW w:w="976" w:type="pct"/>
            <w:shd w:val="clear" w:color="auto" w:fill="FBFDFF"/>
          </w:tcPr>
          <w:p w14:paraId="1ED2E00E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Ostatní zdroje financování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1AEA4E6F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9CFA788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E5AD085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</w:tcPr>
          <w:p w14:paraId="1CFE3611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</w:tcPr>
          <w:p w14:paraId="5F6CE30B" w14:textId="77777777" w:rsidR="00B90643" w:rsidRPr="00966CED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ostatních zdrojů financování – zajišťuje žadatel sám.</w:t>
            </w:r>
          </w:p>
          <w:p w14:paraId="6F4F1807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38484DF7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293968A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6302E779" w14:textId="1F8D8ACE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ins w:id="1656" w:author="Autor">
              <w:r w:rsidRPr="00B90643">
                <w:rPr>
                  <w:rFonts w:cs="Arial"/>
                  <w:i/>
                  <w:sz w:val="16"/>
                  <w:szCs w:val="16"/>
                  <w:lang w:eastAsia="cs-CZ"/>
                </w:rPr>
                <w:t>DotaceCastkaOstatni</w:t>
              </w:r>
              <w:r w:rsidRPr="00FE1408">
                <w:rPr>
                  <w:rFonts w:cs="Arial"/>
                  <w:i/>
                  <w:sz w:val="16"/>
                  <w:szCs w:val="16"/>
                  <w:lang w:eastAsia="cs-CZ"/>
                </w:rPr>
                <w:t xml:space="preserve"> atr.menaKod</w:t>
              </w:r>
            </w:ins>
          </w:p>
        </w:tc>
        <w:tc>
          <w:tcPr>
            <w:tcW w:w="976" w:type="pct"/>
            <w:shd w:val="clear" w:color="auto" w:fill="FBFDFF"/>
          </w:tcPr>
          <w:p w14:paraId="017707C5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4E71B8E1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BCE5EEF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71D0244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</w:tcPr>
          <w:p w14:paraId="6EECC5E3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</w:tcPr>
          <w:p w14:paraId="0C7097D8" w14:textId="3A374611" w:rsidR="00B90643" w:rsidRPr="00966CED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 xml:space="preserve">menaKod 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je v XML struktuře atributem elementu</w:t>
            </w:r>
            <w:ins w:id="1657" w:author="Autor">
              <w:r w:rsidR="00AF11D7" w:rsidRPr="00B90643">
                <w:rPr>
                  <w:rFonts w:cs="Arial"/>
                  <w:i/>
                  <w:sz w:val="16"/>
                  <w:szCs w:val="16"/>
                  <w:lang w:eastAsia="cs-CZ"/>
                </w:rPr>
                <w:t xml:space="preserve"> DotaceCastkaOstatni</w:t>
              </w:r>
            </w:ins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567DEF0B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B90643" w:rsidRPr="00704ED8" w14:paraId="4DFA8CF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8E3D5D2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78EB20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Bilance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84FAC9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Data bilance Akce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9D5A6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6A2D03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F1A351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B741AF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03B142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447DFF">
              <w:rPr>
                <w:rFonts w:cs="Arial"/>
                <w:i/>
                <w:iCs/>
                <w:sz w:val="16"/>
                <w:szCs w:val="16"/>
                <w:lang w:eastAsia="cs-CZ"/>
              </w:rPr>
              <w:t>Bilance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vhodné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5580EC6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předávaný řádek bilance Akce.</w:t>
            </w:r>
          </w:p>
        </w:tc>
      </w:tr>
      <w:tr w:rsidR="00B90643" w:rsidRPr="00704ED8" w14:paraId="6020CA8A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FFE3C7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7617FAF" w14:textId="325DA67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del w:id="1658" w:author="Autor">
              <w:r w:rsidRPr="00704ED8" w:rsidDel="00096908">
                <w:rPr>
                  <w:rFonts w:cs="Arial"/>
                  <w:i/>
                  <w:sz w:val="16"/>
                  <w:szCs w:val="16"/>
                  <w:lang w:eastAsia="cs-CZ"/>
                </w:rPr>
                <w:delText>InvesticePriznak</w:delText>
              </w:r>
            </w:del>
          </w:p>
        </w:tc>
        <w:tc>
          <w:tcPr>
            <w:tcW w:w="976" w:type="pct"/>
            <w:shd w:val="clear" w:color="auto" w:fill="FBFDFF"/>
            <w:vAlign w:val="center"/>
          </w:tcPr>
          <w:p w14:paraId="726C4519" w14:textId="34AED63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659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Příznak, zda se jedna o investiční řádek bilance</w:delText>
              </w:r>
            </w:del>
          </w:p>
        </w:tc>
        <w:tc>
          <w:tcPr>
            <w:tcW w:w="318" w:type="pct"/>
            <w:shd w:val="clear" w:color="auto" w:fill="FBFDFF"/>
            <w:vAlign w:val="center"/>
          </w:tcPr>
          <w:p w14:paraId="3EA3B8E8" w14:textId="5367157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660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boolean</w:delText>
              </w:r>
            </w:del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29F97A9E" w14:textId="3BEB77F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661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-</w:delText>
              </w:r>
            </w:del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2E1CD2C" w14:textId="0C79E8F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662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-</w:delText>
              </w:r>
            </w:del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B88FFA8" w14:textId="6FA0F23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663" w:author="Autor"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1</w:delText>
              </w:r>
            </w:del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1C48E60" w14:textId="6CD07CF2" w:rsidR="00B90643" w:rsidRPr="00704ED8" w:rsidDel="00096908" w:rsidRDefault="00B90643" w:rsidP="00B9064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del w:id="1664" w:author="Autor"/>
                <w:rFonts w:cs="Arial"/>
                <w:bCs/>
                <w:sz w:val="16"/>
                <w:szCs w:val="16"/>
                <w:lang w:eastAsia="cs-CZ"/>
              </w:rPr>
            </w:pPr>
            <w:del w:id="1665" w:author="Autor">
              <w:r w:rsidRPr="00704ED8" w:rsidDel="00096908">
                <w:rPr>
                  <w:rFonts w:cs="Arial"/>
                  <w:bCs/>
                  <w:sz w:val="16"/>
                  <w:szCs w:val="16"/>
                  <w:lang w:eastAsia="cs-CZ"/>
                </w:rPr>
                <w:delText>Přípustné hodnoty:</w:delText>
              </w:r>
            </w:del>
          </w:p>
          <w:p w14:paraId="0C96B126" w14:textId="564FA67A" w:rsidR="00B90643" w:rsidRPr="00704ED8" w:rsidDel="0009690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del w:id="1666" w:author="Autor"/>
                <w:rFonts w:cs="Arial"/>
                <w:sz w:val="16"/>
                <w:szCs w:val="16"/>
                <w:lang w:eastAsia="cs-CZ"/>
              </w:rPr>
            </w:pPr>
            <w:del w:id="1667" w:author="Autor"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„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1</w:delText>
              </w:r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“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-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 xml:space="preserve"> investice</w:delText>
              </w:r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,</w:delText>
              </w:r>
            </w:del>
          </w:p>
          <w:p w14:paraId="0C16C218" w14:textId="106E398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del w:id="1668" w:author="Autor"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„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>0</w:delText>
              </w:r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“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 xml:space="preserve"> </w:delText>
              </w:r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-</w:delText>
              </w:r>
              <w:r w:rsidRPr="00704ED8" w:rsidDel="00096908">
                <w:rPr>
                  <w:rFonts w:cs="Arial"/>
                  <w:sz w:val="16"/>
                  <w:szCs w:val="16"/>
                  <w:lang w:eastAsia="cs-CZ"/>
                </w:rPr>
                <w:delText xml:space="preserve"> neinvestice</w:delText>
              </w:r>
              <w:r w:rsidDel="00096908">
                <w:rPr>
                  <w:rFonts w:cs="Arial"/>
                  <w:sz w:val="16"/>
                  <w:szCs w:val="16"/>
                  <w:lang w:eastAsia="cs-CZ"/>
                </w:rPr>
                <w:delText>.</w:delText>
              </w:r>
            </w:del>
          </w:p>
        </w:tc>
      </w:tr>
      <w:tr w:rsidR="00B90643" w:rsidRPr="00704ED8" w14:paraId="5FC15AB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506F65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72511C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RadekKod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428565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řádku z číselníku kódů řádků bilance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A8506E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C6751D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2BC8C1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6570B0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D160F82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Pokud externí systém nevyužívá hodnoty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dle číselníku isp_eKodyRadku publikovaného na </w:t>
            </w:r>
            <w:r w:rsidRPr="00D81DAB">
              <w:rPr>
                <w:rFonts w:cs="Arial"/>
                <w:sz w:val="16"/>
                <w:szCs w:val="16"/>
                <w:lang w:eastAsia="cs-CZ"/>
              </w:rPr>
              <w:t>https://www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.edssmvs.cz/DocumentsList.aspx?Agenda=CEIS, Ciselniky_EIS_EDSSMVS_211027.zip, </w:t>
            </w:r>
            <w:r>
              <w:rPr>
                <w:rFonts w:cs="Arial"/>
                <w:sz w:val="16"/>
                <w:szCs w:val="16"/>
                <w:lang w:eastAsia="cs-CZ"/>
              </w:rPr>
              <w:t>doporučujeme</w:t>
            </w:r>
            <w:r w:rsidDel="00FA03BF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dopln</w:t>
            </w:r>
            <w:r>
              <w:rPr>
                <w:rFonts w:cs="Arial"/>
                <w:sz w:val="16"/>
                <w:szCs w:val="16"/>
                <w:lang w:eastAsia="cs-CZ"/>
              </w:rPr>
              <w:t>it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 w:rsidDel="00AD7914">
              <w:rPr>
                <w:rFonts w:cs="Arial"/>
                <w:sz w:val="16"/>
                <w:szCs w:val="16"/>
                <w:lang w:eastAsia="cs-CZ"/>
              </w:rPr>
              <w:t>výchozí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následující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:</w:t>
            </w:r>
          </w:p>
          <w:p w14:paraId="225DB423" w14:textId="77777777" w:rsidR="00B90643" w:rsidRPr="00BF4A29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1053D3">
              <w:rPr>
                <w:color w:val="000000" w:themeColor="text1"/>
                <w:sz w:val="16"/>
                <w:szCs w:val="16"/>
                <w:lang w:val="cs-CZ"/>
              </w:rPr>
              <w:t xml:space="preserve">Pro prostředky SR - jen tuzemský zdroj (součet řádků je </w:t>
            </w:r>
            <w:r w:rsidRPr="001053D3">
              <w:rPr>
                <w:rFonts w:cs="Arial"/>
                <w:color w:val="000000" w:themeColor="text1"/>
                <w:sz w:val="16"/>
                <w:szCs w:val="16"/>
                <w:lang w:val="cs-CZ" w:eastAsia="cs-CZ"/>
              </w:rPr>
              <w:t>ekvivalent</w:t>
            </w:r>
            <w:r w:rsidRPr="001053D3">
              <w:rPr>
                <w:color w:val="000000" w:themeColor="text1"/>
                <w:sz w:val="16"/>
                <w:szCs w:val="16"/>
                <w:lang w:val="cs-CZ"/>
              </w:rPr>
              <w:t xml:space="preserve"> k výsledku výpočtu </w:t>
            </w:r>
            <w:r w:rsidRPr="001053D3">
              <w:rPr>
                <w:i/>
                <w:color w:val="000000" w:themeColor="text1"/>
                <w:sz w:val="16"/>
                <w:szCs w:val="16"/>
                <w:lang w:val="cs-CZ"/>
              </w:rPr>
              <w:t>DotaceCastka -</w:t>
            </w:r>
            <w:r>
              <w:rPr>
                <w:i/>
                <w:color w:val="000000" w:themeColor="text1"/>
                <w:sz w:val="16"/>
                <w:szCs w:val="16"/>
                <w:lang w:val="cs-CZ"/>
              </w:rPr>
              <w:t xml:space="preserve"> </w:t>
            </w:r>
            <w:r w:rsidRPr="001053D3">
              <w:rPr>
                <w:i/>
                <w:color w:val="000000" w:themeColor="text1"/>
                <w:sz w:val="16"/>
                <w:szCs w:val="16"/>
                <w:lang w:val="cs-CZ"/>
              </w:rPr>
              <w:t>DotaceCastkaZdrojEU - DotaceCastkaZdrojFM):</w:t>
            </w:r>
          </w:p>
          <w:p w14:paraId="7FD4683F" w14:textId="77777777" w:rsidR="00B90643" w:rsidRPr="001053D3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1053D3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5570 - VDS Rozpočet kapitoly správce programu neinvestiční</w:t>
            </w:r>
          </w:p>
          <w:p w14:paraId="12B0284F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6570 - VDS Rozpočet kapitoly správce programu investiční</w:t>
            </w:r>
          </w:p>
          <w:p w14:paraId="0B071613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 xml:space="preserve">Pro prostředky EU - (součet hodnot na řádcích by odpovídal hodnotě elem. </w:t>
            </w:r>
            <w:r w:rsidRPr="00D81DAB">
              <w:rPr>
                <w:i/>
                <w:iCs/>
                <w:color w:val="000000" w:themeColor="text1"/>
                <w:sz w:val="16"/>
                <w:szCs w:val="16"/>
                <w:lang w:val="cs-CZ"/>
              </w:rPr>
              <w:t>DotaceCastkaZdrojEU</w:t>
            </w:r>
            <w:r w:rsidRPr="00BF4A29">
              <w:rPr>
                <w:color w:val="000000" w:themeColor="text1"/>
                <w:sz w:val="16"/>
                <w:szCs w:val="16"/>
                <w:lang w:val="cs-CZ"/>
              </w:rPr>
              <w:t>):</w:t>
            </w:r>
          </w:p>
          <w:p w14:paraId="29E6934C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5575 - Zdroje jiných fondů EU neinvestiční</w:t>
            </w:r>
          </w:p>
          <w:p w14:paraId="0DAD8D86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6575 - Zdroje jiných fondů EU investiční</w:t>
            </w:r>
          </w:p>
          <w:p w14:paraId="561B0906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 xml:space="preserve">Pro prostředky FM </w:t>
            </w:r>
            <w:r>
              <w:rPr>
                <w:color w:val="000000" w:themeColor="text1"/>
                <w:sz w:val="16"/>
                <w:szCs w:val="16"/>
                <w:lang w:val="cs-CZ"/>
              </w:rPr>
              <w:t>-</w:t>
            </w: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 xml:space="preserve"> (součet hodnot na řádcích by odpovídal hodnotě elem. </w:t>
            </w:r>
            <w:r w:rsidRPr="00D81DAB">
              <w:rPr>
                <w:i/>
                <w:iCs/>
                <w:color w:val="000000" w:themeColor="text1"/>
                <w:sz w:val="16"/>
                <w:szCs w:val="16"/>
                <w:lang w:val="cs-CZ"/>
              </w:rPr>
              <w:t>DotaceCastkaZdrojFM</w:t>
            </w: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>)</w:t>
            </w:r>
            <w:r>
              <w:rPr>
                <w:color w:val="000000" w:themeColor="text1"/>
                <w:sz w:val="16"/>
                <w:szCs w:val="16"/>
                <w:lang w:val="cs-CZ"/>
              </w:rPr>
              <w:t>:</w:t>
            </w:r>
          </w:p>
          <w:p w14:paraId="6635FF9F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5576  - Zdroje FM neinvestiční</w:t>
            </w:r>
          </w:p>
          <w:p w14:paraId="409C6BCD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6576  - Zdroje FM investiční</w:t>
            </w:r>
          </w:p>
          <w:p w14:paraId="4BE066AC" w14:textId="2C8C57AB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>Ostatní prostředky – (součet hodnot na řádcích by odpovídal hodnotě elementu </w:t>
            </w:r>
            <w:ins w:id="1669" w:author="Autor">
              <w:r w:rsidR="00AF11D7" w:rsidRPr="00B90643">
                <w:rPr>
                  <w:rFonts w:cs="Arial"/>
                  <w:i/>
                  <w:sz w:val="16"/>
                  <w:szCs w:val="16"/>
                  <w:lang w:eastAsia="cs-CZ"/>
                </w:rPr>
                <w:t>DotaceCastkaOstatni</w:t>
              </w:r>
            </w:ins>
            <w:r w:rsidRPr="00C46847">
              <w:rPr>
                <w:color w:val="000000" w:themeColor="text1"/>
                <w:sz w:val="16"/>
                <w:szCs w:val="16"/>
                <w:lang w:val="cs-CZ"/>
              </w:rPr>
              <w:t>)</w:t>
            </w:r>
            <w:r>
              <w:rPr>
                <w:color w:val="000000" w:themeColor="text1"/>
                <w:sz w:val="16"/>
                <w:szCs w:val="16"/>
                <w:lang w:val="cs-CZ"/>
              </w:rPr>
              <w:t>:</w:t>
            </w:r>
          </w:p>
          <w:p w14:paraId="7ACFAE18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6759 pro ne SR řádek investiční</w:t>
            </w:r>
          </w:p>
          <w:p w14:paraId="0C56D837" w14:textId="77777777" w:rsidR="00B90643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5759 pro ne SR řádek neinvestiční</w:t>
            </w:r>
          </w:p>
          <w:p w14:paraId="7AB17571" w14:textId="77777777" w:rsidR="00B90643" w:rsidRDefault="00B90643" w:rsidP="00B90643">
            <w:pPr>
              <w:pStyle w:val="Textkomente"/>
              <w:spacing w:after="0"/>
              <w:ind w:left="714"/>
              <w:rPr>
                <w:color w:val="000000" w:themeColor="text1"/>
                <w:sz w:val="16"/>
                <w:szCs w:val="16"/>
                <w:lang w:val="cs-CZ"/>
              </w:rPr>
            </w:pPr>
          </w:p>
          <w:p w14:paraId="04F36A7D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>
              <w:rPr>
                <w:color w:val="000000" w:themeColor="text1"/>
                <w:sz w:val="16"/>
                <w:szCs w:val="16"/>
                <w:lang w:val="cs-CZ"/>
              </w:rPr>
              <w:lastRenderedPageBreak/>
              <w:t>Součet potřeb se uvádí na tyto řádky:</w:t>
            </w:r>
          </w:p>
          <w:p w14:paraId="0948E966" w14:textId="77777777" w:rsidR="00B90643" w:rsidRPr="00D81DAB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D81DAB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6279 Jiné investiční potřeby výše neuvedené</w:t>
            </w:r>
          </w:p>
          <w:p w14:paraId="4D2E9312" w14:textId="77777777" w:rsidR="00B90643" w:rsidRPr="00D81DAB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D81DAB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5279 Jiné neinvestiční potřeby výše neuveden</w:t>
            </w:r>
          </w:p>
          <w:p w14:paraId="0ECCE90B" w14:textId="77777777" w:rsidR="00B90643" w:rsidRPr="00C46847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</w:p>
          <w:p w14:paraId="4C11BE61" w14:textId="6614F3C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B90643" w:rsidRPr="00704ED8" w14:paraId="27F5282A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7C10EC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460669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ZnakUcelovy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14BC20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účelového znaku z číselníku účelových znaků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2609D2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F7ABE7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2EA6D8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67946C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59E60D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722432C0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3129ED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C65425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StrukturaPrijmovaVydajova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3AE534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výkonově orientované struktury z číselníku výkonově orientované struktury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1BDB59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45EB4F4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F4DE55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A64D09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8A3068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Z technických důvodů vyžaduje aktuální verze rozhraní stejný obsah elementu stejný obsah jako všechny řádky bilance, obsažené ve zprávě. </w:t>
            </w:r>
          </w:p>
          <w:p w14:paraId="113D279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Povinná položka pro řádek SR</w:t>
            </w:r>
          </w:p>
        </w:tc>
      </w:tr>
      <w:tr w:rsidR="00B90643" w:rsidRPr="00704ED8" w14:paraId="4E8C8278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1BBF5B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2CE8B5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TrideniDruhove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8C4F11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druhového třídění z číselníku druhového třídění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6628AD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5D75923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276B9E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FC65A5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7846E6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Povinná položka pro řádek SR</w:t>
            </w:r>
          </w:p>
        </w:tc>
      </w:tr>
      <w:tr w:rsidR="00B90643" w:rsidRPr="00704ED8" w14:paraId="0D35A190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F7604A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D9CF99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Ucel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A210DE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účelu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11FE36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5F631FD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8C92A8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871A2C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A7ECAC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účelu z číselníku kódů účelů IISSP</w:t>
            </w:r>
          </w:p>
        </w:tc>
      </w:tr>
      <w:tr w:rsidR="00B90643" w:rsidRPr="00704ED8" w14:paraId="09C50E69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D83DB6A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685640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Zdroj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65A1C7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zdroje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A0280C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D134F0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28CC69C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5020E9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AF7A6C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zdroje z číselníků kódů zdrojů IISSP. Povinná položka pro řádek SR</w:t>
            </w:r>
          </w:p>
        </w:tc>
      </w:tr>
      <w:tr w:rsidR="00B90643" w:rsidRPr="00704ED8" w14:paraId="5881BD6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7C692F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8009F6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TrideniOdvetvove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AF07A4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odvětvového třídění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68ED3C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40601E3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272F28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ECFE04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7DB70C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odvětvového třídění z číselníků kódů odvětvového třídění. Povinná položka pro řádek SR</w:t>
            </w:r>
          </w:p>
        </w:tc>
      </w:tr>
      <w:tr w:rsidR="00B90643" w:rsidRPr="00704ED8" w14:paraId="757BB2BE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44D27F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F01E92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Spolufinancovani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75A0AC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Spolufinancování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45D5CE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4CC2ACA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365E06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65F8F1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6ECF7C7" w14:textId="5412C2C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Atribut je přípustný a povinný pouze u kódů řádků SR. </w:t>
            </w:r>
          </w:p>
          <w:p w14:paraId="1BEA444B" w14:textId="449FCAB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Pro kódy řádků z číselníku (isp_eKodyRadku) platí pro hodnoty, které mají v číselníku kódů </w:t>
            </w: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bilance  hodnotu</w:t>
            </w:r>
            <w:proofErr w:type="gramEnd"/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 elementu sr=“A“.</w:t>
            </w:r>
          </w:p>
          <w:p w14:paraId="054AB12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1D7B496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„VSR“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SR, </w:t>
            </w:r>
          </w:p>
          <w:p w14:paraId="1DBC20F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„UZ“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uznatelný EU, </w:t>
            </w:r>
          </w:p>
          <w:p w14:paraId="5549FCD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„NEUZ“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neuznatelný EU, </w:t>
            </w:r>
          </w:p>
          <w:p w14:paraId="1276DFF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„VZNU“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zpětně neuznaný EU.</w:t>
            </w:r>
          </w:p>
        </w:tc>
      </w:tr>
      <w:tr w:rsidR="00B90643" w:rsidRPr="00704ED8" w14:paraId="617C52EE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58507F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B8EE8E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489571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3DE9BF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5E123CA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CAEB2E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512440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49FE6EE9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670" w:author="Autor"/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</w:t>
            </w: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závaznosti.</w:t>
            </w:r>
            <w:ins w:id="1671" w:author="Autor">
              <w:r>
                <w:rPr>
                  <w:rFonts w:cs="Arial"/>
                  <w:sz w:val="16"/>
                  <w:szCs w:val="16"/>
                  <w:lang w:eastAsia="cs-CZ"/>
                </w:rPr>
                <w:t xml:space="preserve"> 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>.</w:t>
              </w:r>
              <w:r>
                <w:rPr>
                  <w:rFonts w:cs="Arial"/>
                  <w:sz w:val="16"/>
                  <w:szCs w:val="16"/>
                  <w:lang w:eastAsia="cs-CZ"/>
                </w:rPr>
                <w:t xml:space="preserve"> Element</w:t>
              </w:r>
              <w:proofErr w:type="gramEnd"/>
              <w:r>
                <w:rPr>
                  <w:rFonts w:cs="Arial"/>
                  <w:sz w:val="16"/>
                  <w:szCs w:val="16"/>
                  <w:lang w:eastAsia="cs-CZ"/>
                </w:rPr>
                <w:t xml:space="preserve"> se vztahuje k atributům:</w:t>
              </w:r>
            </w:ins>
          </w:p>
          <w:p w14:paraId="40F1AFC5" w14:textId="77777777" w:rsidR="00B90643" w:rsidRPr="009E2AF3" w:rsidRDefault="00B90643" w:rsidP="00B90643">
            <w:pPr>
              <w:pStyle w:val="Odstavecseseznamem"/>
              <w:numPr>
                <w:ilvl w:val="0"/>
                <w:numId w:val="22"/>
              </w:numPr>
              <w:spacing w:before="20" w:after="0"/>
              <w:rPr>
                <w:ins w:id="1672" w:author="Autor"/>
                <w:rFonts w:ascii="Arial" w:hAnsi="Arial" w:cs="Arial"/>
                <w:sz w:val="16"/>
                <w:szCs w:val="16"/>
                <w:lang w:eastAsia="cs-CZ"/>
              </w:rPr>
            </w:pPr>
            <w:ins w:id="1673" w:author="Autor"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Při hodnotě „int“ se přebírají hodnoty z elementů </w:t>
              </w:r>
              <w:r w:rsidRPr="009E2AF3">
                <w:rPr>
                  <w:rFonts w:ascii="Arial" w:hAnsi="Arial" w:cs="Arial"/>
                  <w:i/>
                  <w:iCs/>
                  <w:sz w:val="16"/>
                  <w:szCs w:val="16"/>
                  <w:lang w:eastAsia="cs-CZ"/>
                </w:rPr>
                <w:t>CastkaMinimalni“</w:t>
              </w:r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 a </w:t>
              </w:r>
              <w:r w:rsidRPr="009E2AF3">
                <w:rPr>
                  <w:rFonts w:ascii="Arial" w:hAnsi="Arial" w:cs="Arial"/>
                  <w:i/>
                  <w:iCs/>
                  <w:sz w:val="16"/>
                  <w:szCs w:val="16"/>
                  <w:lang w:eastAsia="cs-CZ"/>
                </w:rPr>
                <w:t>CastkaMaximalni</w:t>
              </w:r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>,</w:t>
              </w:r>
            </w:ins>
          </w:p>
          <w:p w14:paraId="38C7860C" w14:textId="1FA88369" w:rsidR="00B90643" w:rsidRPr="009E2AF3" w:rsidRDefault="00B90643" w:rsidP="00B90643">
            <w:pPr>
              <w:pStyle w:val="Odstavecseseznamem"/>
              <w:numPr>
                <w:ilvl w:val="0"/>
                <w:numId w:val="22"/>
              </w:numPr>
              <w:spacing w:before="20" w:after="0"/>
              <w:rPr>
                <w:rFonts w:ascii="Arial" w:hAnsi="Arial" w:cs="Arial"/>
                <w:sz w:val="16"/>
                <w:szCs w:val="16"/>
                <w:lang w:eastAsia="cs-CZ"/>
              </w:rPr>
            </w:pPr>
            <w:ins w:id="1674" w:author="Autor"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Při hodnotách „min“, „max“ a „pre“ se přebírají hodnoty z elementu </w:t>
              </w:r>
              <w:r w:rsidRPr="009E2AF3">
                <w:rPr>
                  <w:rFonts w:ascii="Arial" w:hAnsi="Arial" w:cs="Arial"/>
                  <w:i/>
                  <w:iCs/>
                  <w:sz w:val="16"/>
                  <w:szCs w:val="16"/>
                  <w:lang w:eastAsia="cs-CZ"/>
                </w:rPr>
                <w:t>Castka</w:t>
              </w:r>
              <w:r w:rsidRPr="009E2AF3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 (součást elementu </w:t>
              </w:r>
              <w:r w:rsidRPr="009E2AF3">
                <w:rPr>
                  <w:rFonts w:ascii="Arial" w:hAnsi="Arial" w:cs="Arial"/>
                  <w:i/>
                  <w:iCs/>
                  <w:sz w:val="16"/>
                  <w:szCs w:val="16"/>
                  <w:lang w:eastAsia="cs-CZ"/>
                </w:rPr>
                <w:t>BilanceRok).</w:t>
              </w:r>
            </w:ins>
          </w:p>
          <w:p w14:paraId="596E503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lastRenderedPageBreak/>
              <w:t>Povolené hodnoty:</w:t>
            </w:r>
          </w:p>
          <w:p w14:paraId="7808A10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minimální, </w:t>
            </w:r>
          </w:p>
          <w:p w14:paraId="7E1763B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maximální, </w:t>
            </w:r>
          </w:p>
          <w:p w14:paraId="62591DD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„int“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interval, </w:t>
            </w:r>
          </w:p>
          <w:p w14:paraId="0FDAFAD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přesně, </w:t>
            </w:r>
          </w:p>
          <w:p w14:paraId="5ED6620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není.</w:t>
            </w:r>
          </w:p>
        </w:tc>
      </w:tr>
      <w:tr w:rsidR="00B90643" w:rsidRPr="00704ED8" w14:paraId="51136496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98655D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199049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CastkaMinimalni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651A75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Minimální hodnota intervalu částky řádku bilance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58E6F7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145698B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92DB40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960E4B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533D8D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416AD33E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006A136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96382D6" w14:textId="77777777" w:rsidR="00B90643" w:rsidRPr="00704ED8" w:rsidDel="004C6956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CastkaMinimalni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099F2D1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A9109D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69346CE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B43B3C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F55113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4D834E9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CastkaMinimalni</w:t>
            </w: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1E310EE0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A36C9F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2EDE2E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CastkaMaximalni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B2705F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hodnota intervalu částky řádku bilance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31CE89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0712C49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60D8EE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12F486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DF8D5D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13CEB82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B145DF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7657980" w14:textId="77777777" w:rsidR="00B90643" w:rsidRPr="00704ED8" w:rsidDel="004C6956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CastkaMaximalni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AF2FE7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718E25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40AFE58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705D95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66FC24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87C4E2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CastkaMaximalni</w:t>
            </w: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49A169C2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C7AD042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E94610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CastkaSkutecnost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D59FB9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Skutečně realizovaný objem prostředků na daném řádku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014B6D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5B7A6A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1805BB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44C0EB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4DC7C8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Skutečně realizovaný objem prostředků na daném řádku za všechny roky realizace – vyplňuje se až před uzavřením projektu (před závěrečným vyhodnocením)</w:t>
            </w:r>
          </w:p>
        </w:tc>
      </w:tr>
      <w:tr w:rsidR="00B90643" w:rsidRPr="00704ED8" w14:paraId="0678459D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0630BE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2CD2B6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4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CastkaSkutecnost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4072A5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1F04B9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A908D4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688202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F473A3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A90F79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CastkaSkutecnost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7E15022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F134A03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20B34D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BilanceRok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2F747E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Data bilance Akce po jednotlivých letech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138EC91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noWrap/>
            <w:vAlign w:val="center"/>
          </w:tcPr>
          <w:p w14:paraId="67C5D64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2BB9D72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37FD4F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>
              <w:rPr>
                <w:rFonts w:cs="Arial"/>
                <w:sz w:val="16"/>
                <w:szCs w:val="16"/>
                <w:lang w:eastAsia="cs-CZ"/>
              </w:rPr>
              <w:t>1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..n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A1949B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E71708">
              <w:rPr>
                <w:rFonts w:cs="Arial"/>
                <w:i/>
                <w:iCs/>
                <w:sz w:val="16"/>
                <w:szCs w:val="16"/>
                <w:lang w:eastAsia="cs-CZ"/>
              </w:rPr>
              <w:t>BilanceRok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konkrétní bilance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272CD5D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předávaný řádek bilance Akce v členění po jednotlivých plánovaných letech plnění Akce.</w:t>
            </w:r>
          </w:p>
        </w:tc>
      </w:tr>
      <w:tr w:rsidR="00B90643" w:rsidRPr="00704ED8" w14:paraId="69B6E98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6FFA873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8EDEC0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A841DA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973A04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23D9D98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77B004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4C6CE1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9DDB6B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6B09C16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929236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A40E87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722C4D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Částka daného roku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BE755D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64D5B14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4FE371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794992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AC4CD6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Částka daného roku</w:t>
            </w:r>
          </w:p>
        </w:tc>
      </w:tr>
      <w:tr w:rsidR="00B90643" w:rsidRPr="00704ED8" w14:paraId="19B57AC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04CD74B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EEC3A7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62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Castka atr.menaKod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78C394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97D51C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17B6E6A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EBA963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720984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87E209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Castka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3B9EECDD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2330A9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B2B145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Skutecnost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EB7DEE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Skutečná částka daného roku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EEF8F4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1758493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0FDCC8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39D039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99F341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Skutecnost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použít pouze pro řádky bilance, které nejsou SR.</w:t>
            </w:r>
          </w:p>
        </w:tc>
      </w:tr>
      <w:tr w:rsidR="00B90643" w:rsidRPr="00704ED8" w14:paraId="448CC240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AF1BA3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680D6D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62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Skutecnost atr.menaKod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7BE1B2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32420A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C0561B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582620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5F86BE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64F8AC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Skutecnost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444FDACB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704DAA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0461F5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Harmonogram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D2D86E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Harmonogram Akce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369C2EA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noWrap/>
            <w:vAlign w:val="center"/>
          </w:tcPr>
          <w:p w14:paraId="20B63FA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0AB540C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6834BA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5FAA12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AkceHarmonogram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0B04702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každou etapu plnění Akce</w:t>
            </w:r>
          </w:p>
        </w:tc>
      </w:tr>
      <w:tr w:rsidR="00B90643" w:rsidRPr="00704ED8" w14:paraId="20B3EE17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68967E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064C23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RadekKod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47ABC7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řádku harmonogramu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39E472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6A1C760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0E9336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D66B59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85219C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Hodnota dle číselníku isp_eKodyRadku publikovaného na https://www.edssmvs.cz/DocumentsList.aspx?Agenda=CEIS, Ciselniky_EIS_EDSSMVS_211027.zip.</w:t>
            </w:r>
          </w:p>
        </w:tc>
      </w:tr>
      <w:tr w:rsidR="00B90643" w:rsidRPr="00704ED8" w14:paraId="23AD0F9A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1C1B96E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FF378F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CisloPoradove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A748AE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Pořadové číslo etapy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4026ED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C63895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198E13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105CD0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698818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03924BA9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13C4356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FF0238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ZahajeniDatum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A8F60A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zahájení etapy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97C07D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564591D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5F954B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934391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37DFE5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6F8F021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E6D4AE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1DEE50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UkonceniDatum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F04C2A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ukončení etapy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4ABCE8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E1F707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72AEB2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48D556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D10FB8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2C78F09B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C515E6A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89FEBC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ZavaznostZahajeni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A2571B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 data zahájení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98817F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50CA8E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1B7E8D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76CCB9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3CC066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závaznosti datumu zahájení etapy harmonogramu. </w:t>
            </w:r>
          </w:p>
          <w:p w14:paraId="351E520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673D50E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- minimální, </w:t>
            </w:r>
          </w:p>
          <w:p w14:paraId="3656560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- maximální, </w:t>
            </w:r>
          </w:p>
          <w:p w14:paraId="292F6B1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- přesně, </w:t>
            </w:r>
          </w:p>
          <w:p w14:paraId="1B2D1B3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„ne“ - není.</w:t>
            </w:r>
          </w:p>
        </w:tc>
      </w:tr>
      <w:tr w:rsidR="00B90643" w:rsidRPr="00704ED8" w14:paraId="1576CE26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6B340E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5CE9D0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ZavaznostUkonceni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26B536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 data ukončení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A6BC79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3D60ED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604B73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DF5496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60D52C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závaznosti datumu ukončení etapy harmonogramu. </w:t>
            </w:r>
          </w:p>
          <w:p w14:paraId="382D60C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3FE68CE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- minimální, </w:t>
            </w:r>
          </w:p>
          <w:p w14:paraId="0AB784B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- maximální, </w:t>
            </w:r>
          </w:p>
          <w:p w14:paraId="3D6BD07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- přesně, </w:t>
            </w:r>
          </w:p>
          <w:p w14:paraId="6C29AA4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„ne“ - není.</w:t>
            </w:r>
          </w:p>
        </w:tc>
      </w:tr>
      <w:tr w:rsidR="00B90643" w:rsidRPr="00704ED8" w14:paraId="6A6BAF5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9CF45A0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FAEB8F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AkceParametr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CFB555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Parametr Akce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7104E00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noWrap/>
            <w:vAlign w:val="center"/>
          </w:tcPr>
          <w:p w14:paraId="6314A54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2A1531C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A23F78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0DC24D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AkceParametr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387E901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parametr Akce</w:t>
            </w:r>
          </w:p>
        </w:tc>
      </w:tr>
      <w:tr w:rsidR="00B90643" w:rsidRPr="00704ED8" w14:paraId="474D3AC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03220F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E26F8A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81DC12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887247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038EF7C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EC3204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EBAC92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EC3598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3E7E58F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8D57FE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198619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DE498D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parametru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5C7AE9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5882C6A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2C0CCE8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25C48F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9690F5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1E20F67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028F7B2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EB31EF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JednotkaMerna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08B79F2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Měrná jednotka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761889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43C0DDA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903DAE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3F1D99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03436A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Jednotka, v níž se udává hodnota parametru.</w:t>
            </w:r>
          </w:p>
        </w:tc>
      </w:tr>
      <w:tr w:rsidR="00B90643" w:rsidRPr="00704ED8" w14:paraId="4A8E2FDB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19AFDD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208915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DBDBDF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Hodnota parametru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32D2EA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2764989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93D8D9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96D224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AC8205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11433AE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BCEB482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3EFB1C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D84BF6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8AF48D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5789BD4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A2EA1C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A016BD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3921BE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závaznosti.</w:t>
            </w:r>
          </w:p>
          <w:p w14:paraId="0746154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26AA6DB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minimální, </w:t>
            </w:r>
          </w:p>
          <w:p w14:paraId="73404FD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maximální, </w:t>
            </w:r>
          </w:p>
          <w:p w14:paraId="05449C3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„int“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interval, </w:t>
            </w:r>
          </w:p>
          <w:p w14:paraId="3429B60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přesně, </w:t>
            </w:r>
          </w:p>
          <w:p w14:paraId="3F3938C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není.</w:t>
            </w:r>
          </w:p>
        </w:tc>
      </w:tr>
      <w:tr w:rsidR="00B90643" w:rsidRPr="00704ED8" w14:paraId="1B98E412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B36796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3DBDF3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HodnotaMinimalni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5105FA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Minimální hodnota parametru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031AB5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1C86C1C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8C4F0B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652AAB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C6CF8F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77C94A58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372381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FDDC07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HodnotaMaximalni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92E4CD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hodnota parametru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047586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2C17685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90BCF2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5166E9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89E9BB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08366B25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0360417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3478C0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CenaJednotkova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AD469D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Jednotková cena parametru 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21ED889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09EE69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B0237B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F1FDB5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42E887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Jednotková cena parametru se uvádí v korunách na dvě desetinná místa</w:t>
            </w:r>
          </w:p>
        </w:tc>
      </w:tr>
      <w:tr w:rsidR="00B90643" w:rsidRPr="00704ED8" w14:paraId="44D675E0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AB90E1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85F0D5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4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CenaJednotkova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18F427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FF54E6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0CDC5B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126164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D32839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5EF9FE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CenaJednotkova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B90643" w:rsidRPr="00704ED8" w14:paraId="59217FD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274F01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B2C44E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AkceIndikator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C5D218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Indikátor Akce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5BDBDAF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noWrap/>
            <w:vAlign w:val="center"/>
          </w:tcPr>
          <w:p w14:paraId="1C6BDB9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70D33F7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336806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CE82CC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AkceIndikator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420BC8C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indikátor Akce</w:t>
            </w:r>
          </w:p>
        </w:tc>
      </w:tr>
      <w:tr w:rsidR="00B90643" w:rsidRPr="00704ED8" w14:paraId="0B69D5F2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532FC67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009E15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615E1D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085501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55E668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19069F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C3EEF0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565549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670EB3EE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641549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3562C9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BF9AF0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indikátoru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4BCFB1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0F9366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3A9358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D78798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41DA197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113D7A3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A198DE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166761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JednotkaMerna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2CE3F8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Měrná jednotka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D67133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065880F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C57693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06CC17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745F10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Jednotka, v níž se udává hodnota indikátoru.</w:t>
            </w:r>
          </w:p>
        </w:tc>
      </w:tr>
      <w:tr w:rsidR="00B90643" w:rsidRPr="00704ED8" w14:paraId="28DD8F6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E87029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C7B874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HodnotaVychozi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A0113E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Výchozí hodnota indikátoru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6650A0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0D3DFC6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E095AD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7EF500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2DF3AB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56087A9E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6D3FA80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D3DD94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HodnotaCilova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8C5CF1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Cílová hodnota indikátoru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7A66BB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167F147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2440C99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48152D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054889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4CA0453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E54EBF9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AED6A8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HodnotaCilovaDatum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11B8F6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cílové hodnoty indikátoru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95A747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7E3386B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9C5351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D9275D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6BEB13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</w:tbl>
    <w:p w14:paraId="5EDE3426" w14:textId="455DB4DA" w:rsidR="00320D76" w:rsidRDefault="00320D76" w:rsidP="00320D76">
      <w:pPr>
        <w:pStyle w:val="Titulek"/>
        <w:ind w:left="0"/>
        <w:jc w:val="center"/>
        <w:rPr>
          <w:ins w:id="1675" w:author="Autor"/>
          <w:lang w:val="cs-CZ"/>
        </w:rPr>
      </w:pPr>
      <w:bookmarkStart w:id="1676" w:name="_Toc108781916"/>
      <w:ins w:id="1677" w:author="Autor">
        <w:r w:rsidRPr="00704ED8">
          <w:rPr>
            <w:lang w:val="cs-CZ"/>
          </w:rPr>
          <w:t xml:space="preserve">Tabulka </w:t>
        </w:r>
        <w:r w:rsidRPr="00704ED8">
          <w:rPr>
            <w:lang w:val="cs-CZ"/>
          </w:rPr>
          <w:fldChar w:fldCharType="begin"/>
        </w:r>
        <w:r w:rsidRPr="00704ED8">
          <w:rPr>
            <w:lang w:val="cs-CZ"/>
          </w:rPr>
          <w:instrText xml:space="preserve"> SEQ Tabulka \* ARABIC </w:instrText>
        </w:r>
        <w:r w:rsidRPr="00704ED8">
          <w:rPr>
            <w:lang w:val="cs-CZ"/>
          </w:rPr>
          <w:fldChar w:fldCharType="separate"/>
        </w:r>
        <w:r w:rsidR="009E0304">
          <w:rPr>
            <w:noProof/>
            <w:lang w:val="cs-CZ"/>
          </w:rPr>
          <w:t>20</w:t>
        </w:r>
        <w:r w:rsidRPr="00704ED8">
          <w:rPr>
            <w:lang w:val="cs-CZ"/>
          </w:rPr>
          <w:fldChar w:fldCharType="end"/>
        </w:r>
        <w:r w:rsidRPr="00704ED8">
          <w:rPr>
            <w:lang w:val="cs-CZ"/>
          </w:rPr>
          <w:t xml:space="preserve"> - Struktura pro aktualizaci Akce a předání RPD</w:t>
        </w:r>
        <w:r>
          <w:rPr>
            <w:lang w:val="cs-CZ"/>
          </w:rPr>
          <w:t xml:space="preserve"> odkazem</w:t>
        </w:r>
        <w:bookmarkEnd w:id="1676"/>
      </w:ins>
    </w:p>
    <w:tbl>
      <w:tblPr>
        <w:tblW w:w="492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2827"/>
        <w:gridCol w:w="2335"/>
        <w:gridCol w:w="1018"/>
        <w:gridCol w:w="887"/>
        <w:gridCol w:w="908"/>
        <w:gridCol w:w="1010"/>
        <w:gridCol w:w="3872"/>
      </w:tblGrid>
      <w:tr w:rsidR="00320D76" w:rsidRPr="00704ED8" w14:paraId="66EF4F68" w14:textId="77777777" w:rsidTr="00924F62">
        <w:trPr>
          <w:trHeight w:val="520"/>
          <w:ins w:id="1678" w:author="Autor"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5CFCBD19" w14:textId="438A2E34" w:rsidR="00320D76" w:rsidRPr="00704ED8" w:rsidRDefault="00320D76" w:rsidP="00924F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9" w:author="Autor"/>
                <w:rFonts w:cs="Arial"/>
                <w:b/>
                <w:bCs/>
                <w:lang w:eastAsia="cs-CZ"/>
              </w:rPr>
            </w:pPr>
            <w:ins w:id="1680" w:author="Autor">
              <w:r>
                <w:br w:type="page"/>
              </w:r>
              <w:r w:rsidRPr="00704ED8">
                <w:rPr>
                  <w:rFonts w:cs="Arial"/>
                  <w:b/>
                  <w:bCs/>
                  <w:lang w:eastAsia="cs-CZ"/>
                </w:rPr>
                <w:t>Datová struktura pro přenos synchronní odpovědi</w:t>
              </w:r>
            </w:ins>
          </w:p>
        </w:tc>
      </w:tr>
      <w:tr w:rsidR="00320D76" w:rsidRPr="00704ED8" w14:paraId="2DD1FD7A" w14:textId="77777777" w:rsidTr="00924F62">
        <w:trPr>
          <w:trHeight w:val="255"/>
          <w:ins w:id="1681" w:author="Autor"/>
        </w:trPr>
        <w:tc>
          <w:tcPr>
            <w:tcW w:w="1246" w:type="pct"/>
            <w:gridSpan w:val="2"/>
            <w:vMerge w:val="restart"/>
            <w:shd w:val="clear" w:color="auto" w:fill="00CCFF"/>
            <w:vAlign w:val="center"/>
          </w:tcPr>
          <w:p w14:paraId="05C63522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2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  <w:ins w:id="1683" w:author="Autor">
              <w:r w:rsidRPr="00704ED8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Název elementu</w:t>
              </w:r>
            </w:ins>
          </w:p>
        </w:tc>
        <w:tc>
          <w:tcPr>
            <w:tcW w:w="874" w:type="pct"/>
            <w:vMerge w:val="restart"/>
            <w:shd w:val="clear" w:color="auto" w:fill="00CCFF"/>
            <w:vAlign w:val="center"/>
          </w:tcPr>
          <w:p w14:paraId="1FF0FF7E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4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  <w:ins w:id="1685" w:author="Autor">
              <w:r w:rsidRPr="00704ED8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Popis</w:t>
              </w:r>
            </w:ins>
          </w:p>
        </w:tc>
        <w:tc>
          <w:tcPr>
            <w:tcW w:w="381" w:type="pct"/>
            <w:vMerge w:val="restart"/>
            <w:shd w:val="clear" w:color="auto" w:fill="00CCFF"/>
            <w:vAlign w:val="center"/>
          </w:tcPr>
          <w:p w14:paraId="7B8649B4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6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  <w:ins w:id="1687" w:author="Autor">
              <w:r w:rsidRPr="00704ED8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Datový typ</w:t>
              </w:r>
            </w:ins>
          </w:p>
        </w:tc>
        <w:tc>
          <w:tcPr>
            <w:tcW w:w="332" w:type="pct"/>
            <w:vMerge w:val="restart"/>
            <w:shd w:val="clear" w:color="auto" w:fill="00CCFF"/>
            <w:vAlign w:val="center"/>
          </w:tcPr>
          <w:p w14:paraId="69C682C9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8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  <w:ins w:id="1689" w:author="Autor">
              <w:r w:rsidRPr="00704ED8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Délka min</w:t>
              </w:r>
            </w:ins>
          </w:p>
        </w:tc>
        <w:tc>
          <w:tcPr>
            <w:tcW w:w="340" w:type="pct"/>
            <w:vMerge w:val="restart"/>
            <w:shd w:val="clear" w:color="auto" w:fill="00CCFF"/>
            <w:vAlign w:val="center"/>
          </w:tcPr>
          <w:p w14:paraId="7F9457B8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0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  <w:ins w:id="1691" w:author="Autor">
              <w:r w:rsidRPr="00704ED8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Délka max</w:t>
              </w:r>
            </w:ins>
          </w:p>
        </w:tc>
        <w:tc>
          <w:tcPr>
            <w:tcW w:w="378" w:type="pct"/>
            <w:vMerge w:val="restart"/>
            <w:shd w:val="clear" w:color="auto" w:fill="00CCFF"/>
            <w:vAlign w:val="center"/>
          </w:tcPr>
          <w:p w14:paraId="78F633F6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2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  <w:ins w:id="1693" w:author="Autor">
              <w:r w:rsidRPr="00704ED8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Opakování</w:t>
              </w:r>
            </w:ins>
          </w:p>
        </w:tc>
        <w:tc>
          <w:tcPr>
            <w:tcW w:w="1449" w:type="pct"/>
            <w:vMerge w:val="restart"/>
            <w:shd w:val="clear" w:color="auto" w:fill="00CCFF"/>
            <w:vAlign w:val="center"/>
          </w:tcPr>
          <w:p w14:paraId="183469F8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4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  <w:ins w:id="1695" w:author="Autor">
              <w:r w:rsidRPr="00704ED8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Poznámka</w:t>
              </w:r>
            </w:ins>
          </w:p>
        </w:tc>
      </w:tr>
      <w:tr w:rsidR="00320D76" w:rsidRPr="00704ED8" w14:paraId="53C4CAE6" w14:textId="77777777" w:rsidTr="00924F62">
        <w:trPr>
          <w:trHeight w:val="255"/>
          <w:ins w:id="1696" w:author="Autor"/>
        </w:trPr>
        <w:tc>
          <w:tcPr>
            <w:tcW w:w="1246" w:type="pct"/>
            <w:gridSpan w:val="2"/>
            <w:vMerge/>
            <w:shd w:val="clear" w:color="auto" w:fill="00CCFF"/>
            <w:vAlign w:val="center"/>
          </w:tcPr>
          <w:p w14:paraId="6BF5F581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697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874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55D83AF1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698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81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635A0AB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699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05AD0A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00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0704326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01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8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470F2E34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02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449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2C6C59FB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03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320D76" w:rsidRPr="00704ED8" w14:paraId="3880DE9C" w14:textId="77777777" w:rsidTr="00924F62">
        <w:trPr>
          <w:trHeight w:val="515"/>
          <w:ins w:id="1704" w:author="Autor"/>
        </w:trPr>
        <w:tc>
          <w:tcPr>
            <w:tcW w:w="188" w:type="pct"/>
            <w:vMerge w:val="restart"/>
            <w:shd w:val="clear" w:color="auto" w:fill="99CCFF"/>
            <w:textDirection w:val="btLr"/>
            <w:vAlign w:val="center"/>
          </w:tcPr>
          <w:p w14:paraId="3FA8B5CB" w14:textId="77777777" w:rsidR="00320D76" w:rsidRPr="00704ED8" w:rsidRDefault="00320D76" w:rsidP="00924F62">
            <w:pPr>
              <w:spacing w:before="40"/>
              <w:jc w:val="center"/>
              <w:rPr>
                <w:ins w:id="1705" w:author="Autor"/>
                <w:rFonts w:cs="Arial"/>
                <w:b/>
                <w:bCs/>
                <w:sz w:val="18"/>
                <w:szCs w:val="18"/>
                <w:lang w:eastAsia="cs-CZ"/>
              </w:rPr>
            </w:pPr>
            <w:ins w:id="1706" w:author="Autor">
              <w:r w:rsidRPr="00704ED8">
                <w:rPr>
                  <w:rFonts w:cs="Arial"/>
                  <w:b/>
                  <w:bCs/>
                  <w:sz w:val="18"/>
                  <w:szCs w:val="18"/>
                  <w:lang w:eastAsia="cs-CZ"/>
                </w:rPr>
                <w:t>DotacePoskytnutiRozhodnutiOdpoved</w:t>
              </w:r>
            </w:ins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4652F73A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07" w:author="Autor"/>
                <w:rFonts w:cs="Arial"/>
                <w:i/>
                <w:iCs/>
                <w:sz w:val="16"/>
                <w:szCs w:val="16"/>
                <w:lang w:eastAsia="cs-CZ"/>
              </w:rPr>
            </w:pPr>
            <w:ins w:id="1708" w:author="Autor">
              <w:r w:rsidRPr="00704ED8">
                <w:rPr>
                  <w:rFonts w:cs="Arial"/>
                  <w:i/>
                  <w:color w:val="000000"/>
                  <w:sz w:val="16"/>
                  <w:szCs w:val="16"/>
                  <w:lang w:eastAsia="cs-CZ"/>
                </w:rPr>
                <w:t>AkceAktualizacePriznak</w:t>
              </w:r>
            </w:ins>
          </w:p>
        </w:tc>
        <w:tc>
          <w:tcPr>
            <w:tcW w:w="874" w:type="pct"/>
            <w:shd w:val="clear" w:color="auto" w:fill="FBFDFF"/>
            <w:vAlign w:val="center"/>
          </w:tcPr>
          <w:p w14:paraId="77E334AC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09" w:author="Autor"/>
                <w:rFonts w:cs="Arial"/>
                <w:iCs/>
                <w:sz w:val="16"/>
                <w:szCs w:val="16"/>
                <w:lang w:eastAsia="cs-CZ"/>
              </w:rPr>
            </w:pPr>
            <w:ins w:id="1710" w:author="Autor">
              <w:r w:rsidRPr="00704ED8">
                <w:rPr>
                  <w:rFonts w:cs="Arial"/>
                  <w:color w:val="000000"/>
                  <w:sz w:val="16"/>
                  <w:szCs w:val="16"/>
                  <w:lang w:eastAsia="cs-CZ"/>
                </w:rPr>
                <w:t xml:space="preserve">Příznak aktualizované </w:t>
              </w:r>
              <w:r>
                <w:rPr>
                  <w:rFonts w:cs="Arial"/>
                  <w:color w:val="000000"/>
                  <w:sz w:val="16"/>
                  <w:szCs w:val="16"/>
                  <w:lang w:eastAsia="cs-CZ"/>
                </w:rPr>
                <w:t>akce</w:t>
              </w:r>
            </w:ins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268AB0F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11" w:author="Autor"/>
                <w:rFonts w:cs="Arial"/>
                <w:sz w:val="16"/>
                <w:szCs w:val="16"/>
                <w:lang w:eastAsia="cs-CZ"/>
              </w:rPr>
            </w:pPr>
            <w:ins w:id="1712" w:author="Autor">
              <w:r w:rsidRPr="00704ED8">
                <w:rPr>
                  <w:rFonts w:cs="Arial"/>
                  <w:color w:val="000000"/>
                  <w:sz w:val="16"/>
                  <w:szCs w:val="16"/>
                  <w:lang w:eastAsia="cs-CZ"/>
                </w:rPr>
                <w:t>boolean</w:t>
              </w:r>
            </w:ins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47752F6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13" w:author="Autor"/>
                <w:rFonts w:cs="Arial"/>
                <w:iCs/>
                <w:sz w:val="16"/>
                <w:szCs w:val="16"/>
                <w:lang w:eastAsia="cs-CZ"/>
              </w:rPr>
            </w:pPr>
            <w:ins w:id="1714" w:author="Autor">
              <w:r w:rsidRPr="00704ED8">
                <w:rPr>
                  <w:rFonts w:cs="Arial"/>
                  <w:color w:val="000000"/>
                  <w:sz w:val="16"/>
                  <w:szCs w:val="16"/>
                  <w:lang w:eastAsia="cs-CZ"/>
                </w:rPr>
                <w:t>-</w:t>
              </w:r>
            </w:ins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0B69284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15" w:author="Autor"/>
                <w:rFonts w:cs="Arial"/>
                <w:iCs/>
                <w:sz w:val="16"/>
                <w:szCs w:val="16"/>
                <w:lang w:eastAsia="cs-CZ"/>
              </w:rPr>
            </w:pPr>
            <w:ins w:id="1716" w:author="Autor">
              <w:r w:rsidRPr="00704ED8">
                <w:rPr>
                  <w:rFonts w:cs="Arial"/>
                  <w:color w:val="000000"/>
                  <w:sz w:val="16"/>
                  <w:szCs w:val="16"/>
                  <w:lang w:eastAsia="cs-CZ"/>
                </w:rPr>
                <w:t>-</w:t>
              </w:r>
            </w:ins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071FA20E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17" w:author="Autor"/>
                <w:rFonts w:cs="Arial"/>
                <w:sz w:val="16"/>
                <w:szCs w:val="16"/>
                <w:lang w:eastAsia="cs-CZ"/>
              </w:rPr>
            </w:pPr>
            <w:ins w:id="1718" w:author="Autor">
              <w:r w:rsidRPr="00704ED8">
                <w:rPr>
                  <w:rFonts w:cs="Arial"/>
                  <w:color w:val="000000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449" w:type="pct"/>
            <w:shd w:val="clear" w:color="auto" w:fill="FBFDFF"/>
            <w:vAlign w:val="center"/>
          </w:tcPr>
          <w:p w14:paraId="6398AD3A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19" w:author="Autor"/>
                <w:rFonts w:cs="Arial"/>
                <w:color w:val="000000"/>
                <w:sz w:val="16"/>
                <w:szCs w:val="16"/>
                <w:lang w:eastAsia="cs-CZ"/>
              </w:rPr>
            </w:pPr>
            <w:ins w:id="1720" w:author="Autor">
              <w:r w:rsidRPr="00704ED8">
                <w:rPr>
                  <w:rFonts w:cs="Arial"/>
                  <w:color w:val="000000"/>
                  <w:sz w:val="16"/>
                  <w:szCs w:val="16"/>
                  <w:lang w:eastAsia="cs-CZ"/>
                </w:rPr>
                <w:t>Příznak provedení aktualizace.</w:t>
              </w:r>
            </w:ins>
          </w:p>
          <w:p w14:paraId="733A8879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21" w:author="Autor"/>
                <w:rFonts w:cs="Arial"/>
                <w:color w:val="000000"/>
                <w:sz w:val="16"/>
                <w:szCs w:val="16"/>
                <w:lang w:eastAsia="cs-CZ"/>
              </w:rPr>
            </w:pPr>
            <w:ins w:id="1722" w:author="Autor">
              <w:r w:rsidRPr="00704ED8">
                <w:rPr>
                  <w:rFonts w:cs="Arial"/>
                  <w:color w:val="000000"/>
                  <w:sz w:val="16"/>
                  <w:szCs w:val="16"/>
                  <w:lang w:eastAsia="cs-CZ"/>
                </w:rPr>
                <w:t xml:space="preserve">„true“ </w:t>
              </w:r>
              <w:r>
                <w:rPr>
                  <w:rFonts w:cs="Arial"/>
                  <w:color w:val="000000"/>
                  <w:sz w:val="16"/>
                  <w:szCs w:val="16"/>
                  <w:lang w:eastAsia="cs-CZ"/>
                </w:rPr>
                <w:t>-</w:t>
              </w:r>
              <w:r w:rsidRPr="00704ED8">
                <w:rPr>
                  <w:rFonts w:cs="Arial"/>
                  <w:color w:val="000000"/>
                  <w:sz w:val="16"/>
                  <w:szCs w:val="16"/>
                  <w:lang w:eastAsia="cs-CZ"/>
                </w:rPr>
                <w:t xml:space="preserve"> aktualizováno, „false“ </w:t>
              </w:r>
              <w:r>
                <w:rPr>
                  <w:rFonts w:cs="Arial"/>
                  <w:color w:val="000000"/>
                  <w:sz w:val="16"/>
                  <w:szCs w:val="16"/>
                  <w:lang w:eastAsia="cs-CZ"/>
                </w:rPr>
                <w:t>-</w:t>
              </w:r>
              <w:r w:rsidRPr="00704ED8">
                <w:rPr>
                  <w:rFonts w:cs="Arial"/>
                  <w:color w:val="000000"/>
                  <w:sz w:val="16"/>
                  <w:szCs w:val="16"/>
                  <w:lang w:eastAsia="cs-CZ"/>
                </w:rPr>
                <w:t xml:space="preserve"> neaktualizováno.</w:t>
              </w:r>
            </w:ins>
          </w:p>
          <w:p w14:paraId="27927435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23" w:author="Autor"/>
                <w:rFonts w:cs="Arial"/>
                <w:sz w:val="16"/>
                <w:szCs w:val="16"/>
                <w:lang w:eastAsia="cs-CZ"/>
              </w:rPr>
            </w:pPr>
            <w:ins w:id="1724" w:author="Autor">
              <w:r w:rsidRPr="00704ED8">
                <w:rPr>
                  <w:rFonts w:cs="Arial"/>
                  <w:b/>
                  <w:color w:val="000000"/>
                  <w:sz w:val="16"/>
                  <w:szCs w:val="16"/>
                  <w:lang w:eastAsia="cs-CZ"/>
                </w:rPr>
                <w:t>Povinné pole.</w:t>
              </w:r>
            </w:ins>
          </w:p>
        </w:tc>
      </w:tr>
      <w:tr w:rsidR="00320D76" w:rsidRPr="00704ED8" w14:paraId="722D9ACD" w14:textId="77777777" w:rsidTr="00924F62">
        <w:trPr>
          <w:trHeight w:val="515"/>
          <w:ins w:id="1725" w:author="Autor"/>
        </w:trPr>
        <w:tc>
          <w:tcPr>
            <w:tcW w:w="188" w:type="pct"/>
            <w:vMerge/>
            <w:shd w:val="clear" w:color="auto" w:fill="99CCFF"/>
            <w:textDirection w:val="btLr"/>
            <w:vAlign w:val="center"/>
          </w:tcPr>
          <w:p w14:paraId="42E8D9D8" w14:textId="77777777" w:rsidR="00320D76" w:rsidRPr="00704ED8" w:rsidRDefault="00320D76" w:rsidP="00924F62">
            <w:pPr>
              <w:spacing w:before="40"/>
              <w:jc w:val="center"/>
              <w:rPr>
                <w:ins w:id="1726" w:author="Autor"/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79F9FEC5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27" w:author="Autor"/>
                <w:rFonts w:cs="Arial"/>
                <w:i/>
                <w:iCs/>
                <w:sz w:val="16"/>
                <w:szCs w:val="16"/>
                <w:lang w:eastAsia="cs-CZ"/>
              </w:rPr>
            </w:pPr>
            <w:ins w:id="1728" w:author="Autor">
              <w:r w:rsidRPr="00704ED8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ZpracovaniVysledek</w:t>
              </w:r>
            </w:ins>
          </w:p>
        </w:tc>
        <w:tc>
          <w:tcPr>
            <w:tcW w:w="874" w:type="pct"/>
            <w:shd w:val="clear" w:color="auto" w:fill="FBFDFF"/>
            <w:vAlign w:val="center"/>
          </w:tcPr>
          <w:p w14:paraId="06AFBA77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29" w:author="Autor"/>
                <w:rFonts w:cs="Arial"/>
                <w:iCs/>
                <w:sz w:val="16"/>
                <w:szCs w:val="16"/>
                <w:lang w:eastAsia="cs-CZ"/>
              </w:rPr>
            </w:pPr>
            <w:ins w:id="1730" w:author="Autor">
              <w:r w:rsidRPr="00704ED8">
                <w:rPr>
                  <w:rFonts w:cs="Arial"/>
                  <w:iCs/>
                  <w:sz w:val="16"/>
                  <w:szCs w:val="16"/>
                  <w:lang w:eastAsia="cs-CZ"/>
                </w:rPr>
                <w:t>Výsledek zpracování</w:t>
              </w:r>
            </w:ins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1E91141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31" w:author="Autor"/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3EBD6ECF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32" w:author="Autor"/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0450BF9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33" w:author="Autor"/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28D3974B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34" w:author="Autor"/>
                <w:rFonts w:cs="Arial"/>
                <w:sz w:val="16"/>
                <w:szCs w:val="16"/>
                <w:lang w:eastAsia="cs-CZ"/>
              </w:rPr>
            </w:pPr>
            <w:ins w:id="1735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449" w:type="pct"/>
            <w:shd w:val="clear" w:color="auto" w:fill="FBFDFF"/>
          </w:tcPr>
          <w:p w14:paraId="585FE6FF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36" w:author="Autor"/>
                <w:rFonts w:cs="Arial"/>
                <w:sz w:val="16"/>
                <w:szCs w:val="16"/>
                <w:lang w:eastAsia="cs-CZ"/>
              </w:rPr>
            </w:pPr>
          </w:p>
        </w:tc>
      </w:tr>
      <w:tr w:rsidR="00320D76" w:rsidRPr="00704ED8" w14:paraId="4738AFF3" w14:textId="77777777" w:rsidTr="00924F62">
        <w:trPr>
          <w:trHeight w:val="576"/>
          <w:ins w:id="1737" w:author="Autor"/>
        </w:trPr>
        <w:tc>
          <w:tcPr>
            <w:tcW w:w="188" w:type="pct"/>
            <w:vMerge/>
            <w:shd w:val="clear" w:color="auto" w:fill="99CCFF"/>
            <w:textDirection w:val="btLr"/>
            <w:vAlign w:val="center"/>
          </w:tcPr>
          <w:p w14:paraId="5A98A654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center"/>
              <w:textAlignment w:val="auto"/>
              <w:rPr>
                <w:ins w:id="1738" w:author="Autor"/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2D31C819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ins w:id="1739" w:author="Autor"/>
                <w:rFonts w:cs="Arial"/>
                <w:i/>
                <w:sz w:val="16"/>
                <w:szCs w:val="16"/>
                <w:lang w:eastAsia="cs-CZ"/>
              </w:rPr>
            </w:pPr>
            <w:ins w:id="1740" w:author="Autor">
              <w:r w:rsidRPr="00704ED8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TypMaximum</w:t>
              </w:r>
            </w:ins>
          </w:p>
        </w:tc>
        <w:tc>
          <w:tcPr>
            <w:tcW w:w="874" w:type="pct"/>
            <w:shd w:val="clear" w:color="auto" w:fill="FBFDFF"/>
            <w:vAlign w:val="center"/>
          </w:tcPr>
          <w:p w14:paraId="69D629EA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41" w:author="Autor"/>
                <w:rFonts w:cs="Arial"/>
                <w:sz w:val="16"/>
                <w:szCs w:val="16"/>
                <w:lang w:eastAsia="cs-CZ"/>
              </w:rPr>
            </w:pPr>
            <w:ins w:id="1742" w:author="Autor">
              <w:r w:rsidRPr="00704ED8">
                <w:rPr>
                  <w:rFonts w:cs="Arial"/>
                  <w:iCs/>
                  <w:sz w:val="16"/>
                  <w:szCs w:val="16"/>
                  <w:lang w:eastAsia="cs-CZ"/>
                </w:rPr>
                <w:t>Maximální typ hlášení</w:t>
              </w:r>
            </w:ins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812F71C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43" w:author="Autor"/>
                <w:rFonts w:cs="Arial"/>
                <w:sz w:val="16"/>
                <w:szCs w:val="16"/>
                <w:lang w:eastAsia="cs-CZ"/>
              </w:rPr>
            </w:pPr>
            <w:ins w:id="1744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A9EC5BC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45" w:author="Autor"/>
                <w:rFonts w:cs="Arial"/>
                <w:sz w:val="16"/>
                <w:szCs w:val="16"/>
                <w:lang w:eastAsia="cs-CZ"/>
              </w:rPr>
            </w:pPr>
            <w:ins w:id="1746" w:author="Autor">
              <w:r w:rsidRPr="00704ED8">
                <w:rPr>
                  <w:rFonts w:cs="Arial"/>
                  <w:iCs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814B1F5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47" w:author="Autor"/>
                <w:rFonts w:cs="Arial"/>
                <w:sz w:val="16"/>
                <w:szCs w:val="16"/>
                <w:lang w:eastAsia="cs-CZ"/>
              </w:rPr>
            </w:pPr>
            <w:ins w:id="1748" w:author="Autor">
              <w:r w:rsidRPr="00704ED8">
                <w:rPr>
                  <w:rFonts w:cs="Arial"/>
                  <w:iCs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7CFBFD16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49" w:author="Autor"/>
                <w:rFonts w:cs="Arial"/>
                <w:sz w:val="16"/>
                <w:szCs w:val="16"/>
                <w:lang w:eastAsia="cs-CZ"/>
              </w:rPr>
            </w:pPr>
            <w:ins w:id="1750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449" w:type="pct"/>
            <w:shd w:val="clear" w:color="auto" w:fill="FBFDFF"/>
          </w:tcPr>
          <w:p w14:paraId="6A292336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51" w:author="Autor"/>
                <w:rFonts w:cs="Arial"/>
                <w:sz w:val="16"/>
                <w:szCs w:val="16"/>
                <w:lang w:eastAsia="cs-CZ"/>
              </w:rPr>
            </w:pPr>
            <w:ins w:id="1752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Maximální úroveň chyby, dle významnosti.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br/>
                <w:t>E - chyba, W - varování, I - informace.</w:t>
              </w:r>
            </w:ins>
          </w:p>
        </w:tc>
      </w:tr>
      <w:tr w:rsidR="00320D76" w:rsidRPr="00704ED8" w14:paraId="3C70ED6C" w14:textId="77777777" w:rsidTr="00924F62">
        <w:trPr>
          <w:trHeight w:val="255"/>
          <w:ins w:id="1753" w:author="Autor"/>
        </w:trPr>
        <w:tc>
          <w:tcPr>
            <w:tcW w:w="188" w:type="pct"/>
            <w:vMerge/>
            <w:shd w:val="clear" w:color="auto" w:fill="99CCFF"/>
            <w:vAlign w:val="center"/>
          </w:tcPr>
          <w:p w14:paraId="64C2D53E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54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217B8ECE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ins w:id="1755" w:author="Autor"/>
                <w:rFonts w:cs="Arial"/>
                <w:i/>
                <w:sz w:val="16"/>
                <w:szCs w:val="16"/>
                <w:lang w:eastAsia="cs-CZ"/>
              </w:rPr>
            </w:pPr>
            <w:ins w:id="1756" w:author="Autor">
              <w:r w:rsidRPr="00704ED8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Polozka</w:t>
              </w:r>
            </w:ins>
          </w:p>
        </w:tc>
        <w:tc>
          <w:tcPr>
            <w:tcW w:w="874" w:type="pct"/>
            <w:shd w:val="clear" w:color="auto" w:fill="FBFDFF"/>
            <w:vAlign w:val="center"/>
          </w:tcPr>
          <w:p w14:paraId="1C22422A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57" w:author="Autor"/>
                <w:rFonts w:cs="Arial"/>
                <w:sz w:val="16"/>
                <w:szCs w:val="16"/>
                <w:lang w:eastAsia="cs-CZ"/>
              </w:rPr>
            </w:pPr>
            <w:ins w:id="1758" w:author="Autor">
              <w:r w:rsidRPr="00704ED8">
                <w:rPr>
                  <w:rFonts w:cs="Arial"/>
                  <w:iCs/>
                  <w:sz w:val="16"/>
                  <w:szCs w:val="16"/>
                  <w:lang w:eastAsia="cs-CZ"/>
                </w:rPr>
                <w:t>Položky hlášení</w:t>
              </w:r>
            </w:ins>
          </w:p>
        </w:tc>
        <w:tc>
          <w:tcPr>
            <w:tcW w:w="381" w:type="pct"/>
            <w:shd w:val="clear" w:color="auto" w:fill="F3F3F3"/>
            <w:vAlign w:val="center"/>
          </w:tcPr>
          <w:p w14:paraId="69510A1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59" w:author="Autor"/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32" w:type="pct"/>
            <w:shd w:val="clear" w:color="auto" w:fill="F3F3F3"/>
            <w:noWrap/>
            <w:vAlign w:val="center"/>
          </w:tcPr>
          <w:p w14:paraId="64FDF7F7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60" w:author="Autor"/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40" w:type="pct"/>
            <w:shd w:val="clear" w:color="auto" w:fill="F3F3F3"/>
            <w:noWrap/>
            <w:vAlign w:val="center"/>
          </w:tcPr>
          <w:p w14:paraId="7E1E9B1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61" w:author="Autor"/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7731A650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62" w:author="Autor"/>
                <w:rFonts w:cs="Arial"/>
                <w:sz w:val="16"/>
                <w:szCs w:val="16"/>
                <w:lang w:eastAsia="cs-CZ"/>
              </w:rPr>
            </w:pPr>
            <w:proofErr w:type="gramStart"/>
            <w:ins w:id="1763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0..n</w:t>
              </w:r>
              <w:proofErr w:type="gramEnd"/>
            </w:ins>
          </w:p>
        </w:tc>
        <w:tc>
          <w:tcPr>
            <w:tcW w:w="1449" w:type="pct"/>
            <w:shd w:val="clear" w:color="auto" w:fill="FBFDFF"/>
            <w:noWrap/>
          </w:tcPr>
          <w:p w14:paraId="46C631CA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64" w:author="Autor"/>
                <w:rFonts w:cs="Arial"/>
                <w:sz w:val="16"/>
                <w:szCs w:val="16"/>
                <w:lang w:eastAsia="cs-CZ"/>
              </w:rPr>
            </w:pPr>
            <w:ins w:id="1765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 </w:t>
              </w:r>
            </w:ins>
          </w:p>
        </w:tc>
      </w:tr>
      <w:tr w:rsidR="00320D76" w:rsidRPr="00704ED8" w14:paraId="7D734C1C" w14:textId="77777777" w:rsidTr="00924F62">
        <w:trPr>
          <w:trHeight w:val="255"/>
          <w:ins w:id="1766" w:author="Autor"/>
        </w:trPr>
        <w:tc>
          <w:tcPr>
            <w:tcW w:w="188" w:type="pct"/>
            <w:vMerge/>
            <w:shd w:val="clear" w:color="auto" w:fill="99CCFF"/>
            <w:vAlign w:val="center"/>
          </w:tcPr>
          <w:p w14:paraId="5351164F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67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68D1B8E0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ins w:id="1768" w:author="Autor"/>
                <w:rFonts w:cs="Arial"/>
                <w:i/>
                <w:sz w:val="16"/>
                <w:szCs w:val="16"/>
                <w:lang w:eastAsia="cs-CZ"/>
              </w:rPr>
            </w:pPr>
            <w:ins w:id="1769" w:author="Autor">
              <w:r w:rsidRPr="00704ED8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Typ</w:t>
              </w:r>
            </w:ins>
          </w:p>
        </w:tc>
        <w:tc>
          <w:tcPr>
            <w:tcW w:w="874" w:type="pct"/>
            <w:shd w:val="clear" w:color="auto" w:fill="FBFDFF"/>
            <w:vAlign w:val="center"/>
          </w:tcPr>
          <w:p w14:paraId="50AE63F5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70" w:author="Autor"/>
                <w:rFonts w:cs="Arial"/>
                <w:sz w:val="16"/>
                <w:szCs w:val="16"/>
                <w:lang w:eastAsia="cs-CZ"/>
              </w:rPr>
            </w:pPr>
            <w:ins w:id="1771" w:author="Autor">
              <w:r w:rsidRPr="00704ED8">
                <w:rPr>
                  <w:rFonts w:cs="Arial"/>
                  <w:iCs/>
                  <w:sz w:val="16"/>
                  <w:szCs w:val="16"/>
                  <w:lang w:eastAsia="cs-CZ"/>
                </w:rPr>
                <w:t>Typ hlášení</w:t>
              </w:r>
            </w:ins>
          </w:p>
        </w:tc>
        <w:tc>
          <w:tcPr>
            <w:tcW w:w="381" w:type="pct"/>
            <w:shd w:val="clear" w:color="auto" w:fill="FBFDFF"/>
            <w:vAlign w:val="center"/>
          </w:tcPr>
          <w:p w14:paraId="4D3D8E23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72" w:author="Autor"/>
                <w:rFonts w:cs="Arial"/>
                <w:sz w:val="16"/>
                <w:szCs w:val="16"/>
                <w:lang w:eastAsia="cs-CZ"/>
              </w:rPr>
            </w:pPr>
            <w:ins w:id="1773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332" w:type="pct"/>
            <w:shd w:val="clear" w:color="auto" w:fill="FBFDFF"/>
            <w:noWrap/>
            <w:vAlign w:val="center"/>
          </w:tcPr>
          <w:p w14:paraId="4D82B047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74" w:author="Autor"/>
                <w:rFonts w:cs="Arial"/>
                <w:sz w:val="16"/>
                <w:szCs w:val="16"/>
                <w:lang w:eastAsia="cs-CZ"/>
              </w:rPr>
            </w:pPr>
            <w:ins w:id="1775" w:author="Autor">
              <w:r w:rsidRPr="00704ED8">
                <w:rPr>
                  <w:rFonts w:cs="Arial"/>
                  <w:iCs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340" w:type="pct"/>
            <w:shd w:val="clear" w:color="auto" w:fill="FBFDFF"/>
            <w:noWrap/>
            <w:vAlign w:val="center"/>
          </w:tcPr>
          <w:p w14:paraId="29B16C49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76" w:author="Autor"/>
                <w:rFonts w:cs="Arial"/>
                <w:sz w:val="16"/>
                <w:szCs w:val="16"/>
                <w:lang w:eastAsia="cs-CZ"/>
              </w:rPr>
            </w:pPr>
            <w:ins w:id="1777" w:author="Autor">
              <w:r w:rsidRPr="00704ED8">
                <w:rPr>
                  <w:rFonts w:cs="Arial"/>
                  <w:iCs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1693F3DB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78" w:author="Autor"/>
                <w:rFonts w:cs="Arial"/>
                <w:sz w:val="16"/>
                <w:szCs w:val="16"/>
                <w:lang w:eastAsia="cs-CZ"/>
              </w:rPr>
            </w:pPr>
            <w:proofErr w:type="gramStart"/>
            <w:ins w:id="1779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  <w:proofErr w:type="gramEnd"/>
            </w:ins>
          </w:p>
        </w:tc>
        <w:tc>
          <w:tcPr>
            <w:tcW w:w="1449" w:type="pct"/>
            <w:shd w:val="clear" w:color="auto" w:fill="FBFDFF"/>
            <w:noWrap/>
            <w:vAlign w:val="bottom"/>
          </w:tcPr>
          <w:p w14:paraId="44FEC90A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80" w:author="Autor"/>
                <w:rFonts w:cs="Arial"/>
                <w:sz w:val="16"/>
                <w:szCs w:val="16"/>
                <w:lang w:eastAsia="cs-CZ"/>
              </w:rPr>
            </w:pPr>
            <w:ins w:id="1781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E - chyba, W - varování, I - informace.</w:t>
              </w:r>
            </w:ins>
          </w:p>
        </w:tc>
      </w:tr>
      <w:tr w:rsidR="00320D76" w:rsidRPr="00704ED8" w14:paraId="4ACBEA9C" w14:textId="77777777" w:rsidTr="00924F62">
        <w:trPr>
          <w:trHeight w:val="255"/>
          <w:ins w:id="1782" w:author="Autor"/>
        </w:trPr>
        <w:tc>
          <w:tcPr>
            <w:tcW w:w="188" w:type="pct"/>
            <w:vMerge/>
            <w:shd w:val="clear" w:color="auto" w:fill="99CCFF"/>
            <w:vAlign w:val="center"/>
          </w:tcPr>
          <w:p w14:paraId="4B3BD950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83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520CB7B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ins w:id="1784" w:author="Autor"/>
                <w:rFonts w:cs="Arial"/>
                <w:i/>
                <w:sz w:val="16"/>
                <w:szCs w:val="16"/>
                <w:lang w:eastAsia="cs-CZ"/>
              </w:rPr>
            </w:pPr>
            <w:ins w:id="1785" w:author="Autor">
              <w:r w:rsidRPr="00704ED8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Id</w:t>
              </w:r>
            </w:ins>
          </w:p>
        </w:tc>
        <w:tc>
          <w:tcPr>
            <w:tcW w:w="874" w:type="pct"/>
            <w:shd w:val="clear" w:color="auto" w:fill="FBFDFF"/>
            <w:vAlign w:val="center"/>
          </w:tcPr>
          <w:p w14:paraId="4CF1BA28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86" w:author="Autor"/>
                <w:rFonts w:cs="Arial"/>
                <w:sz w:val="16"/>
                <w:szCs w:val="16"/>
                <w:lang w:eastAsia="cs-CZ"/>
              </w:rPr>
            </w:pPr>
            <w:ins w:id="1787" w:author="Autor">
              <w:r w:rsidRPr="00704ED8">
                <w:rPr>
                  <w:rFonts w:cs="Arial"/>
                  <w:iCs/>
                  <w:sz w:val="16"/>
                  <w:szCs w:val="16"/>
                  <w:lang w:eastAsia="cs-CZ"/>
                </w:rPr>
                <w:t>Identifikace (číslo) hlášení</w:t>
              </w:r>
            </w:ins>
          </w:p>
        </w:tc>
        <w:tc>
          <w:tcPr>
            <w:tcW w:w="381" w:type="pct"/>
            <w:shd w:val="clear" w:color="auto" w:fill="FBFDFF"/>
            <w:vAlign w:val="center"/>
          </w:tcPr>
          <w:p w14:paraId="707F6AF8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88" w:author="Autor"/>
                <w:rFonts w:cs="Arial"/>
                <w:sz w:val="16"/>
                <w:szCs w:val="16"/>
                <w:lang w:eastAsia="cs-CZ"/>
              </w:rPr>
            </w:pPr>
            <w:ins w:id="1789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332" w:type="pct"/>
            <w:shd w:val="clear" w:color="auto" w:fill="FBFDFF"/>
            <w:noWrap/>
            <w:vAlign w:val="center"/>
          </w:tcPr>
          <w:p w14:paraId="63378F26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90" w:author="Autor"/>
                <w:rFonts w:cs="Arial"/>
                <w:sz w:val="16"/>
                <w:szCs w:val="16"/>
                <w:lang w:eastAsia="cs-CZ"/>
              </w:rPr>
            </w:pPr>
            <w:ins w:id="1791" w:author="Autor">
              <w:r w:rsidRPr="00704ED8">
                <w:rPr>
                  <w:rFonts w:cs="Arial"/>
                  <w:iCs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340" w:type="pct"/>
            <w:shd w:val="clear" w:color="auto" w:fill="FBFDFF"/>
            <w:noWrap/>
            <w:vAlign w:val="center"/>
          </w:tcPr>
          <w:p w14:paraId="657B83B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92" w:author="Autor"/>
                <w:rFonts w:cs="Arial"/>
                <w:sz w:val="16"/>
                <w:szCs w:val="16"/>
                <w:lang w:eastAsia="cs-CZ"/>
              </w:rPr>
            </w:pPr>
            <w:ins w:id="1793" w:author="Autor">
              <w:r w:rsidRPr="00704ED8">
                <w:rPr>
                  <w:rFonts w:cs="Arial"/>
                  <w:iCs/>
                  <w:sz w:val="16"/>
                  <w:szCs w:val="16"/>
                  <w:lang w:eastAsia="cs-CZ"/>
                </w:rPr>
                <w:t>40</w:t>
              </w:r>
            </w:ins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4E79C8D2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94" w:author="Autor"/>
                <w:rFonts w:cs="Arial"/>
                <w:sz w:val="16"/>
                <w:szCs w:val="16"/>
                <w:lang w:eastAsia="cs-CZ"/>
              </w:rPr>
            </w:pPr>
            <w:proofErr w:type="gramStart"/>
            <w:ins w:id="1795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0..1</w:t>
              </w:r>
              <w:proofErr w:type="gramEnd"/>
            </w:ins>
          </w:p>
        </w:tc>
        <w:tc>
          <w:tcPr>
            <w:tcW w:w="1449" w:type="pct"/>
            <w:shd w:val="clear" w:color="auto" w:fill="FBFDFF"/>
            <w:noWrap/>
          </w:tcPr>
          <w:p w14:paraId="3119EDFE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96" w:author="Autor"/>
                <w:rFonts w:cs="Arial"/>
                <w:sz w:val="16"/>
                <w:szCs w:val="16"/>
                <w:lang w:eastAsia="cs-CZ"/>
              </w:rPr>
            </w:pPr>
            <w:ins w:id="1797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Identifikace hlášení z</w:t>
              </w:r>
              <w:r w:rsidRPr="00704ED8" w:rsidDel="00F76C42">
                <w:rPr>
                  <w:rFonts w:cs="Arial"/>
                  <w:sz w:val="16"/>
                  <w:szCs w:val="16"/>
                  <w:lang w:eastAsia="cs-CZ"/>
                </w:rPr>
                <w:t xml:space="preserve"> 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>RIS ZED. Poznámka: některé textové popisy hlášení jsou dodatečně generovány a nemají přiřazenu identifikaci.</w:t>
              </w:r>
            </w:ins>
          </w:p>
        </w:tc>
      </w:tr>
      <w:tr w:rsidR="00320D76" w:rsidRPr="00704ED8" w14:paraId="66649C78" w14:textId="77777777" w:rsidTr="00924F62">
        <w:trPr>
          <w:trHeight w:val="255"/>
          <w:ins w:id="1798" w:author="Autor"/>
        </w:trPr>
        <w:tc>
          <w:tcPr>
            <w:tcW w:w="188" w:type="pct"/>
            <w:vMerge/>
            <w:shd w:val="clear" w:color="auto" w:fill="99CCFF"/>
            <w:vAlign w:val="center"/>
          </w:tcPr>
          <w:p w14:paraId="0BF44B80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799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36012566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ins w:id="1800" w:author="Autor"/>
                <w:rFonts w:cs="Arial"/>
                <w:i/>
                <w:sz w:val="16"/>
                <w:szCs w:val="16"/>
                <w:lang w:eastAsia="cs-CZ"/>
              </w:rPr>
            </w:pPr>
            <w:ins w:id="1801" w:author="Autor">
              <w:r w:rsidRPr="00704ED8">
                <w:rPr>
                  <w:rFonts w:cs="Arial"/>
                  <w:i/>
                  <w:iCs/>
                  <w:sz w:val="16"/>
                  <w:szCs w:val="16"/>
                  <w:lang w:eastAsia="cs-CZ"/>
                </w:rPr>
                <w:t>Text</w:t>
              </w:r>
            </w:ins>
          </w:p>
        </w:tc>
        <w:tc>
          <w:tcPr>
            <w:tcW w:w="874" w:type="pct"/>
            <w:shd w:val="clear" w:color="auto" w:fill="FBFDFF"/>
            <w:vAlign w:val="center"/>
          </w:tcPr>
          <w:p w14:paraId="650480DC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802" w:author="Autor"/>
                <w:rFonts w:cs="Arial"/>
                <w:sz w:val="16"/>
                <w:szCs w:val="16"/>
                <w:lang w:eastAsia="cs-CZ"/>
              </w:rPr>
            </w:pPr>
            <w:ins w:id="1803" w:author="Autor">
              <w:r w:rsidRPr="00704ED8">
                <w:rPr>
                  <w:rFonts w:cs="Arial"/>
                  <w:iCs/>
                  <w:sz w:val="16"/>
                  <w:szCs w:val="16"/>
                  <w:lang w:eastAsia="cs-CZ"/>
                </w:rPr>
                <w:t>Text</w:t>
              </w:r>
            </w:ins>
          </w:p>
        </w:tc>
        <w:tc>
          <w:tcPr>
            <w:tcW w:w="381" w:type="pct"/>
            <w:shd w:val="clear" w:color="auto" w:fill="FBFDFF"/>
            <w:vAlign w:val="center"/>
          </w:tcPr>
          <w:p w14:paraId="78D06AB5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804" w:author="Autor"/>
                <w:rFonts w:cs="Arial"/>
                <w:sz w:val="16"/>
                <w:szCs w:val="16"/>
                <w:lang w:eastAsia="cs-CZ"/>
              </w:rPr>
            </w:pPr>
            <w:ins w:id="1805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332" w:type="pct"/>
            <w:shd w:val="clear" w:color="auto" w:fill="FBFDFF"/>
            <w:noWrap/>
            <w:vAlign w:val="center"/>
          </w:tcPr>
          <w:p w14:paraId="6E9AAC72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806" w:author="Autor"/>
                <w:rFonts w:cs="Arial"/>
                <w:sz w:val="16"/>
                <w:szCs w:val="16"/>
                <w:lang w:eastAsia="cs-CZ"/>
              </w:rPr>
            </w:pPr>
            <w:ins w:id="1807" w:author="Autor">
              <w:r w:rsidRPr="00704ED8">
                <w:rPr>
                  <w:rFonts w:cs="Arial"/>
                  <w:iCs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340" w:type="pct"/>
            <w:shd w:val="clear" w:color="auto" w:fill="FBFDFF"/>
            <w:noWrap/>
            <w:vAlign w:val="center"/>
          </w:tcPr>
          <w:p w14:paraId="3ED673A5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808" w:author="Autor"/>
                <w:rFonts w:cs="Arial"/>
                <w:sz w:val="16"/>
                <w:szCs w:val="16"/>
                <w:lang w:eastAsia="cs-CZ"/>
              </w:rPr>
            </w:pPr>
            <w:ins w:id="1809" w:author="Autor">
              <w:r>
                <w:rPr>
                  <w:rFonts w:cs="Arial"/>
                  <w:iCs/>
                  <w:sz w:val="16"/>
                  <w:szCs w:val="16"/>
                  <w:lang w:eastAsia="cs-CZ"/>
                </w:rPr>
                <w:t>-</w:t>
              </w:r>
            </w:ins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441F5FE0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810" w:author="Autor"/>
                <w:rFonts w:cs="Arial"/>
                <w:sz w:val="16"/>
                <w:szCs w:val="16"/>
                <w:lang w:eastAsia="cs-CZ"/>
              </w:rPr>
            </w:pPr>
            <w:ins w:id="1811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1</w:t>
              </w:r>
            </w:ins>
          </w:p>
        </w:tc>
        <w:tc>
          <w:tcPr>
            <w:tcW w:w="1449" w:type="pct"/>
            <w:shd w:val="clear" w:color="auto" w:fill="FBFDFF"/>
            <w:noWrap/>
          </w:tcPr>
          <w:p w14:paraId="02ADF38A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812" w:author="Autor"/>
                <w:rFonts w:cs="Arial"/>
                <w:sz w:val="16"/>
                <w:szCs w:val="16"/>
                <w:lang w:eastAsia="cs-CZ"/>
              </w:rPr>
            </w:pPr>
            <w:ins w:id="1813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Textový popis hlášení.</w:t>
              </w:r>
              <w:r w:rsidRPr="00704ED8">
                <w:rPr>
                  <w:rFonts w:cs="Arial"/>
                  <w:b/>
                  <w:color w:val="000000"/>
                  <w:sz w:val="16"/>
                  <w:szCs w:val="16"/>
                  <w:lang w:eastAsia="cs-CZ"/>
                </w:rPr>
                <w:t xml:space="preserve"> Povinné pole.</w:t>
              </w:r>
            </w:ins>
          </w:p>
        </w:tc>
      </w:tr>
    </w:tbl>
    <w:p w14:paraId="3CD38F4C" w14:textId="22206B9A" w:rsidR="00320D76" w:rsidRPr="00704ED8" w:rsidRDefault="00320D76" w:rsidP="00320D76">
      <w:pPr>
        <w:pStyle w:val="Titulek"/>
        <w:ind w:left="0"/>
        <w:jc w:val="center"/>
        <w:rPr>
          <w:ins w:id="1814" w:author="Autor"/>
          <w:lang w:val="cs-CZ"/>
        </w:rPr>
      </w:pPr>
      <w:bookmarkStart w:id="1815" w:name="_Toc108781917"/>
      <w:ins w:id="1816" w:author="Autor">
        <w:r w:rsidRPr="00704ED8">
          <w:rPr>
            <w:lang w:val="cs-CZ"/>
          </w:rPr>
          <w:t xml:space="preserve">Tabulka </w:t>
        </w:r>
        <w:r w:rsidRPr="00704ED8">
          <w:rPr>
            <w:lang w:val="cs-CZ"/>
          </w:rPr>
          <w:fldChar w:fldCharType="begin"/>
        </w:r>
        <w:r w:rsidRPr="00704ED8">
          <w:rPr>
            <w:lang w:val="cs-CZ"/>
          </w:rPr>
          <w:instrText xml:space="preserve"> SEQ Tabulka \* ARABIC </w:instrText>
        </w:r>
        <w:r w:rsidRPr="00704ED8">
          <w:rPr>
            <w:lang w:val="cs-CZ"/>
          </w:rPr>
          <w:fldChar w:fldCharType="separate"/>
        </w:r>
        <w:r w:rsidR="009E0304">
          <w:rPr>
            <w:noProof/>
            <w:lang w:val="cs-CZ"/>
          </w:rPr>
          <w:t>21</w:t>
        </w:r>
        <w:r w:rsidRPr="00704ED8">
          <w:rPr>
            <w:lang w:val="cs-CZ"/>
          </w:rPr>
          <w:fldChar w:fldCharType="end"/>
        </w:r>
        <w:r w:rsidRPr="00704ED8">
          <w:rPr>
            <w:lang w:val="cs-CZ"/>
          </w:rPr>
          <w:t xml:space="preserve"> - Struktura pro přenos odpovědi</w:t>
        </w:r>
        <w:bookmarkEnd w:id="1815"/>
      </w:ins>
    </w:p>
    <w:p w14:paraId="71328BEC" w14:textId="77777777" w:rsidR="00320D76" w:rsidRDefault="00320D76" w:rsidP="00320D76">
      <w:pPr>
        <w:spacing w:before="240" w:after="80"/>
        <w:rPr>
          <w:ins w:id="1817" w:author="Autor"/>
          <w:b/>
          <w:sz w:val="22"/>
          <w:szCs w:val="22"/>
        </w:rPr>
        <w:sectPr w:rsidR="00320D76" w:rsidSect="00DB4946">
          <w:headerReference w:type="default" r:id="rId54"/>
          <w:footerReference w:type="default" r:id="rId55"/>
          <w:pgSz w:w="16840" w:h="11907" w:orient="landscape" w:code="9"/>
          <w:pgMar w:top="1418" w:right="1843" w:bottom="1418" w:left="1418" w:header="709" w:footer="493" w:gutter="0"/>
          <w:cols w:space="708"/>
          <w:docGrid w:linePitch="272"/>
        </w:sectPr>
      </w:pPr>
    </w:p>
    <w:p w14:paraId="5B94247C" w14:textId="77777777" w:rsidR="00320D76" w:rsidRPr="00704ED8" w:rsidRDefault="00320D76" w:rsidP="00320D76">
      <w:pPr>
        <w:spacing w:before="240" w:after="80"/>
        <w:rPr>
          <w:ins w:id="1822" w:author="Autor"/>
          <w:b/>
          <w:sz w:val="22"/>
          <w:szCs w:val="22"/>
        </w:rPr>
      </w:pPr>
      <w:ins w:id="1823" w:author="Autor">
        <w:r w:rsidRPr="00704ED8">
          <w:rPr>
            <w:b/>
            <w:sz w:val="22"/>
            <w:szCs w:val="22"/>
          </w:rPr>
          <w:lastRenderedPageBreak/>
          <w:t>Příklady XML zpráv ke konkrétní situaci:</w:t>
        </w:r>
      </w:ins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0"/>
        <w:gridCol w:w="3060"/>
        <w:gridCol w:w="2952"/>
      </w:tblGrid>
      <w:tr w:rsidR="00320D76" w:rsidRPr="00704ED8" w14:paraId="2A54D7E5" w14:textId="77777777" w:rsidTr="00924F62">
        <w:trPr>
          <w:tblHeader/>
          <w:ins w:id="1824" w:author="Autor"/>
        </w:trPr>
        <w:tc>
          <w:tcPr>
            <w:tcW w:w="3060" w:type="dxa"/>
            <w:vMerge w:val="restart"/>
            <w:shd w:val="clear" w:color="auto" w:fill="00CCFF"/>
            <w:vAlign w:val="center"/>
          </w:tcPr>
          <w:p w14:paraId="5D488415" w14:textId="77777777" w:rsidR="00320D76" w:rsidRPr="00704ED8" w:rsidRDefault="00320D76" w:rsidP="00924F62">
            <w:pPr>
              <w:spacing w:before="60" w:after="60"/>
              <w:jc w:val="center"/>
              <w:rPr>
                <w:ins w:id="1825" w:author="Autor"/>
                <w:b/>
                <w:sz w:val="16"/>
                <w:szCs w:val="16"/>
              </w:rPr>
            </w:pPr>
            <w:ins w:id="1826" w:author="Autor">
              <w:r w:rsidRPr="00704ED8">
                <w:rPr>
                  <w:b/>
                  <w:sz w:val="16"/>
                  <w:szCs w:val="16"/>
                </w:rPr>
                <w:t>Popis činnosti</w:t>
              </w:r>
            </w:ins>
          </w:p>
        </w:tc>
        <w:tc>
          <w:tcPr>
            <w:tcW w:w="6012" w:type="dxa"/>
            <w:gridSpan w:val="2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42000E11" w14:textId="77777777" w:rsidR="00320D76" w:rsidRPr="00704ED8" w:rsidRDefault="00320D76" w:rsidP="00924F62">
            <w:pPr>
              <w:spacing w:before="60" w:after="60"/>
              <w:jc w:val="center"/>
              <w:rPr>
                <w:ins w:id="1827" w:author="Autor"/>
                <w:b/>
                <w:sz w:val="16"/>
                <w:szCs w:val="16"/>
              </w:rPr>
            </w:pPr>
            <w:ins w:id="1828" w:author="Autor">
              <w:r w:rsidRPr="00704ED8">
                <w:rPr>
                  <w:b/>
                  <w:sz w:val="16"/>
                  <w:szCs w:val="16"/>
                </w:rPr>
                <w:t>Příklady XML struktur jednotlivých obchodních procesů</w:t>
              </w:r>
            </w:ins>
          </w:p>
        </w:tc>
      </w:tr>
      <w:tr w:rsidR="00320D76" w:rsidRPr="00704ED8" w14:paraId="2E1BFFF8" w14:textId="77777777" w:rsidTr="00924F62">
        <w:trPr>
          <w:tblHeader/>
          <w:ins w:id="1829" w:author="Autor"/>
        </w:trPr>
        <w:tc>
          <w:tcPr>
            <w:tcW w:w="3060" w:type="dxa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08B72548" w14:textId="77777777" w:rsidR="00320D76" w:rsidRPr="00704ED8" w:rsidRDefault="00320D76" w:rsidP="00924F62">
            <w:pPr>
              <w:spacing w:before="60" w:after="60"/>
              <w:jc w:val="center"/>
              <w:rPr>
                <w:ins w:id="1830" w:author="Autor"/>
                <w:b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751DF4EC" w14:textId="77777777" w:rsidR="00320D76" w:rsidRPr="00704ED8" w:rsidRDefault="00320D76" w:rsidP="00924F62">
            <w:pPr>
              <w:spacing w:before="60" w:after="60"/>
              <w:jc w:val="center"/>
              <w:rPr>
                <w:ins w:id="1831" w:author="Autor"/>
                <w:b/>
                <w:sz w:val="16"/>
                <w:szCs w:val="16"/>
              </w:rPr>
            </w:pPr>
            <w:ins w:id="1832" w:author="Autor">
              <w:r w:rsidRPr="00704ED8">
                <w:rPr>
                  <w:b/>
                  <w:sz w:val="16"/>
                  <w:szCs w:val="16"/>
                </w:rPr>
                <w:t>komunikace OSS -&gt; IISSP</w:t>
              </w:r>
            </w:ins>
          </w:p>
        </w:tc>
        <w:tc>
          <w:tcPr>
            <w:tcW w:w="2952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94A03AA" w14:textId="77777777" w:rsidR="00320D76" w:rsidRPr="00704ED8" w:rsidRDefault="00320D76" w:rsidP="00924F62">
            <w:pPr>
              <w:spacing w:before="60" w:after="60"/>
              <w:jc w:val="center"/>
              <w:rPr>
                <w:ins w:id="1833" w:author="Autor"/>
                <w:b/>
                <w:sz w:val="16"/>
                <w:szCs w:val="16"/>
              </w:rPr>
            </w:pPr>
            <w:ins w:id="1834" w:author="Autor">
              <w:r w:rsidRPr="00704ED8">
                <w:rPr>
                  <w:b/>
                  <w:sz w:val="16"/>
                  <w:szCs w:val="16"/>
                </w:rPr>
                <w:t>odpověď IISSP -&gt; OSS</w:t>
              </w:r>
            </w:ins>
          </w:p>
        </w:tc>
      </w:tr>
      <w:tr w:rsidR="00087F24" w:rsidRPr="00704ED8" w14:paraId="410C0F9F" w14:textId="77777777" w:rsidTr="00924F62">
        <w:trPr>
          <w:trHeight w:val="469"/>
          <w:ins w:id="1835" w:author="Autor"/>
        </w:trPr>
        <w:tc>
          <w:tcPr>
            <w:tcW w:w="3060" w:type="dxa"/>
            <w:shd w:val="clear" w:color="auto" w:fill="99CCFF"/>
            <w:vAlign w:val="center"/>
          </w:tcPr>
          <w:p w14:paraId="5EC78589" w14:textId="77777777" w:rsidR="00087F24" w:rsidRPr="00704ED8" w:rsidDel="002305FC" w:rsidRDefault="00087F24" w:rsidP="00087F24">
            <w:pPr>
              <w:spacing w:after="0"/>
              <w:jc w:val="left"/>
              <w:rPr>
                <w:ins w:id="1836" w:author="Autor"/>
                <w:sz w:val="14"/>
                <w:szCs w:val="14"/>
              </w:rPr>
            </w:pPr>
            <w:ins w:id="1837" w:author="Autor">
              <w:r>
                <w:rPr>
                  <w:sz w:val="14"/>
                  <w:szCs w:val="14"/>
                </w:rPr>
                <w:t>Registrace RoPD k</w:t>
              </w:r>
              <w:r w:rsidRPr="00A20218">
                <w:rPr>
                  <w:sz w:val="14"/>
                  <w:szCs w:val="14"/>
                </w:rPr>
                <w:t xml:space="preserve"> příkladu RISZED_Test případ</w:t>
              </w:r>
              <w:r>
                <w:rPr>
                  <w:sz w:val="14"/>
                  <w:szCs w:val="14"/>
                </w:rPr>
                <w:t xml:space="preserve"> </w:t>
              </w:r>
              <w:proofErr w:type="gramStart"/>
              <w:r w:rsidRPr="00A20218">
                <w:rPr>
                  <w:sz w:val="14"/>
                  <w:szCs w:val="14"/>
                </w:rPr>
                <w:t>03.xml</w:t>
              </w:r>
              <w:proofErr w:type="gramEnd"/>
            </w:ins>
          </w:p>
        </w:tc>
        <w:tc>
          <w:tcPr>
            <w:tcW w:w="3060" w:type="dxa"/>
            <w:shd w:val="clear" w:color="auto" w:fill="FBFDFF"/>
            <w:vAlign w:val="center"/>
          </w:tcPr>
          <w:p w14:paraId="275ACDBC" w14:textId="77768757" w:rsidR="00087F24" w:rsidRPr="006B79FA" w:rsidDel="002305FC" w:rsidRDefault="00087F24" w:rsidP="00087F24">
            <w:pPr>
              <w:jc w:val="center"/>
              <w:rPr>
                <w:ins w:id="1838" w:author="Autor"/>
                <w:sz w:val="14"/>
                <w:szCs w:val="14"/>
              </w:rPr>
            </w:pPr>
            <w:ins w:id="1839" w:author="Autor">
              <w:r>
                <w:fldChar w:fldCharType="begin"/>
              </w:r>
              <w:r w:rsidR="00C2513F">
                <w:instrText>HYPERLINK "D:\\_current\\SP RIS ZED\\2022\\týden 29\\Technický_manuál_RIS_ ZED_v4.0\\Prilohy_k_technickemu_manualu\\Vzorove_zpravy_XML\\RISZED_Test případ_11_požadavek.xml"</w:instrText>
              </w:r>
              <w:r>
                <w:fldChar w:fldCharType="separate"/>
              </w:r>
              <w:r w:rsidRPr="006B79FA">
                <w:rPr>
                  <w:rStyle w:val="Hypertextovodkaz"/>
                  <w:sz w:val="14"/>
                  <w:szCs w:val="14"/>
                </w:rPr>
                <w:t>RISZED_Test případ_</w:t>
              </w:r>
              <w:r>
                <w:rPr>
                  <w:rStyle w:val="Hypertextovodkaz"/>
                  <w:sz w:val="14"/>
                  <w:szCs w:val="14"/>
                </w:rPr>
                <w:t>11</w:t>
              </w:r>
              <w:r w:rsidRPr="006B79FA">
                <w:rPr>
                  <w:rStyle w:val="Hypertextovodkaz"/>
                  <w:sz w:val="14"/>
                  <w:szCs w:val="14"/>
                </w:rPr>
                <w:t>_požadavek.xml</w:t>
              </w:r>
              <w:r>
                <w:rPr>
                  <w:rStyle w:val="Hypertextovodkaz"/>
                  <w:sz w:val="14"/>
                  <w:szCs w:val="14"/>
                </w:rPr>
                <w:fldChar w:fldCharType="end"/>
              </w:r>
            </w:ins>
          </w:p>
        </w:tc>
        <w:tc>
          <w:tcPr>
            <w:tcW w:w="2952" w:type="dxa"/>
            <w:shd w:val="clear" w:color="auto" w:fill="FBFDFF"/>
            <w:vAlign w:val="center"/>
          </w:tcPr>
          <w:p w14:paraId="61936D87" w14:textId="78027E22" w:rsidR="00087F24" w:rsidRPr="006B79FA" w:rsidDel="002305FC" w:rsidRDefault="00087F24" w:rsidP="00087F24">
            <w:pPr>
              <w:jc w:val="center"/>
              <w:rPr>
                <w:ins w:id="1840" w:author="Autor"/>
                <w:sz w:val="14"/>
                <w:szCs w:val="14"/>
              </w:rPr>
            </w:pPr>
            <w:ins w:id="1841" w:author="Autor">
              <w:r>
                <w:fldChar w:fldCharType="begin"/>
              </w:r>
              <w:r w:rsidR="00C2513F">
                <w:instrText>HYPERLINK "D:\\_current\\SP RIS ZED\\2022\\týden 29\\Technický_manuál_RIS_ ZED_v4.0\\Prilohy_k_technickemu_manualu\\Vzorove_zpravy_XML\\RISZED_Test případ_11_odpověď.xml"</w:instrText>
              </w:r>
              <w:r>
                <w:fldChar w:fldCharType="separate"/>
              </w:r>
              <w:r w:rsidRPr="006B79FA">
                <w:rPr>
                  <w:rStyle w:val="Hypertextovodkaz"/>
                  <w:sz w:val="14"/>
                  <w:szCs w:val="14"/>
                </w:rPr>
                <w:t>RISZED_Test případ_</w:t>
              </w:r>
              <w:r>
                <w:rPr>
                  <w:rStyle w:val="Hypertextovodkaz"/>
                  <w:sz w:val="14"/>
                  <w:szCs w:val="14"/>
                </w:rPr>
                <w:t>11</w:t>
              </w:r>
              <w:r w:rsidRPr="006B79FA">
                <w:rPr>
                  <w:rStyle w:val="Hypertextovodkaz"/>
                  <w:sz w:val="14"/>
                  <w:szCs w:val="14"/>
                </w:rPr>
                <w:t>_odpověď.xml</w:t>
              </w:r>
              <w:r>
                <w:rPr>
                  <w:rStyle w:val="Hypertextovodkaz"/>
                  <w:sz w:val="14"/>
                  <w:szCs w:val="14"/>
                </w:rPr>
                <w:fldChar w:fldCharType="end"/>
              </w:r>
            </w:ins>
          </w:p>
        </w:tc>
      </w:tr>
      <w:tr w:rsidR="00087F24" w:rsidRPr="00704ED8" w14:paraId="06B8D4AD" w14:textId="77777777" w:rsidTr="00924F62">
        <w:trPr>
          <w:trHeight w:val="469"/>
          <w:ins w:id="1842" w:author="Autor"/>
        </w:trPr>
        <w:tc>
          <w:tcPr>
            <w:tcW w:w="3060" w:type="dxa"/>
            <w:shd w:val="clear" w:color="auto" w:fill="99CCFF"/>
            <w:vAlign w:val="center"/>
          </w:tcPr>
          <w:p w14:paraId="26FA020D" w14:textId="77777777" w:rsidR="00087F24" w:rsidRPr="00704ED8" w:rsidDel="002305FC" w:rsidRDefault="00087F24" w:rsidP="00087F24">
            <w:pPr>
              <w:spacing w:after="0"/>
              <w:jc w:val="left"/>
              <w:rPr>
                <w:ins w:id="1843" w:author="Autor"/>
                <w:sz w:val="14"/>
                <w:szCs w:val="14"/>
              </w:rPr>
            </w:pPr>
            <w:ins w:id="1844" w:author="Autor">
              <w:r>
                <w:rPr>
                  <w:sz w:val="14"/>
                  <w:szCs w:val="14"/>
                </w:rPr>
                <w:t>Registrace RoPD k</w:t>
              </w:r>
              <w:r w:rsidRPr="00957AEB">
                <w:rPr>
                  <w:sz w:val="14"/>
                  <w:szCs w:val="14"/>
                </w:rPr>
                <w:t xml:space="preserve"> příkladu RISZED_Test případ_0</w:t>
              </w:r>
              <w:r>
                <w:rPr>
                  <w:sz w:val="14"/>
                  <w:szCs w:val="14"/>
                </w:rPr>
                <w:t>4</w:t>
              </w:r>
              <w:r w:rsidRPr="00957AEB">
                <w:rPr>
                  <w:sz w:val="14"/>
                  <w:szCs w:val="14"/>
                </w:rPr>
                <w:t>_požadavek.xml</w:t>
              </w:r>
            </w:ins>
          </w:p>
        </w:tc>
        <w:tc>
          <w:tcPr>
            <w:tcW w:w="3060" w:type="dxa"/>
            <w:shd w:val="clear" w:color="auto" w:fill="FBFDFF"/>
            <w:vAlign w:val="center"/>
          </w:tcPr>
          <w:p w14:paraId="602D6FC8" w14:textId="4AA82487" w:rsidR="00087F24" w:rsidRPr="006B79FA" w:rsidDel="002305FC" w:rsidRDefault="00087F24" w:rsidP="00087F24">
            <w:pPr>
              <w:jc w:val="center"/>
              <w:rPr>
                <w:ins w:id="1845" w:author="Autor"/>
                <w:sz w:val="14"/>
                <w:szCs w:val="14"/>
              </w:rPr>
            </w:pPr>
            <w:ins w:id="1846" w:author="Autor">
              <w:r>
                <w:fldChar w:fldCharType="begin"/>
              </w:r>
              <w:r w:rsidR="00C2513F">
                <w:instrText>HYPERLINK "D:\\_current\\SP RIS ZED\\2022\\týden 29\\Technický_manuál_RIS_ ZED_v4.0\\Prilohy_k_technickemu_manualu\\Vzorove_zpravy_XML\\RISZED_Test případ_12_požadavek.xml"</w:instrText>
              </w:r>
              <w:r>
                <w:fldChar w:fldCharType="separate"/>
              </w:r>
              <w:r w:rsidRPr="006B79FA">
                <w:rPr>
                  <w:rStyle w:val="Hypertextovodkaz"/>
                  <w:sz w:val="14"/>
                  <w:szCs w:val="14"/>
                </w:rPr>
                <w:t>RISZED_Test případ_</w:t>
              </w:r>
              <w:r>
                <w:rPr>
                  <w:rStyle w:val="Hypertextovodkaz"/>
                  <w:sz w:val="14"/>
                  <w:szCs w:val="14"/>
                </w:rPr>
                <w:t>12</w:t>
              </w:r>
              <w:r w:rsidRPr="006B79FA">
                <w:rPr>
                  <w:rStyle w:val="Hypertextovodkaz"/>
                  <w:sz w:val="14"/>
                  <w:szCs w:val="14"/>
                </w:rPr>
                <w:t>_požadavek.xml</w:t>
              </w:r>
              <w:r>
                <w:rPr>
                  <w:rStyle w:val="Hypertextovodkaz"/>
                  <w:sz w:val="14"/>
                  <w:szCs w:val="14"/>
                </w:rPr>
                <w:fldChar w:fldCharType="end"/>
              </w:r>
            </w:ins>
          </w:p>
        </w:tc>
        <w:tc>
          <w:tcPr>
            <w:tcW w:w="2952" w:type="dxa"/>
            <w:shd w:val="clear" w:color="auto" w:fill="FBFDFF"/>
            <w:vAlign w:val="center"/>
          </w:tcPr>
          <w:p w14:paraId="4A263B4D" w14:textId="1504C1E1" w:rsidR="00087F24" w:rsidRPr="006B79FA" w:rsidDel="002305FC" w:rsidRDefault="00087F24" w:rsidP="00087F24">
            <w:pPr>
              <w:jc w:val="center"/>
              <w:rPr>
                <w:ins w:id="1847" w:author="Autor"/>
                <w:sz w:val="14"/>
                <w:szCs w:val="14"/>
              </w:rPr>
            </w:pPr>
            <w:ins w:id="1848" w:author="Autor">
              <w:r>
                <w:fldChar w:fldCharType="begin"/>
              </w:r>
              <w:r w:rsidR="00C2513F">
                <w:instrText>HYPERLINK "D:\\_current\\SP RIS ZED\\2022\\týden 29\\Technický_manuál_RIS_ ZED_v4.0\\Prilohy_k_technickemu_manualu\\Vzorove_zpravy_XML\\RISZED_Test případ_12_odpověď.xml"</w:instrText>
              </w:r>
              <w:r>
                <w:fldChar w:fldCharType="separate"/>
              </w:r>
              <w:r w:rsidRPr="006B79FA">
                <w:rPr>
                  <w:rStyle w:val="Hypertextovodkaz"/>
                  <w:sz w:val="14"/>
                  <w:szCs w:val="14"/>
                </w:rPr>
                <w:t>RISZED_Test případ_</w:t>
              </w:r>
              <w:r>
                <w:rPr>
                  <w:rStyle w:val="Hypertextovodkaz"/>
                  <w:sz w:val="14"/>
                  <w:szCs w:val="14"/>
                </w:rPr>
                <w:t>12</w:t>
              </w:r>
              <w:r w:rsidRPr="006B79FA">
                <w:rPr>
                  <w:rStyle w:val="Hypertextovodkaz"/>
                  <w:sz w:val="14"/>
                  <w:szCs w:val="14"/>
                </w:rPr>
                <w:t>_odpověď.xml</w:t>
              </w:r>
              <w:r>
                <w:rPr>
                  <w:rStyle w:val="Hypertextovodkaz"/>
                  <w:sz w:val="14"/>
                  <w:szCs w:val="14"/>
                </w:rPr>
                <w:fldChar w:fldCharType="end"/>
              </w:r>
            </w:ins>
          </w:p>
        </w:tc>
      </w:tr>
      <w:tr w:rsidR="00087F24" w:rsidRPr="00704ED8" w14:paraId="081C8FCB" w14:textId="77777777" w:rsidTr="00924F62">
        <w:trPr>
          <w:trHeight w:val="336"/>
          <w:ins w:id="1849" w:author="Autor"/>
        </w:trPr>
        <w:tc>
          <w:tcPr>
            <w:tcW w:w="3060" w:type="dxa"/>
            <w:shd w:val="clear" w:color="auto" w:fill="99CCFF"/>
            <w:vAlign w:val="center"/>
          </w:tcPr>
          <w:p w14:paraId="06421EC7" w14:textId="77777777" w:rsidR="00087F24" w:rsidRPr="00704ED8" w:rsidRDefault="00087F24" w:rsidP="00087F24">
            <w:pPr>
              <w:spacing w:after="0"/>
              <w:jc w:val="left"/>
              <w:rPr>
                <w:ins w:id="1850" w:author="Autor"/>
                <w:sz w:val="14"/>
                <w:szCs w:val="14"/>
              </w:rPr>
            </w:pPr>
            <w:ins w:id="1851" w:author="Autor">
              <w:r w:rsidRPr="00704ED8">
                <w:rPr>
                  <w:sz w:val="14"/>
                  <w:szCs w:val="14"/>
                </w:rPr>
                <w:t>Hlášení aplikační chyby</w:t>
              </w:r>
              <w:r>
                <w:rPr>
                  <w:sz w:val="14"/>
                  <w:szCs w:val="14"/>
                </w:rPr>
                <w:t>: Neplatné číslo akce</w:t>
              </w:r>
            </w:ins>
          </w:p>
        </w:tc>
        <w:tc>
          <w:tcPr>
            <w:tcW w:w="6012" w:type="dxa"/>
            <w:gridSpan w:val="2"/>
            <w:shd w:val="clear" w:color="auto" w:fill="FBFDFF"/>
            <w:vAlign w:val="center"/>
          </w:tcPr>
          <w:p w14:paraId="31A35A16" w14:textId="5DF7946C" w:rsidR="00087F24" w:rsidRPr="00704ED8" w:rsidRDefault="00087F24" w:rsidP="00087F24">
            <w:pPr>
              <w:spacing w:after="0"/>
              <w:jc w:val="center"/>
              <w:rPr>
                <w:ins w:id="1852" w:author="Autor"/>
                <w:sz w:val="14"/>
                <w:szCs w:val="14"/>
              </w:rPr>
            </w:pPr>
            <w:ins w:id="1853" w:author="Autor">
              <w:r>
                <w:fldChar w:fldCharType="begin"/>
              </w:r>
              <w:r w:rsidR="00C2513F">
                <w:instrText>HYPERLINK "D:\\_current\\SP RIS ZED\\2022\\týden 29\\Technický_manuál_RIS_ ZED_v4.0\\Prilohy_k_technickemu_manualu\\Vzorove_zpravy_XML\\RISZED_Test případ_12a_odpověď.xml"</w:instrText>
              </w:r>
              <w:r>
                <w:fldChar w:fldCharType="separate"/>
              </w:r>
              <w:r w:rsidRPr="006B79FA">
                <w:rPr>
                  <w:rStyle w:val="Hypertextovodkaz"/>
                  <w:sz w:val="14"/>
                  <w:szCs w:val="14"/>
                </w:rPr>
                <w:t>RISZED_Test případ_</w:t>
              </w:r>
              <w:r>
                <w:rPr>
                  <w:rStyle w:val="Hypertextovodkaz"/>
                  <w:sz w:val="14"/>
                  <w:szCs w:val="14"/>
                </w:rPr>
                <w:t>12</w:t>
              </w:r>
              <w:r w:rsidRPr="006B79FA">
                <w:rPr>
                  <w:rStyle w:val="Hypertextovodkaz"/>
                  <w:sz w:val="14"/>
                  <w:szCs w:val="14"/>
                </w:rPr>
                <w:t>a_odpověď.xml</w:t>
              </w:r>
              <w:r>
                <w:rPr>
                  <w:rStyle w:val="Hypertextovodkaz"/>
                  <w:sz w:val="14"/>
                  <w:szCs w:val="14"/>
                </w:rPr>
                <w:fldChar w:fldCharType="end"/>
              </w:r>
            </w:ins>
          </w:p>
        </w:tc>
      </w:tr>
    </w:tbl>
    <w:p w14:paraId="5B6BB889" w14:textId="7C84371C" w:rsidR="00320D76" w:rsidRPr="00704ED8" w:rsidRDefault="00320D76" w:rsidP="00320D76">
      <w:pPr>
        <w:pStyle w:val="Titulek"/>
        <w:ind w:left="0"/>
        <w:jc w:val="center"/>
        <w:rPr>
          <w:ins w:id="1854" w:author="Autor"/>
          <w:lang w:val="cs-CZ"/>
        </w:rPr>
      </w:pPr>
      <w:bookmarkStart w:id="1855" w:name="_Toc108781918"/>
      <w:ins w:id="1856" w:author="Autor">
        <w:r w:rsidRPr="00704ED8">
          <w:rPr>
            <w:lang w:val="cs-CZ"/>
          </w:rPr>
          <w:t xml:space="preserve">Tabulka </w:t>
        </w:r>
        <w:r w:rsidRPr="00704ED8">
          <w:rPr>
            <w:lang w:val="cs-CZ"/>
          </w:rPr>
          <w:fldChar w:fldCharType="begin"/>
        </w:r>
        <w:r w:rsidRPr="00704ED8">
          <w:rPr>
            <w:lang w:val="cs-CZ"/>
          </w:rPr>
          <w:instrText xml:space="preserve"> SEQ Tabulka \* ARABIC </w:instrText>
        </w:r>
        <w:r w:rsidRPr="00704ED8">
          <w:rPr>
            <w:lang w:val="cs-CZ"/>
          </w:rPr>
          <w:fldChar w:fldCharType="separate"/>
        </w:r>
        <w:r w:rsidR="009E0304">
          <w:rPr>
            <w:noProof/>
            <w:lang w:val="cs-CZ"/>
          </w:rPr>
          <w:t>22</w:t>
        </w:r>
        <w:r w:rsidRPr="00704ED8">
          <w:rPr>
            <w:lang w:val="cs-CZ"/>
          </w:rPr>
          <w:fldChar w:fldCharType="end"/>
        </w:r>
        <w:r w:rsidRPr="00704ED8">
          <w:rPr>
            <w:lang w:val="cs-CZ"/>
          </w:rPr>
          <w:t xml:space="preserve"> - Příklady XML zpráv ke konkrétní situaci aktualizace Akce a předání RPD</w:t>
        </w:r>
        <w:r w:rsidR="00CB1B85">
          <w:rPr>
            <w:lang w:val="cs-CZ"/>
          </w:rPr>
          <w:t xml:space="preserve"> odkazem</w:t>
        </w:r>
        <w:bookmarkEnd w:id="1855"/>
      </w:ins>
    </w:p>
    <w:p w14:paraId="4E9359E7" w14:textId="77777777" w:rsidR="00320D76" w:rsidRPr="00704ED8" w:rsidRDefault="00320D76" w:rsidP="00320D76">
      <w:pPr>
        <w:spacing w:before="240"/>
        <w:rPr>
          <w:ins w:id="1857" w:author="Autor"/>
          <w:sz w:val="18"/>
          <w:szCs w:val="18"/>
        </w:rPr>
      </w:pPr>
      <w:ins w:id="1858" w:author="Autor">
        <w:r w:rsidRPr="00704ED8">
          <w:rPr>
            <w:sz w:val="18"/>
            <w:szCs w:val="18"/>
          </w:rPr>
          <w:t>Poznámka: pro korektní zobrazení uvedených odkazů je nutné nastavit prohlížecí program pro soubory typu XML na MS Edge (jiný internetový prohlížeč), případně jiný editor XML.</w:t>
        </w:r>
      </w:ins>
    </w:p>
    <w:p w14:paraId="2C825BC5" w14:textId="63556CEF" w:rsidR="00DB4946" w:rsidRDefault="00320D76" w:rsidP="00320D76">
      <w:pPr>
        <w:spacing w:after="60"/>
        <w:rPr>
          <w:ins w:id="1859" w:author="Autor"/>
          <w:b/>
        </w:rPr>
      </w:pPr>
      <w:ins w:id="1860" w:author="Autor">
        <w:r w:rsidRPr="00704ED8">
          <w:rPr>
            <w:b/>
          </w:rPr>
          <w:t>URL testovací webové služby:</w:t>
        </w:r>
      </w:ins>
    </w:p>
    <w:p w14:paraId="05ECCF9C" w14:textId="2559C88B" w:rsidR="00320D76" w:rsidRPr="00704ED8" w:rsidRDefault="00320D76" w:rsidP="007B4B4E">
      <w:pPr>
        <w:spacing w:after="60"/>
        <w:ind w:firstLine="708"/>
        <w:rPr>
          <w:ins w:id="1861" w:author="Autor"/>
          <w:b/>
        </w:rPr>
      </w:pPr>
      <w:ins w:id="1862" w:author="Autor">
        <w:r w:rsidRPr="00704ED8">
          <w:t>https://t3sportal3.statnipokladna.cz/riszed/ws/F_EIS_SP_</w:t>
        </w:r>
        <w:r>
          <w:t>AKCE_</w:t>
        </w:r>
        <w:r w:rsidRPr="00704ED8">
          <w:t>RPD</w:t>
        </w:r>
        <w:r w:rsidR="00DB4946">
          <w:t>L</w:t>
        </w:r>
      </w:ins>
    </w:p>
    <w:p w14:paraId="2FF8CF1B" w14:textId="65C4334D" w:rsidR="00DB4946" w:rsidRDefault="00320D76" w:rsidP="00320D76">
      <w:pPr>
        <w:spacing w:after="60"/>
        <w:rPr>
          <w:ins w:id="1863" w:author="Autor"/>
          <w:b/>
        </w:rPr>
      </w:pPr>
      <w:ins w:id="1864" w:author="Autor">
        <w:r w:rsidRPr="00704ED8">
          <w:rPr>
            <w:b/>
          </w:rPr>
          <w:t>URL produktivní webové služby:</w:t>
        </w:r>
      </w:ins>
    </w:p>
    <w:p w14:paraId="68E53B3B" w14:textId="370683D7" w:rsidR="00320D76" w:rsidRPr="00704ED8" w:rsidRDefault="0052473D" w:rsidP="007B4B4E">
      <w:pPr>
        <w:spacing w:after="60"/>
        <w:ind w:firstLine="708"/>
        <w:rPr>
          <w:ins w:id="1865" w:author="Autor"/>
          <w:b/>
        </w:rPr>
      </w:pPr>
      <w:ins w:id="1866" w:author="Autor">
        <w:r w:rsidRPr="00B25E27">
          <w:t>https://portal3.statnipokladna.cz/riszed/ws/F_EIS_SP_AKCE_RPDL</w:t>
        </w:r>
      </w:ins>
    </w:p>
    <w:p w14:paraId="3D1E430A" w14:textId="1BC6CBB6" w:rsidR="00320D76" w:rsidRDefault="00320D76" w:rsidP="00320D76">
      <w:pPr>
        <w:spacing w:after="60"/>
        <w:rPr>
          <w:ins w:id="1867" w:author="Autor"/>
          <w:rStyle w:val="Hypertextovodkaz"/>
          <w:bCs/>
          <w:sz w:val="22"/>
          <w:szCs w:val="22"/>
        </w:rPr>
      </w:pPr>
      <w:ins w:id="1868" w:author="Autor">
        <w:r w:rsidRPr="00704ED8">
          <w:rPr>
            <w:b/>
          </w:rPr>
          <w:t>Soubor WSDL :</w:t>
        </w:r>
        <w:r w:rsidRPr="00704ED8">
          <w:rPr>
            <w:b/>
            <w:sz w:val="22"/>
            <w:szCs w:val="22"/>
          </w:rPr>
          <w:t xml:space="preserve"> </w:t>
        </w:r>
        <w:r>
          <w:fldChar w:fldCharType="begin"/>
        </w:r>
        <w:r>
          <w:instrText xml:space="preserve"> HYPERLINK "file:///D:\\_current\\SP%20ZED-A%20%20SSW\\2022\\týden%2007\\TM_RISZED_v%203.0\\Prilohy_k_technickemu_manualu\\Definice_webovych_sluzeb_WSDL\\Definice_sluzby_F_EIS_SP_AKCE_RPD.wsdl" </w:instrText>
        </w:r>
        <w:r>
          <w:fldChar w:fldCharType="separate"/>
        </w:r>
        <w:r w:rsidRPr="000E5521">
          <w:rPr>
            <w:rStyle w:val="Hypertextovodkaz"/>
            <w:bCs/>
            <w:sz w:val="22"/>
            <w:szCs w:val="22"/>
          </w:rPr>
          <w:t>Definice_sluzby_F_EIS_SP_AKCE_RPD</w:t>
        </w:r>
        <w:r w:rsidR="00DB4946">
          <w:rPr>
            <w:rStyle w:val="Hypertextovodkaz"/>
            <w:bCs/>
            <w:sz w:val="22"/>
            <w:szCs w:val="22"/>
          </w:rPr>
          <w:t>L</w:t>
        </w:r>
        <w:r w:rsidRPr="000E5521">
          <w:rPr>
            <w:rStyle w:val="Hypertextovodkaz"/>
            <w:bCs/>
            <w:sz w:val="22"/>
            <w:szCs w:val="22"/>
          </w:rPr>
          <w:t>.wsdl</w:t>
        </w:r>
        <w:r>
          <w:rPr>
            <w:rStyle w:val="Hypertextovodkaz"/>
            <w:bCs/>
            <w:sz w:val="22"/>
            <w:szCs w:val="22"/>
          </w:rPr>
          <w:fldChar w:fldCharType="end"/>
        </w:r>
      </w:ins>
    </w:p>
    <w:p w14:paraId="614159DD" w14:textId="77777777" w:rsidR="00320D76" w:rsidRPr="000E5521" w:rsidRDefault="00320D76" w:rsidP="001B02E9">
      <w:pPr>
        <w:spacing w:after="60"/>
        <w:rPr>
          <w:bCs/>
        </w:rPr>
      </w:pPr>
    </w:p>
    <w:p w14:paraId="4F2C0B51" w14:textId="02C841DB" w:rsidR="00614CFE" w:rsidRPr="00704ED8" w:rsidRDefault="00614CFE" w:rsidP="00614CFE">
      <w:pPr>
        <w:pStyle w:val="Nadpis4"/>
        <w:rPr>
          <w:lang w:val="cs-CZ"/>
        </w:rPr>
      </w:pPr>
      <w:bookmarkStart w:id="1869" w:name="_Toc87619506"/>
      <w:bookmarkStart w:id="1870" w:name="_Toc108781886"/>
      <w:bookmarkEnd w:id="1869"/>
      <w:r w:rsidRPr="00704ED8">
        <w:rPr>
          <w:lang w:val="cs-CZ"/>
        </w:rPr>
        <w:t>Získání aktuálního stavu registrované Akce</w:t>
      </w:r>
      <w:bookmarkEnd w:id="1870"/>
    </w:p>
    <w:p w14:paraId="67BAF1EC" w14:textId="7F4D919F" w:rsidR="00614CFE" w:rsidRPr="00704ED8" w:rsidRDefault="00614CFE" w:rsidP="00614CFE">
      <w:pPr>
        <w:spacing w:after="60"/>
      </w:pPr>
      <w:r w:rsidRPr="00704ED8">
        <w:rPr>
          <w:b/>
        </w:rPr>
        <w:t xml:space="preserve">Identifikátor </w:t>
      </w:r>
      <w:proofErr w:type="gramStart"/>
      <w:r w:rsidRPr="00704ED8">
        <w:rPr>
          <w:b/>
        </w:rPr>
        <w:t>rozhraní :</w:t>
      </w:r>
      <w:r w:rsidRPr="00704ED8">
        <w:t xml:space="preserve"> F_SP_EIS_AKCE</w:t>
      </w:r>
      <w:proofErr w:type="gramEnd"/>
    </w:p>
    <w:p w14:paraId="09DFE03A" w14:textId="77777777" w:rsidR="00614CFE" w:rsidRPr="00704ED8" w:rsidRDefault="00614CFE" w:rsidP="00614CFE">
      <w:pPr>
        <w:spacing w:after="60"/>
      </w:pPr>
      <w:r w:rsidRPr="00704ED8">
        <w:rPr>
          <w:b/>
        </w:rPr>
        <w:t xml:space="preserve">Typ </w:t>
      </w:r>
      <w:proofErr w:type="gramStart"/>
      <w:r w:rsidRPr="00704ED8">
        <w:rPr>
          <w:b/>
        </w:rPr>
        <w:t xml:space="preserve">rozhraní : </w:t>
      </w:r>
      <w:r w:rsidRPr="00704ED8">
        <w:t>synchronní</w:t>
      </w:r>
      <w:proofErr w:type="gramEnd"/>
      <w:r w:rsidRPr="00704ED8">
        <w:t xml:space="preserve"> komunikace</w:t>
      </w:r>
    </w:p>
    <w:p w14:paraId="6CA9BD5A" w14:textId="77777777" w:rsidR="00614CFE" w:rsidRPr="00704ED8" w:rsidRDefault="00614CFE" w:rsidP="00614CFE">
      <w:pPr>
        <w:spacing w:after="60"/>
      </w:pPr>
      <w:r w:rsidRPr="00704ED8">
        <w:rPr>
          <w:b/>
        </w:rPr>
        <w:t xml:space="preserve">Směr </w:t>
      </w:r>
      <w:proofErr w:type="gramStart"/>
      <w:r w:rsidRPr="00704ED8">
        <w:rPr>
          <w:b/>
        </w:rPr>
        <w:t>komunikace :</w:t>
      </w:r>
      <w:r w:rsidRPr="00704ED8">
        <w:t xml:space="preserve"> EIS</w:t>
      </w:r>
      <w:proofErr w:type="gramEnd"/>
      <w:r w:rsidRPr="00704ED8">
        <w:t xml:space="preserve"> -&gt; RIS ZED</w:t>
      </w:r>
    </w:p>
    <w:p w14:paraId="46D20CF2" w14:textId="44DBDC60" w:rsidR="00614CFE" w:rsidRPr="00704ED8" w:rsidRDefault="00614CFE" w:rsidP="00614CFE">
      <w:pPr>
        <w:spacing w:after="60"/>
      </w:pPr>
      <w:r w:rsidRPr="00704ED8">
        <w:rPr>
          <w:b/>
        </w:rPr>
        <w:t xml:space="preserve">Směr toku aplikačních </w:t>
      </w:r>
      <w:proofErr w:type="gramStart"/>
      <w:r w:rsidRPr="00704ED8">
        <w:rPr>
          <w:b/>
        </w:rPr>
        <w:t xml:space="preserve">dat : </w:t>
      </w:r>
      <w:r w:rsidRPr="00704ED8">
        <w:t>RIS</w:t>
      </w:r>
      <w:proofErr w:type="gramEnd"/>
      <w:r w:rsidRPr="00704ED8">
        <w:t xml:space="preserve"> ZED -&gt; EIS</w:t>
      </w:r>
    </w:p>
    <w:p w14:paraId="03478572" w14:textId="20584428" w:rsidR="00614CFE" w:rsidRPr="00704ED8" w:rsidRDefault="00614CFE" w:rsidP="00614CFE">
      <w:pPr>
        <w:spacing w:after="60"/>
      </w:pPr>
      <w:r w:rsidRPr="00704ED8">
        <w:rPr>
          <w:b/>
        </w:rPr>
        <w:t xml:space="preserve">Popis přenášených </w:t>
      </w:r>
      <w:proofErr w:type="gramStart"/>
      <w:r w:rsidRPr="00704ED8">
        <w:rPr>
          <w:b/>
        </w:rPr>
        <w:t>dat :</w:t>
      </w:r>
      <w:r w:rsidRPr="00704ED8">
        <w:t xml:space="preserve"> Identifikátor</w:t>
      </w:r>
      <w:proofErr w:type="gramEnd"/>
      <w:r w:rsidRPr="00704ED8">
        <w:t xml:space="preserve"> Akce</w:t>
      </w:r>
    </w:p>
    <w:p w14:paraId="69D71E9C" w14:textId="63C7A5CC" w:rsidR="00614CFE" w:rsidRPr="00704ED8" w:rsidRDefault="00614CFE" w:rsidP="00614CFE">
      <w:pPr>
        <w:spacing w:after="60"/>
      </w:pPr>
      <w:r w:rsidRPr="00704ED8">
        <w:rPr>
          <w:b/>
        </w:rPr>
        <w:t xml:space="preserve">Prvky </w:t>
      </w:r>
      <w:proofErr w:type="gramStart"/>
      <w:r w:rsidRPr="00704ED8">
        <w:rPr>
          <w:b/>
        </w:rPr>
        <w:t xml:space="preserve">zabezpečení : </w:t>
      </w:r>
      <w:r w:rsidRPr="00704ED8">
        <w:t>autorizace</w:t>
      </w:r>
      <w:proofErr w:type="gramEnd"/>
      <w:r w:rsidRPr="00704ED8">
        <w:t xml:space="preserve"> zdrojového systému pomocí klientského certifikátu, kontrola vazby, kontrola XML struktury oproti definici, </w:t>
      </w:r>
    </w:p>
    <w:p w14:paraId="7CBE295A" w14:textId="348DC1F1" w:rsidR="00614CFE" w:rsidRPr="00704ED8" w:rsidRDefault="00614CFE" w:rsidP="00614CFE">
      <w:pPr>
        <w:spacing w:after="0"/>
      </w:pPr>
      <w:r w:rsidRPr="00704ED8">
        <w:rPr>
          <w:b/>
        </w:rPr>
        <w:t xml:space="preserve">Popis rozhraní a průběh </w:t>
      </w:r>
      <w:proofErr w:type="gramStart"/>
      <w:r w:rsidRPr="00704ED8">
        <w:rPr>
          <w:b/>
        </w:rPr>
        <w:t>zpracování :</w:t>
      </w:r>
      <w:proofErr w:type="gramEnd"/>
      <w:r w:rsidRPr="00704ED8">
        <w:t xml:space="preserve"> </w:t>
      </w:r>
    </w:p>
    <w:p w14:paraId="30396535" w14:textId="71DEEEEB" w:rsidR="00616B95" w:rsidRPr="00704ED8" w:rsidRDefault="00A128F3" w:rsidP="00614CFE">
      <w:pPr>
        <w:spacing w:after="0"/>
      </w:pPr>
      <w:r w:rsidRPr="00704ED8">
        <w:t>EIS po</w:t>
      </w:r>
      <w:r w:rsidR="004D7894" w:rsidRPr="00704ED8">
        <w:t>ž</w:t>
      </w:r>
      <w:r w:rsidRPr="00704ED8">
        <w:t>ádá o aktuální stav dat, registrovaných v RIS ZED</w:t>
      </w:r>
      <w:r w:rsidR="00616B95" w:rsidRPr="00704ED8">
        <w:t xml:space="preserve">. Akce bude identifikována jednoznačným identifikátorem AkceID nebo </w:t>
      </w:r>
      <w:r w:rsidR="00FB0014">
        <w:t>externí identifikátor akce v EIS</w:t>
      </w:r>
      <w:r w:rsidR="00616B95" w:rsidRPr="00704ED8">
        <w:t>.</w:t>
      </w:r>
    </w:p>
    <w:p w14:paraId="25B2FEEF" w14:textId="77777777" w:rsidR="00614CFE" w:rsidRPr="00704ED8" w:rsidRDefault="00614CFE" w:rsidP="00614CFE">
      <w:pPr>
        <w:spacing w:after="80"/>
      </w:pPr>
    </w:p>
    <w:p w14:paraId="31B161E9" w14:textId="4E08F916" w:rsidR="00A128F3" w:rsidRPr="00704ED8" w:rsidRDefault="00A128F3" w:rsidP="00614CFE">
      <w:pPr>
        <w:spacing w:after="80"/>
        <w:rPr>
          <w:b/>
          <w:sz w:val="22"/>
          <w:szCs w:val="22"/>
        </w:rPr>
        <w:sectPr w:rsidR="00A128F3" w:rsidRPr="00704ED8" w:rsidSect="007B4B4E">
          <w:pgSz w:w="11907" w:h="16840" w:code="9"/>
          <w:pgMar w:top="1418" w:right="1418" w:bottom="1843" w:left="1418" w:header="709" w:footer="493" w:gutter="0"/>
          <w:cols w:space="708"/>
          <w:docGrid w:linePitch="272"/>
        </w:sectPr>
      </w:pPr>
    </w:p>
    <w:p w14:paraId="7D05EB30" w14:textId="5AD8E59D" w:rsidR="00614CFE" w:rsidRPr="00704ED8" w:rsidRDefault="00614CFE" w:rsidP="00614CFE">
      <w:pPr>
        <w:spacing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lastRenderedPageBreak/>
        <w:t>Popis struktury XML zpráv:</w:t>
      </w:r>
    </w:p>
    <w:tbl>
      <w:tblPr>
        <w:tblW w:w="492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2827"/>
        <w:gridCol w:w="2335"/>
        <w:gridCol w:w="1018"/>
        <w:gridCol w:w="887"/>
        <w:gridCol w:w="908"/>
        <w:gridCol w:w="1010"/>
        <w:gridCol w:w="3872"/>
      </w:tblGrid>
      <w:tr w:rsidR="00320D76" w:rsidRPr="00704ED8" w14:paraId="29608A2C" w14:textId="77777777" w:rsidTr="007A2C42">
        <w:trPr>
          <w:trHeight w:val="520"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618E4100" w14:textId="479A8F11" w:rsidR="00614CFE" w:rsidRPr="00704ED8" w:rsidRDefault="00614CFE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</w:t>
            </w:r>
            <w:r w:rsidR="00616B95" w:rsidRPr="00704ED8">
              <w:rPr>
                <w:rFonts w:cs="Arial"/>
                <w:b/>
                <w:bCs/>
                <w:lang w:eastAsia="cs-CZ"/>
              </w:rPr>
              <w:t xml:space="preserve"> získání aktuálního stavu registrované Akce</w:t>
            </w:r>
          </w:p>
        </w:tc>
      </w:tr>
      <w:tr w:rsidR="00320D76" w:rsidRPr="00704ED8" w14:paraId="07BFC464" w14:textId="77777777" w:rsidTr="007A2C42">
        <w:trPr>
          <w:trHeight w:val="255"/>
        </w:trPr>
        <w:tc>
          <w:tcPr>
            <w:tcW w:w="1246" w:type="pct"/>
            <w:gridSpan w:val="2"/>
            <w:vMerge w:val="restart"/>
            <w:shd w:val="clear" w:color="auto" w:fill="00CCFF"/>
            <w:vAlign w:val="center"/>
          </w:tcPr>
          <w:p w14:paraId="77A18668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874" w:type="pct"/>
            <w:vMerge w:val="restart"/>
            <w:shd w:val="clear" w:color="auto" w:fill="00CCFF"/>
            <w:vAlign w:val="center"/>
          </w:tcPr>
          <w:p w14:paraId="0AAE4E7A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81" w:type="pct"/>
            <w:vMerge w:val="restart"/>
            <w:shd w:val="clear" w:color="auto" w:fill="00CCFF"/>
            <w:vAlign w:val="center"/>
          </w:tcPr>
          <w:p w14:paraId="5C055A30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332" w:type="pct"/>
            <w:vMerge w:val="restart"/>
            <w:shd w:val="clear" w:color="auto" w:fill="00CCFF"/>
            <w:vAlign w:val="center"/>
          </w:tcPr>
          <w:p w14:paraId="5461C24C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340" w:type="pct"/>
            <w:vMerge w:val="restart"/>
            <w:shd w:val="clear" w:color="auto" w:fill="00CCFF"/>
            <w:vAlign w:val="center"/>
          </w:tcPr>
          <w:p w14:paraId="4567B5CD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78" w:type="pct"/>
            <w:vMerge w:val="restart"/>
            <w:shd w:val="clear" w:color="auto" w:fill="00CCFF"/>
            <w:vAlign w:val="center"/>
          </w:tcPr>
          <w:p w14:paraId="36B64B4C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449" w:type="pct"/>
            <w:vMerge w:val="restart"/>
            <w:shd w:val="clear" w:color="auto" w:fill="00CCFF"/>
            <w:vAlign w:val="center"/>
          </w:tcPr>
          <w:p w14:paraId="0A736393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320D76" w:rsidRPr="00704ED8" w14:paraId="2A2B0A5D" w14:textId="77777777" w:rsidTr="007A2C42">
        <w:trPr>
          <w:trHeight w:val="255"/>
        </w:trPr>
        <w:tc>
          <w:tcPr>
            <w:tcW w:w="1246" w:type="pct"/>
            <w:gridSpan w:val="2"/>
            <w:vMerge/>
            <w:shd w:val="clear" w:color="auto" w:fill="00CCFF"/>
            <w:vAlign w:val="center"/>
          </w:tcPr>
          <w:p w14:paraId="62DDD677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874" w:type="pct"/>
            <w:vMerge/>
            <w:shd w:val="clear" w:color="auto" w:fill="00CCFF"/>
            <w:vAlign w:val="center"/>
          </w:tcPr>
          <w:p w14:paraId="73797E86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81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6F7DF15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3E35DA9B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33104C11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8" w:type="pct"/>
            <w:vMerge/>
            <w:shd w:val="clear" w:color="auto" w:fill="00CCFF"/>
            <w:vAlign w:val="center"/>
          </w:tcPr>
          <w:p w14:paraId="13430743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449" w:type="pct"/>
            <w:vMerge/>
            <w:shd w:val="clear" w:color="auto" w:fill="00CCFF"/>
            <w:vAlign w:val="center"/>
          </w:tcPr>
          <w:p w14:paraId="0D7A5C13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191FBD" w:rsidRPr="00704ED8" w14:paraId="11A70552" w14:textId="77777777" w:rsidTr="009B640F">
        <w:trPr>
          <w:trHeight w:val="576"/>
        </w:trPr>
        <w:tc>
          <w:tcPr>
            <w:tcW w:w="188" w:type="pct"/>
            <w:vMerge w:val="restart"/>
            <w:shd w:val="clear" w:color="auto" w:fill="99CCFF"/>
            <w:textDirection w:val="btLr"/>
            <w:vAlign w:val="center"/>
          </w:tcPr>
          <w:p w14:paraId="02C2AF1A" w14:textId="1080AEB3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AkceStavDotaz</w:t>
            </w: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01C41898" w14:textId="5CA325A2" w:rsidR="00191FBD" w:rsidRPr="00704ED8" w:rsidRDefault="00191FBD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AkceId</w:t>
            </w:r>
          </w:p>
        </w:tc>
        <w:tc>
          <w:tcPr>
            <w:tcW w:w="874" w:type="pct"/>
            <w:shd w:val="clear" w:color="auto" w:fill="FBFDFF"/>
            <w:vAlign w:val="center"/>
          </w:tcPr>
          <w:p w14:paraId="5AF02FC6" w14:textId="1B117F71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4B65A461" w14:textId="46D84492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55FED31" w14:textId="2294F47E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C1B1D03" w14:textId="53A4FCD0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5734B602" w14:textId="44779805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449" w:type="pct"/>
            <w:shd w:val="clear" w:color="auto" w:fill="FBFDFF"/>
            <w:vAlign w:val="center"/>
          </w:tcPr>
          <w:p w14:paraId="6DC2DD4D" w14:textId="77777777" w:rsidR="00191FBD" w:rsidRPr="00704ED8" w:rsidRDefault="00191FBD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</w:t>
            </w:r>
          </w:p>
          <w:p w14:paraId="1C37543A" w14:textId="5619C0F0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pole*</w:t>
            </w:r>
          </w:p>
        </w:tc>
      </w:tr>
      <w:tr w:rsidR="00191FBD" w:rsidRPr="00704ED8" w14:paraId="31AE387D" w14:textId="77777777" w:rsidTr="009B640F">
        <w:trPr>
          <w:trHeight w:val="703"/>
        </w:trPr>
        <w:tc>
          <w:tcPr>
            <w:tcW w:w="188" w:type="pct"/>
            <w:vMerge/>
            <w:shd w:val="clear" w:color="auto" w:fill="99CCFF"/>
            <w:vAlign w:val="center"/>
          </w:tcPr>
          <w:p w14:paraId="4F83E2DF" w14:textId="77777777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11A354D0" w14:textId="33BAD049" w:rsidR="00191FBD" w:rsidRPr="00704ED8" w:rsidRDefault="00191FBD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AkceId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Externi</w:t>
            </w:r>
          </w:p>
        </w:tc>
        <w:tc>
          <w:tcPr>
            <w:tcW w:w="874" w:type="pct"/>
            <w:shd w:val="clear" w:color="auto" w:fill="FBFDFF"/>
            <w:vAlign w:val="center"/>
          </w:tcPr>
          <w:p w14:paraId="41F97432" w14:textId="69B11464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ID Akce v EIS</w:t>
            </w:r>
          </w:p>
        </w:tc>
        <w:tc>
          <w:tcPr>
            <w:tcW w:w="381" w:type="pct"/>
            <w:shd w:val="clear" w:color="auto" w:fill="FBFDFF"/>
            <w:vAlign w:val="center"/>
          </w:tcPr>
          <w:p w14:paraId="19EB8AB1" w14:textId="03AF2C87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32" w:type="pct"/>
            <w:shd w:val="clear" w:color="auto" w:fill="FBFDFF"/>
            <w:noWrap/>
            <w:vAlign w:val="center"/>
          </w:tcPr>
          <w:p w14:paraId="7C346AAF" w14:textId="724BD7EF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40" w:type="pct"/>
            <w:shd w:val="clear" w:color="auto" w:fill="FBFDFF"/>
            <w:noWrap/>
            <w:vAlign w:val="center"/>
          </w:tcPr>
          <w:p w14:paraId="01EDB93C" w14:textId="62A7E20F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17E7D771" w14:textId="355DEC06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449" w:type="pct"/>
            <w:shd w:val="clear" w:color="auto" w:fill="FBFDFF"/>
            <w:noWrap/>
            <w:vAlign w:val="center"/>
          </w:tcPr>
          <w:p w14:paraId="7CCB8DBD" w14:textId="49683657" w:rsidR="00191FBD" w:rsidRPr="00704ED8" w:rsidRDefault="00191FBD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Externí identifikace Akce v EIS</w:t>
            </w:r>
          </w:p>
          <w:p w14:paraId="3440B6B6" w14:textId="63B5B429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pole*</w:t>
            </w:r>
          </w:p>
        </w:tc>
      </w:tr>
      <w:tr w:rsidR="00191FBD" w:rsidRPr="00704ED8" w14:paraId="345694C2" w14:textId="77777777" w:rsidTr="009B640F">
        <w:trPr>
          <w:trHeight w:val="703"/>
          <w:ins w:id="1871" w:author="Autor"/>
        </w:trPr>
        <w:tc>
          <w:tcPr>
            <w:tcW w:w="188" w:type="pct"/>
            <w:vMerge/>
            <w:shd w:val="clear" w:color="auto" w:fill="99CCFF"/>
            <w:vAlign w:val="center"/>
          </w:tcPr>
          <w:p w14:paraId="68658D0C" w14:textId="77777777" w:rsidR="00191FBD" w:rsidRPr="00704ED8" w:rsidRDefault="00191FBD" w:rsidP="00191FBD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872" w:author="Autor"/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1AE10710" w14:textId="0A533066" w:rsidR="00191FBD" w:rsidRPr="00704ED8" w:rsidRDefault="00191FBD" w:rsidP="00191FBD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873" w:author="Autor"/>
                <w:rFonts w:cs="Arial"/>
                <w:i/>
                <w:sz w:val="16"/>
                <w:szCs w:val="16"/>
                <w:lang w:eastAsia="cs-CZ"/>
              </w:rPr>
            </w:pPr>
            <w:ins w:id="1874" w:author="Autor">
              <w:r w:rsidRPr="00704ED8">
                <w:rPr>
                  <w:rFonts w:cs="Arial"/>
                  <w:i/>
                  <w:sz w:val="16"/>
                  <w:szCs w:val="16"/>
                  <w:lang w:eastAsia="cs-CZ"/>
                </w:rPr>
                <w:t>AkceAgregacniId</w:t>
              </w:r>
            </w:ins>
          </w:p>
        </w:tc>
        <w:tc>
          <w:tcPr>
            <w:tcW w:w="874" w:type="pct"/>
            <w:shd w:val="clear" w:color="auto" w:fill="FBFDFF"/>
            <w:vAlign w:val="center"/>
          </w:tcPr>
          <w:p w14:paraId="45D8B466" w14:textId="34746D81" w:rsidR="00191FBD" w:rsidRPr="00704ED8" w:rsidRDefault="00191FBD" w:rsidP="00191FBD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875" w:author="Autor"/>
                <w:rFonts w:cs="Arial"/>
                <w:sz w:val="16"/>
                <w:szCs w:val="16"/>
              </w:rPr>
            </w:pPr>
            <w:ins w:id="1876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ID Agregační akce</w:t>
              </w:r>
            </w:ins>
          </w:p>
        </w:tc>
        <w:tc>
          <w:tcPr>
            <w:tcW w:w="381" w:type="pct"/>
            <w:shd w:val="clear" w:color="auto" w:fill="FBFDFF"/>
            <w:vAlign w:val="center"/>
          </w:tcPr>
          <w:p w14:paraId="258D80C0" w14:textId="7199CD65" w:rsidR="00191FBD" w:rsidRPr="00704ED8" w:rsidRDefault="00191FBD" w:rsidP="00191FBD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877" w:author="Autor"/>
                <w:rFonts w:cs="Arial"/>
                <w:sz w:val="16"/>
                <w:szCs w:val="16"/>
                <w:lang w:eastAsia="cs-CZ"/>
              </w:rPr>
            </w:pPr>
            <w:ins w:id="1878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string</w:t>
              </w:r>
            </w:ins>
          </w:p>
        </w:tc>
        <w:tc>
          <w:tcPr>
            <w:tcW w:w="332" w:type="pct"/>
            <w:shd w:val="clear" w:color="auto" w:fill="FBFDFF"/>
            <w:noWrap/>
            <w:vAlign w:val="center"/>
          </w:tcPr>
          <w:p w14:paraId="40911B78" w14:textId="34698C3C" w:rsidR="00191FBD" w:rsidRPr="00704ED8" w:rsidRDefault="00191FBD" w:rsidP="00191FBD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879" w:author="Autor"/>
                <w:rFonts w:cs="Arial"/>
                <w:sz w:val="16"/>
                <w:szCs w:val="16"/>
                <w:lang w:eastAsia="cs-CZ"/>
              </w:rPr>
            </w:pPr>
            <w:ins w:id="1880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13</w:t>
              </w:r>
            </w:ins>
          </w:p>
        </w:tc>
        <w:tc>
          <w:tcPr>
            <w:tcW w:w="340" w:type="pct"/>
            <w:shd w:val="clear" w:color="auto" w:fill="FBFDFF"/>
            <w:noWrap/>
            <w:vAlign w:val="center"/>
          </w:tcPr>
          <w:p w14:paraId="19D79CA5" w14:textId="5035AD0B" w:rsidR="00191FBD" w:rsidRPr="00704ED8" w:rsidRDefault="00191FBD" w:rsidP="00191FBD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881" w:author="Autor"/>
                <w:rFonts w:cs="Arial"/>
                <w:sz w:val="16"/>
                <w:szCs w:val="16"/>
                <w:lang w:eastAsia="cs-CZ"/>
              </w:rPr>
            </w:pPr>
            <w:ins w:id="1882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13</w:t>
              </w:r>
            </w:ins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7FA11571" w14:textId="0C986C03" w:rsidR="00191FBD" w:rsidRPr="00704ED8" w:rsidRDefault="00191FBD" w:rsidP="00191FBD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ins w:id="1883" w:author="Autor"/>
                <w:rFonts w:cs="Arial"/>
                <w:sz w:val="16"/>
                <w:szCs w:val="16"/>
                <w:lang w:eastAsia="cs-CZ"/>
              </w:rPr>
            </w:pPr>
            <w:proofErr w:type="gramStart"/>
            <w:ins w:id="1884" w:author="Autor">
              <w:r>
                <w:rPr>
                  <w:rFonts w:cs="Arial"/>
                  <w:sz w:val="16"/>
                  <w:szCs w:val="16"/>
                  <w:lang w:eastAsia="cs-CZ"/>
                </w:rPr>
                <w:t>0..</w:t>
              </w:r>
              <w:r w:rsidRPr="00704ED8">
                <w:rPr>
                  <w:rFonts w:cs="Arial"/>
                  <w:sz w:val="16"/>
                  <w:szCs w:val="16"/>
                  <w:lang w:eastAsia="cs-CZ"/>
                </w:rPr>
                <w:t>1</w:t>
              </w:r>
              <w:proofErr w:type="gramEnd"/>
            </w:ins>
          </w:p>
        </w:tc>
        <w:tc>
          <w:tcPr>
            <w:tcW w:w="1449" w:type="pct"/>
            <w:shd w:val="clear" w:color="auto" w:fill="FBFDFF"/>
            <w:noWrap/>
            <w:vAlign w:val="center"/>
          </w:tcPr>
          <w:p w14:paraId="4306887A" w14:textId="77777777" w:rsidR="00191FBD" w:rsidRDefault="00191FBD" w:rsidP="00191FBD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885" w:author="Autor"/>
                <w:rFonts w:cs="Arial"/>
                <w:sz w:val="16"/>
                <w:szCs w:val="16"/>
                <w:lang w:eastAsia="cs-CZ"/>
              </w:rPr>
            </w:pPr>
            <w:ins w:id="1886" w:author="Autor">
              <w:r w:rsidRPr="00704ED8">
                <w:rPr>
                  <w:rFonts w:cs="Arial"/>
                  <w:sz w:val="16"/>
                  <w:szCs w:val="16"/>
                  <w:lang w:eastAsia="cs-CZ"/>
                </w:rPr>
                <w:t>ID Agregační akce</w:t>
              </w:r>
            </w:ins>
          </w:p>
          <w:p w14:paraId="61C09665" w14:textId="6CAE83F0" w:rsidR="00191FBD" w:rsidRPr="00704ED8" w:rsidRDefault="00191FBD" w:rsidP="00191FBD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1887" w:author="Autor"/>
                <w:rFonts w:cs="Arial"/>
                <w:sz w:val="16"/>
                <w:szCs w:val="16"/>
              </w:rPr>
            </w:pPr>
            <w:ins w:id="1888" w:author="Autor">
              <w:r w:rsidRPr="00704ED8">
                <w:rPr>
                  <w:rFonts w:cs="Arial"/>
                  <w:b/>
                  <w:bCs/>
                  <w:sz w:val="16"/>
                  <w:szCs w:val="16"/>
                  <w:lang w:eastAsia="cs-CZ"/>
                </w:rPr>
                <w:t>Povinné pole*</w:t>
              </w:r>
            </w:ins>
          </w:p>
        </w:tc>
      </w:tr>
    </w:tbl>
    <w:p w14:paraId="182183B3" w14:textId="1E391C0D" w:rsidR="00614CFE" w:rsidRPr="00704ED8" w:rsidRDefault="00614CFE" w:rsidP="00614CFE">
      <w:pPr>
        <w:pStyle w:val="Titulek"/>
        <w:ind w:left="0"/>
        <w:jc w:val="center"/>
        <w:rPr>
          <w:lang w:val="cs-CZ"/>
        </w:rPr>
      </w:pPr>
      <w:bookmarkStart w:id="1889" w:name="_Toc108781919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ins w:id="1890" w:author="Autor">
        <w:r w:rsidR="009E0304">
          <w:rPr>
            <w:noProof/>
            <w:lang w:val="cs-CZ"/>
          </w:rPr>
          <w:t>23</w:t>
        </w:r>
      </w:ins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pro </w:t>
      </w:r>
      <w:r w:rsidR="003230CC" w:rsidRPr="00704ED8">
        <w:rPr>
          <w:lang w:val="cs-CZ"/>
        </w:rPr>
        <w:t>dotaz na stav Akce, resp. RoPD</w:t>
      </w:r>
      <w:bookmarkEnd w:id="1889"/>
    </w:p>
    <w:p w14:paraId="4DED9339" w14:textId="67948659" w:rsidR="00614CFE" w:rsidRPr="00704ED8" w:rsidRDefault="00616B95" w:rsidP="00614CFE">
      <w:pPr>
        <w:spacing w:after="80"/>
        <w:rPr>
          <w:sz w:val="18"/>
          <w:szCs w:val="18"/>
        </w:rPr>
      </w:pPr>
      <w:r w:rsidRPr="00704ED8">
        <w:rPr>
          <w:sz w:val="18"/>
          <w:szCs w:val="18"/>
        </w:rPr>
        <w:t>*) V rámci dotazu na stav Akce je nutné definovat buď identifikátor Akce (vydaný RIS ZED), nebo externím identifikátorem A</w:t>
      </w:r>
      <w:r w:rsidR="00AB72FA">
        <w:rPr>
          <w:sz w:val="18"/>
          <w:szCs w:val="18"/>
        </w:rPr>
        <w:t>kce</w:t>
      </w:r>
      <w:r w:rsidRPr="00704ED8">
        <w:rPr>
          <w:sz w:val="18"/>
          <w:szCs w:val="18"/>
        </w:rPr>
        <w:t xml:space="preserve"> (vydaným v EIS)</w:t>
      </w:r>
      <w:ins w:id="1891" w:author="Autor">
        <w:r w:rsidR="00191FBD">
          <w:rPr>
            <w:sz w:val="18"/>
            <w:szCs w:val="18"/>
          </w:rPr>
          <w:t xml:space="preserve"> spolu s číslem agregační Akce (samostatné externí číslo Akce v EIS nemusí být v RIS ZED unikátní)</w:t>
        </w:r>
      </w:ins>
      <w:r w:rsidRPr="00704ED8">
        <w:rPr>
          <w:sz w:val="18"/>
          <w:szCs w:val="18"/>
        </w:rPr>
        <w:t xml:space="preserve">. Pokud není identifikátor AkceID prázdný, vyhledává se Akce s tímto ID a </w:t>
      </w:r>
      <w:r w:rsidR="00797EB0">
        <w:rPr>
          <w:sz w:val="18"/>
          <w:szCs w:val="18"/>
        </w:rPr>
        <w:t xml:space="preserve">externí </w:t>
      </w:r>
      <w:r w:rsidRPr="00704ED8">
        <w:rPr>
          <w:sz w:val="18"/>
          <w:szCs w:val="18"/>
        </w:rPr>
        <w:t xml:space="preserve">identifikátor </w:t>
      </w:r>
      <w:r w:rsidR="00797EB0">
        <w:rPr>
          <w:sz w:val="18"/>
          <w:szCs w:val="18"/>
        </w:rPr>
        <w:t xml:space="preserve">v EIS </w:t>
      </w:r>
      <w:r w:rsidRPr="00704ED8">
        <w:rPr>
          <w:sz w:val="18"/>
          <w:szCs w:val="18"/>
        </w:rPr>
        <w:t>je ignorován.</w:t>
      </w:r>
    </w:p>
    <w:p w14:paraId="30CD0F40" w14:textId="77777777" w:rsidR="00614CFE" w:rsidRPr="00704ED8" w:rsidRDefault="00614CFE" w:rsidP="00614CFE">
      <w:pPr>
        <w:spacing w:after="80"/>
        <w:rPr>
          <w:b/>
          <w:sz w:val="22"/>
          <w:szCs w:val="22"/>
        </w:rPr>
      </w:pPr>
    </w:p>
    <w:tbl>
      <w:tblPr>
        <w:tblW w:w="492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2816"/>
        <w:gridCol w:w="2167"/>
        <w:gridCol w:w="1400"/>
        <w:gridCol w:w="689"/>
        <w:gridCol w:w="906"/>
        <w:gridCol w:w="834"/>
        <w:gridCol w:w="4037"/>
      </w:tblGrid>
      <w:tr w:rsidR="00320D76" w:rsidRPr="00704ED8" w14:paraId="4F5434DF" w14:textId="77777777" w:rsidTr="007A2C42">
        <w:trPr>
          <w:trHeight w:val="520"/>
          <w:tblHeader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671C9A31" w14:textId="694FBDEB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 přenos synchronní odpovědi</w:t>
            </w:r>
          </w:p>
        </w:tc>
      </w:tr>
      <w:tr w:rsidR="00320D76" w:rsidRPr="00704ED8" w14:paraId="3BE846F9" w14:textId="77777777" w:rsidTr="007A2C42">
        <w:trPr>
          <w:trHeight w:val="255"/>
          <w:tblHeader/>
        </w:trPr>
        <w:tc>
          <w:tcPr>
            <w:tcW w:w="1245" w:type="pct"/>
            <w:gridSpan w:val="2"/>
            <w:vMerge w:val="restart"/>
            <w:shd w:val="clear" w:color="auto" w:fill="00CCFF"/>
            <w:vAlign w:val="center"/>
          </w:tcPr>
          <w:p w14:paraId="6C7D3E81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811" w:type="pct"/>
            <w:vMerge w:val="restart"/>
            <w:shd w:val="clear" w:color="auto" w:fill="00CCFF"/>
            <w:vAlign w:val="center"/>
          </w:tcPr>
          <w:p w14:paraId="1BD3BF7F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524" w:type="pct"/>
            <w:vMerge w:val="restart"/>
            <w:shd w:val="clear" w:color="auto" w:fill="00CCFF"/>
            <w:vAlign w:val="center"/>
          </w:tcPr>
          <w:p w14:paraId="25661C84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258" w:type="pct"/>
            <w:vMerge w:val="restart"/>
            <w:shd w:val="clear" w:color="auto" w:fill="00CCFF"/>
            <w:vAlign w:val="center"/>
          </w:tcPr>
          <w:p w14:paraId="5960C254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339" w:type="pct"/>
            <w:vMerge w:val="restart"/>
            <w:shd w:val="clear" w:color="auto" w:fill="00CCFF"/>
            <w:vAlign w:val="center"/>
          </w:tcPr>
          <w:p w14:paraId="700BEA34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12" w:type="pct"/>
            <w:vMerge w:val="restart"/>
            <w:shd w:val="clear" w:color="auto" w:fill="00CCFF"/>
            <w:vAlign w:val="center"/>
          </w:tcPr>
          <w:p w14:paraId="1424B6FE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511" w:type="pct"/>
            <w:vMerge w:val="restart"/>
            <w:shd w:val="clear" w:color="auto" w:fill="00CCFF"/>
            <w:vAlign w:val="center"/>
          </w:tcPr>
          <w:p w14:paraId="5F8CE98A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320D76" w:rsidRPr="00704ED8" w14:paraId="507DA0DE" w14:textId="77777777" w:rsidTr="007A2C42">
        <w:trPr>
          <w:trHeight w:val="255"/>
        </w:trPr>
        <w:tc>
          <w:tcPr>
            <w:tcW w:w="1245" w:type="pct"/>
            <w:gridSpan w:val="2"/>
            <w:vMerge/>
            <w:shd w:val="clear" w:color="auto" w:fill="00CCFF"/>
            <w:vAlign w:val="center"/>
          </w:tcPr>
          <w:p w14:paraId="58F79140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811" w:type="pct"/>
            <w:vMerge/>
            <w:shd w:val="clear" w:color="auto" w:fill="00CCFF"/>
            <w:vAlign w:val="center"/>
          </w:tcPr>
          <w:p w14:paraId="2C8C3970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524" w:type="pct"/>
            <w:vMerge/>
            <w:shd w:val="clear" w:color="auto" w:fill="00CCFF"/>
            <w:vAlign w:val="center"/>
          </w:tcPr>
          <w:p w14:paraId="1A845AD3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58" w:type="pct"/>
            <w:vMerge/>
            <w:shd w:val="clear" w:color="auto" w:fill="00CCFF"/>
            <w:vAlign w:val="center"/>
          </w:tcPr>
          <w:p w14:paraId="629D2206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39" w:type="pct"/>
            <w:vMerge/>
            <w:shd w:val="clear" w:color="auto" w:fill="00CCFF"/>
            <w:vAlign w:val="center"/>
          </w:tcPr>
          <w:p w14:paraId="412F240F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12" w:type="pct"/>
            <w:vMerge/>
            <w:shd w:val="clear" w:color="auto" w:fill="00CCFF"/>
            <w:vAlign w:val="center"/>
          </w:tcPr>
          <w:p w14:paraId="48873229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511" w:type="pct"/>
            <w:vMerge/>
            <w:shd w:val="clear" w:color="auto" w:fill="00CCFF"/>
            <w:vAlign w:val="center"/>
          </w:tcPr>
          <w:p w14:paraId="059C1927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320D76" w:rsidRPr="00704ED8" w14:paraId="587F426C" w14:textId="77777777" w:rsidTr="007A2C42">
        <w:trPr>
          <w:trHeight w:val="499"/>
        </w:trPr>
        <w:tc>
          <w:tcPr>
            <w:tcW w:w="191" w:type="pct"/>
            <w:vMerge w:val="restart"/>
            <w:shd w:val="clear" w:color="auto" w:fill="99CCFF"/>
            <w:noWrap/>
            <w:textDirection w:val="btLr"/>
            <w:vAlign w:val="center"/>
          </w:tcPr>
          <w:p w14:paraId="7E914B39" w14:textId="3279FE4C" w:rsidR="00A04D0F" w:rsidRPr="00704ED8" w:rsidRDefault="00575A46" w:rsidP="00616B95">
            <w:pPr>
              <w:spacing w:before="40" w:after="4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Akce</w:t>
            </w:r>
            <w:r w:rsidR="0094404E"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Stav</w:t>
            </w: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Odpoved</w:t>
            </w: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26FFBD19" w14:textId="608156EB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AkceId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3C06376F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</w:t>
            </w:r>
          </w:p>
        </w:tc>
        <w:tc>
          <w:tcPr>
            <w:tcW w:w="524" w:type="pct"/>
            <w:shd w:val="clear" w:color="auto" w:fill="FBFDFF"/>
            <w:vAlign w:val="center"/>
          </w:tcPr>
          <w:p w14:paraId="55895E83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8" w:type="pct"/>
            <w:shd w:val="clear" w:color="auto" w:fill="FBFDFF"/>
            <w:noWrap/>
            <w:vAlign w:val="center"/>
          </w:tcPr>
          <w:p w14:paraId="11FBA27B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39" w:type="pct"/>
            <w:shd w:val="clear" w:color="auto" w:fill="FBFDFF"/>
            <w:noWrap/>
            <w:vAlign w:val="center"/>
          </w:tcPr>
          <w:p w14:paraId="7D9508D2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59804CB6" w14:textId="602D7AD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11" w:type="pct"/>
            <w:shd w:val="clear" w:color="auto" w:fill="FBFDFF"/>
            <w:noWrap/>
            <w:vAlign w:val="center"/>
          </w:tcPr>
          <w:p w14:paraId="2A0BB5AA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</w:t>
            </w:r>
          </w:p>
          <w:p w14:paraId="1E45028B" w14:textId="04FC0574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je generován, pokud je Akce nalezena.</w:t>
            </w:r>
          </w:p>
        </w:tc>
      </w:tr>
      <w:tr w:rsidR="00320D76" w:rsidRPr="00704ED8" w14:paraId="3F1B47BF" w14:textId="77777777" w:rsidTr="007A2C42">
        <w:trPr>
          <w:trHeight w:val="499"/>
        </w:trPr>
        <w:tc>
          <w:tcPr>
            <w:tcW w:w="191" w:type="pct"/>
            <w:vMerge/>
            <w:shd w:val="clear" w:color="auto" w:fill="99CCFF"/>
            <w:noWrap/>
            <w:textDirection w:val="btLr"/>
            <w:vAlign w:val="center"/>
          </w:tcPr>
          <w:p w14:paraId="2523FE5B" w14:textId="122A9C51" w:rsidR="00A04D0F" w:rsidRPr="00704ED8" w:rsidRDefault="00A04D0F" w:rsidP="00616B95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70E1A9B8" w14:textId="52F52252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AgregacniAkceId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1C38EEAF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Agregační akce</w:t>
            </w:r>
          </w:p>
        </w:tc>
        <w:tc>
          <w:tcPr>
            <w:tcW w:w="524" w:type="pct"/>
            <w:shd w:val="clear" w:color="auto" w:fill="FBFDFF"/>
            <w:vAlign w:val="center"/>
          </w:tcPr>
          <w:p w14:paraId="4F296659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8" w:type="pct"/>
            <w:shd w:val="clear" w:color="auto" w:fill="FBFDFF"/>
            <w:noWrap/>
            <w:vAlign w:val="center"/>
          </w:tcPr>
          <w:p w14:paraId="024835B5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39" w:type="pct"/>
            <w:shd w:val="clear" w:color="auto" w:fill="FBFDFF"/>
            <w:noWrap/>
            <w:vAlign w:val="center"/>
          </w:tcPr>
          <w:p w14:paraId="27411E46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08331BC8" w14:textId="17B40BC8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11" w:type="pct"/>
            <w:shd w:val="clear" w:color="auto" w:fill="FBFDFF"/>
            <w:noWrap/>
            <w:vAlign w:val="center"/>
          </w:tcPr>
          <w:p w14:paraId="2BBD828D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Agregační akce</w:t>
            </w:r>
          </w:p>
          <w:p w14:paraId="20462C39" w14:textId="5369F66D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je generován, pokud je Akce nalezena.</w:t>
            </w:r>
          </w:p>
        </w:tc>
      </w:tr>
      <w:tr w:rsidR="00320D76" w:rsidRPr="00704ED8" w14:paraId="79D753A1" w14:textId="77777777" w:rsidTr="007A2C42">
        <w:trPr>
          <w:trHeight w:val="255"/>
        </w:trPr>
        <w:tc>
          <w:tcPr>
            <w:tcW w:w="191" w:type="pct"/>
            <w:vMerge/>
            <w:shd w:val="clear" w:color="auto" w:fill="99CCFF"/>
            <w:noWrap/>
            <w:textDirection w:val="btLr"/>
            <w:vAlign w:val="center"/>
          </w:tcPr>
          <w:p w14:paraId="149C3757" w14:textId="77777777" w:rsidR="00A04D0F" w:rsidRPr="00704ED8" w:rsidRDefault="00A04D0F" w:rsidP="00616B95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4803CCFC" w14:textId="0D1D67A7" w:rsidR="00A04D0F" w:rsidRPr="00704ED8" w:rsidRDefault="00756122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AkceId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Externi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54DBCB38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 v EIS</w:t>
            </w:r>
          </w:p>
        </w:tc>
        <w:tc>
          <w:tcPr>
            <w:tcW w:w="524" w:type="pct"/>
            <w:shd w:val="clear" w:color="auto" w:fill="FBFDFF"/>
            <w:vAlign w:val="center"/>
          </w:tcPr>
          <w:p w14:paraId="0F0FFDDC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8" w:type="pct"/>
            <w:shd w:val="clear" w:color="auto" w:fill="FBFDFF"/>
            <w:noWrap/>
            <w:vAlign w:val="center"/>
          </w:tcPr>
          <w:p w14:paraId="738AA494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9" w:type="pct"/>
            <w:shd w:val="clear" w:color="auto" w:fill="FBFDFF"/>
            <w:noWrap/>
            <w:vAlign w:val="center"/>
          </w:tcPr>
          <w:p w14:paraId="28D8C2CB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1EB5B77F" w14:textId="78D7EAF9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11" w:type="pct"/>
            <w:shd w:val="clear" w:color="auto" w:fill="FBFDFF"/>
            <w:noWrap/>
            <w:vAlign w:val="center"/>
          </w:tcPr>
          <w:p w14:paraId="3C4D3D22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Externí identifikace Akce v EIS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</w:p>
          <w:p w14:paraId="7A2F0B74" w14:textId="231F91C9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je generován, pokud je Akce nalezena.</w:t>
            </w:r>
          </w:p>
        </w:tc>
      </w:tr>
      <w:tr w:rsidR="00320D76" w:rsidRPr="00704ED8" w14:paraId="56AF4882" w14:textId="77777777" w:rsidTr="009B640F">
        <w:trPr>
          <w:trHeight w:val="510"/>
        </w:trPr>
        <w:tc>
          <w:tcPr>
            <w:tcW w:w="191" w:type="pct"/>
            <w:vMerge/>
            <w:shd w:val="clear" w:color="auto" w:fill="99CCFF"/>
            <w:vAlign w:val="center"/>
          </w:tcPr>
          <w:p w14:paraId="54B0364E" w14:textId="77777777" w:rsidR="00A04D0F" w:rsidRPr="00704ED8" w:rsidRDefault="00A04D0F" w:rsidP="0084389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0720410E" w14:textId="116B1722" w:rsidR="00A04D0F" w:rsidRPr="00704ED8" w:rsidRDefault="00A04D0F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AkceStav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7B6C6D14" w14:textId="54632ED8" w:rsidR="00A04D0F" w:rsidRPr="00704ED8" w:rsidRDefault="00A04D0F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Status Akce 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9A1A4E9" w14:textId="7C08F6D9" w:rsidR="00A04D0F" w:rsidRPr="00704ED8" w:rsidRDefault="00A04D0F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9402FE0" w14:textId="7EF2CFA0" w:rsidR="00A04D0F" w:rsidRPr="00704ED8" w:rsidRDefault="00A04D0F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E7964D0" w14:textId="44142370" w:rsidR="00A04D0F" w:rsidRPr="00704ED8" w:rsidRDefault="00A04D0F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221D617F" w14:textId="13235B49" w:rsidR="00A04D0F" w:rsidRPr="00704ED8" w:rsidRDefault="00A04D0F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11" w:type="pct"/>
            <w:shd w:val="clear" w:color="auto" w:fill="FBFDFF"/>
            <w:noWrap/>
            <w:vAlign w:val="center"/>
          </w:tcPr>
          <w:p w14:paraId="7D310326" w14:textId="77777777" w:rsidR="00A04D0F" w:rsidRPr="00704ED8" w:rsidRDefault="00A04D0F" w:rsidP="0090087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Status zpracování Akce u Poskytovatele dle číselníku:</w:t>
            </w:r>
          </w:p>
          <w:p w14:paraId="5C52B30D" w14:textId="1C4731E1" w:rsidR="00A04D0F" w:rsidRPr="00704ED8" w:rsidRDefault="00A04D0F" w:rsidP="00900875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„E2I“ </w:t>
            </w:r>
            <w:r w:rsidR="00447DFF"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Evidovaná Akce</w:t>
            </w:r>
          </w:p>
          <w:p w14:paraId="6BABE970" w14:textId="341C82AB" w:rsidR="00A04D0F" w:rsidRPr="00704ED8" w:rsidRDefault="00A04D0F" w:rsidP="00900875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„EAP4I“ </w:t>
            </w:r>
            <w:r w:rsidR="00447DFF"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Rozhodnutá Akce</w:t>
            </w:r>
          </w:p>
          <w:p w14:paraId="3D276739" w14:textId="77777777" w:rsidR="00A04D0F" w:rsidRPr="00704ED8" w:rsidRDefault="00A04D0F" w:rsidP="00900875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„EAP8“ - Ukončená realizovaná akce</w:t>
            </w:r>
            <w:r w:rsidRPr="00704ED8" w:rsidDel="002D47BB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</w:p>
          <w:p w14:paraId="2BAFC129" w14:textId="77777777" w:rsidR="00A04D0F" w:rsidRPr="00704ED8" w:rsidRDefault="00A04D0F" w:rsidP="00900875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„N2“ - Ukončená nerealizovaná akce</w:t>
            </w:r>
          </w:p>
          <w:p w14:paraId="066E75F1" w14:textId="73AE6544" w:rsidR="00A04D0F" w:rsidRPr="00704ED8" w:rsidRDefault="00A04D0F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je generován, pokud je Akce nalezena.</w:t>
            </w:r>
          </w:p>
        </w:tc>
      </w:tr>
      <w:tr w:rsidR="00320D76" w:rsidRPr="00704ED8" w14:paraId="7AE59375" w14:textId="77777777" w:rsidTr="00A85A02">
        <w:trPr>
          <w:trHeight w:val="510"/>
        </w:trPr>
        <w:tc>
          <w:tcPr>
            <w:tcW w:w="191" w:type="pct"/>
            <w:vMerge/>
            <w:shd w:val="clear" w:color="auto" w:fill="99CCFF"/>
            <w:vAlign w:val="center"/>
          </w:tcPr>
          <w:p w14:paraId="745A821E" w14:textId="77777777" w:rsidR="00A04D0F" w:rsidRPr="00704ED8" w:rsidRDefault="00A04D0F" w:rsidP="00A04D0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4F3EB3A1" w14:textId="7A8766DC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ZpracovaniVysledek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337E15B5" w14:textId="3782059A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Výsledek zpracování</w:t>
            </w:r>
          </w:p>
        </w:tc>
        <w:tc>
          <w:tcPr>
            <w:tcW w:w="524" w:type="pct"/>
            <w:shd w:val="clear" w:color="auto" w:fill="F2F2F2" w:themeFill="background1" w:themeFillShade="F2"/>
            <w:vAlign w:val="center"/>
          </w:tcPr>
          <w:p w14:paraId="0713A204" w14:textId="7777777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8" w:type="pct"/>
            <w:shd w:val="clear" w:color="auto" w:fill="F2F2F2" w:themeFill="background1" w:themeFillShade="F2"/>
            <w:vAlign w:val="center"/>
          </w:tcPr>
          <w:p w14:paraId="173B1E17" w14:textId="7777777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39" w:type="pct"/>
            <w:shd w:val="clear" w:color="auto" w:fill="F2F2F2" w:themeFill="background1" w:themeFillShade="F2"/>
            <w:noWrap/>
            <w:vAlign w:val="center"/>
          </w:tcPr>
          <w:p w14:paraId="51FE1964" w14:textId="7777777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1C2104A5" w14:textId="121DAC35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11" w:type="pct"/>
            <w:shd w:val="clear" w:color="auto" w:fill="FBFDFF"/>
            <w:noWrap/>
          </w:tcPr>
          <w:p w14:paraId="39BBF653" w14:textId="7777777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320D76" w:rsidRPr="00704ED8" w14:paraId="7A612558" w14:textId="77777777" w:rsidTr="00A85A02">
        <w:trPr>
          <w:trHeight w:val="510"/>
        </w:trPr>
        <w:tc>
          <w:tcPr>
            <w:tcW w:w="191" w:type="pct"/>
            <w:vMerge/>
            <w:shd w:val="clear" w:color="auto" w:fill="99CCFF"/>
            <w:vAlign w:val="center"/>
          </w:tcPr>
          <w:p w14:paraId="7D60BEEA" w14:textId="77777777" w:rsidR="00A04D0F" w:rsidRPr="00704ED8" w:rsidRDefault="00A04D0F" w:rsidP="00A04D0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03891CE9" w14:textId="7BE2AA4F" w:rsidR="00A04D0F" w:rsidRPr="00704ED8" w:rsidRDefault="00A04D0F" w:rsidP="008566E7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TypMaximum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3E26BA89" w14:textId="41AC96F4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Maximální typ hlášení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ECEF3D5" w14:textId="1527EB08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46D18F5" w14:textId="377043F6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8633C1B" w14:textId="68EBF4BA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5205AE20" w14:textId="3F1884E6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11" w:type="pct"/>
            <w:shd w:val="clear" w:color="auto" w:fill="FBFDFF"/>
            <w:noWrap/>
          </w:tcPr>
          <w:p w14:paraId="3EF5E50E" w14:textId="2AAF32AA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úroveň chyby, dle významnosti.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br/>
              <w:t>E - chyba, W - varování, I - informace.</w:t>
            </w:r>
          </w:p>
        </w:tc>
      </w:tr>
      <w:tr w:rsidR="00320D76" w:rsidRPr="00704ED8" w14:paraId="297ADD89" w14:textId="77777777" w:rsidTr="00A85A02">
        <w:trPr>
          <w:trHeight w:val="510"/>
        </w:trPr>
        <w:tc>
          <w:tcPr>
            <w:tcW w:w="191" w:type="pct"/>
            <w:vMerge/>
            <w:shd w:val="clear" w:color="auto" w:fill="99CCFF"/>
            <w:vAlign w:val="center"/>
          </w:tcPr>
          <w:p w14:paraId="16588025" w14:textId="77777777" w:rsidR="00A04D0F" w:rsidRPr="00704ED8" w:rsidRDefault="00A04D0F" w:rsidP="00A04D0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5C38CBBA" w14:textId="69919DB8" w:rsidR="00A04D0F" w:rsidRPr="00704ED8" w:rsidRDefault="00A04D0F" w:rsidP="008566E7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Polozka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09EC98EF" w14:textId="125C8A9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Položky hlášení</w:t>
            </w:r>
          </w:p>
        </w:tc>
        <w:tc>
          <w:tcPr>
            <w:tcW w:w="524" w:type="pct"/>
            <w:shd w:val="clear" w:color="auto" w:fill="F2F2F2" w:themeFill="background1" w:themeFillShade="F2"/>
            <w:vAlign w:val="center"/>
          </w:tcPr>
          <w:p w14:paraId="54B3ADB0" w14:textId="7777777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8" w:type="pct"/>
            <w:shd w:val="clear" w:color="auto" w:fill="F2F2F2" w:themeFill="background1" w:themeFillShade="F2"/>
            <w:vAlign w:val="center"/>
          </w:tcPr>
          <w:p w14:paraId="0C1B20DE" w14:textId="7777777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339" w:type="pct"/>
            <w:shd w:val="clear" w:color="auto" w:fill="F2F2F2" w:themeFill="background1" w:themeFillShade="F2"/>
            <w:noWrap/>
            <w:vAlign w:val="center"/>
          </w:tcPr>
          <w:p w14:paraId="07C895A8" w14:textId="7777777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3521F991" w14:textId="033D882B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  <w:proofErr w:type="gramEnd"/>
          </w:p>
        </w:tc>
        <w:tc>
          <w:tcPr>
            <w:tcW w:w="1511" w:type="pct"/>
            <w:shd w:val="clear" w:color="auto" w:fill="FBFDFF"/>
            <w:noWrap/>
          </w:tcPr>
          <w:p w14:paraId="736FF79B" w14:textId="6A9D8DC5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 </w:t>
            </w:r>
          </w:p>
        </w:tc>
      </w:tr>
      <w:tr w:rsidR="00320D76" w:rsidRPr="00704ED8" w14:paraId="4EAB37EE" w14:textId="77777777" w:rsidTr="00AE24AA">
        <w:trPr>
          <w:trHeight w:val="510"/>
        </w:trPr>
        <w:tc>
          <w:tcPr>
            <w:tcW w:w="191" w:type="pct"/>
            <w:vMerge/>
            <w:shd w:val="clear" w:color="auto" w:fill="99CCFF"/>
            <w:vAlign w:val="center"/>
          </w:tcPr>
          <w:p w14:paraId="032CA18F" w14:textId="77777777" w:rsidR="00A04D0F" w:rsidRPr="00704ED8" w:rsidRDefault="00A04D0F" w:rsidP="00A04D0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623E9A3A" w14:textId="198D89B8" w:rsidR="00A04D0F" w:rsidRPr="00704ED8" w:rsidRDefault="00A04D0F" w:rsidP="008566E7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16AF9484" w14:textId="65E90CAB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Typ hlášení</w:t>
            </w:r>
          </w:p>
        </w:tc>
        <w:tc>
          <w:tcPr>
            <w:tcW w:w="524" w:type="pct"/>
            <w:shd w:val="clear" w:color="auto" w:fill="FBFDFF"/>
            <w:vAlign w:val="center"/>
          </w:tcPr>
          <w:p w14:paraId="68E15694" w14:textId="3897D822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8" w:type="pct"/>
            <w:shd w:val="clear" w:color="auto" w:fill="FBFDFF"/>
            <w:vAlign w:val="center"/>
          </w:tcPr>
          <w:p w14:paraId="27C368AC" w14:textId="344B6C4A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9" w:type="pct"/>
            <w:shd w:val="clear" w:color="auto" w:fill="FBFDFF"/>
            <w:noWrap/>
            <w:vAlign w:val="center"/>
          </w:tcPr>
          <w:p w14:paraId="0E936076" w14:textId="4C8627DA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46E83767" w14:textId="51B3AF49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11" w:type="pct"/>
            <w:shd w:val="clear" w:color="auto" w:fill="FBFDFF"/>
            <w:noWrap/>
            <w:vAlign w:val="bottom"/>
          </w:tcPr>
          <w:p w14:paraId="55A24E85" w14:textId="75585C3B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 - chyba, W - varování, I - informace.</w:t>
            </w:r>
          </w:p>
        </w:tc>
      </w:tr>
      <w:tr w:rsidR="00320D76" w:rsidRPr="00704ED8" w14:paraId="0897A650" w14:textId="77777777" w:rsidTr="00AE24AA">
        <w:trPr>
          <w:trHeight w:val="510"/>
        </w:trPr>
        <w:tc>
          <w:tcPr>
            <w:tcW w:w="191" w:type="pct"/>
            <w:vMerge/>
            <w:shd w:val="clear" w:color="auto" w:fill="99CCFF"/>
            <w:vAlign w:val="center"/>
          </w:tcPr>
          <w:p w14:paraId="151BA649" w14:textId="77777777" w:rsidR="00A04D0F" w:rsidRPr="00704ED8" w:rsidRDefault="00A04D0F" w:rsidP="00A04D0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60C6E88D" w14:textId="3CD40249" w:rsidR="00A04D0F" w:rsidRPr="00704ED8" w:rsidRDefault="00A04D0F" w:rsidP="008566E7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Id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49D4659A" w14:textId="2C687F5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Identifikace (číslo) hlášení</w:t>
            </w:r>
          </w:p>
        </w:tc>
        <w:tc>
          <w:tcPr>
            <w:tcW w:w="524" w:type="pct"/>
            <w:shd w:val="clear" w:color="auto" w:fill="FBFDFF"/>
            <w:vAlign w:val="center"/>
          </w:tcPr>
          <w:p w14:paraId="744AB2DD" w14:textId="3FE9F7C2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8" w:type="pct"/>
            <w:shd w:val="clear" w:color="auto" w:fill="FBFDFF"/>
            <w:vAlign w:val="center"/>
          </w:tcPr>
          <w:p w14:paraId="70BCB408" w14:textId="0DD2AE70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9" w:type="pct"/>
            <w:shd w:val="clear" w:color="auto" w:fill="FBFDFF"/>
            <w:noWrap/>
            <w:vAlign w:val="center"/>
          </w:tcPr>
          <w:p w14:paraId="1253788A" w14:textId="667AB3CF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40</w:t>
            </w: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274413AF" w14:textId="0C51041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proofErr w:type="gramStart"/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  <w:proofErr w:type="gramEnd"/>
          </w:p>
        </w:tc>
        <w:tc>
          <w:tcPr>
            <w:tcW w:w="1511" w:type="pct"/>
            <w:shd w:val="clear" w:color="auto" w:fill="FBFDFF"/>
            <w:noWrap/>
          </w:tcPr>
          <w:p w14:paraId="79B3FA56" w14:textId="1B168B73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Identifikace hlášení z</w:t>
            </w:r>
            <w:r w:rsidRPr="00704ED8" w:rsidDel="00F76C42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RIS ZED. Poznámka: některé textové popisy hlášení jsou dodatečně generovány a nemají přiřazenu identifikaci.</w:t>
            </w:r>
          </w:p>
        </w:tc>
      </w:tr>
      <w:tr w:rsidR="00320D76" w:rsidRPr="00704ED8" w14:paraId="382E5E61" w14:textId="77777777" w:rsidTr="00F022F4">
        <w:trPr>
          <w:trHeight w:val="510"/>
        </w:trPr>
        <w:tc>
          <w:tcPr>
            <w:tcW w:w="191" w:type="pct"/>
            <w:vMerge/>
            <w:shd w:val="clear" w:color="auto" w:fill="99CCFF"/>
            <w:vAlign w:val="center"/>
          </w:tcPr>
          <w:p w14:paraId="5E242ECE" w14:textId="77777777" w:rsidR="00A04D0F" w:rsidRPr="00704ED8" w:rsidRDefault="00A04D0F" w:rsidP="00A04D0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2D247FC3" w14:textId="65E78DCC" w:rsidR="00A04D0F" w:rsidRPr="00704ED8" w:rsidRDefault="00A04D0F" w:rsidP="008566E7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6C461708" w14:textId="7F37ADC9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524" w:type="pct"/>
            <w:shd w:val="clear" w:color="auto" w:fill="FBFDFF"/>
            <w:vAlign w:val="center"/>
          </w:tcPr>
          <w:p w14:paraId="57EE7AC7" w14:textId="161300B1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8" w:type="pct"/>
            <w:shd w:val="clear" w:color="auto" w:fill="FBFDFF"/>
            <w:vAlign w:val="center"/>
          </w:tcPr>
          <w:p w14:paraId="72E8FB48" w14:textId="720E45C3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9" w:type="pct"/>
            <w:shd w:val="clear" w:color="auto" w:fill="FBFDFF"/>
            <w:noWrap/>
            <w:vAlign w:val="center"/>
          </w:tcPr>
          <w:p w14:paraId="6EFCF4EF" w14:textId="67E1B39C" w:rsidR="00A04D0F" w:rsidRPr="00704ED8" w:rsidRDefault="00141A15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794D77B9" w14:textId="4E2303C6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11" w:type="pct"/>
            <w:shd w:val="clear" w:color="auto" w:fill="FBFDFF"/>
            <w:noWrap/>
          </w:tcPr>
          <w:p w14:paraId="2BF6DAA3" w14:textId="3054B4AC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Textový popis hlášení.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 xml:space="preserve"> Povinné pole.</w:t>
            </w:r>
          </w:p>
        </w:tc>
      </w:tr>
    </w:tbl>
    <w:p w14:paraId="45BADE59" w14:textId="10B62229" w:rsidR="00614CFE" w:rsidRPr="00704ED8" w:rsidRDefault="00614CFE" w:rsidP="00614CFE">
      <w:pPr>
        <w:pStyle w:val="Titulek"/>
        <w:ind w:left="0"/>
        <w:jc w:val="center"/>
        <w:rPr>
          <w:sz w:val="22"/>
          <w:szCs w:val="22"/>
          <w:lang w:val="cs-CZ"/>
        </w:rPr>
      </w:pPr>
      <w:bookmarkStart w:id="1892" w:name="_Toc108781920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ins w:id="1893" w:author="Autor">
        <w:r w:rsidR="009E0304">
          <w:rPr>
            <w:noProof/>
            <w:lang w:val="cs-CZ"/>
          </w:rPr>
          <w:t>24</w:t>
        </w:r>
      </w:ins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</w:t>
      </w:r>
      <w:r w:rsidR="003230CC" w:rsidRPr="00704ED8">
        <w:rPr>
          <w:lang w:val="cs-CZ"/>
        </w:rPr>
        <w:t>Struktura pro přenos odpovědi</w:t>
      </w:r>
      <w:bookmarkEnd w:id="1892"/>
    </w:p>
    <w:p w14:paraId="086F2444" w14:textId="77777777" w:rsidR="00E606F7" w:rsidRDefault="00E606F7" w:rsidP="00614CFE">
      <w:pPr>
        <w:spacing w:before="240" w:after="80"/>
        <w:rPr>
          <w:ins w:id="1894" w:author="Autor"/>
          <w:b/>
          <w:sz w:val="22"/>
          <w:szCs w:val="22"/>
        </w:rPr>
      </w:pPr>
    </w:p>
    <w:p w14:paraId="1FDF6B7E" w14:textId="44C9AFEE" w:rsidR="00E606F7" w:rsidRPr="00704ED8" w:rsidRDefault="00E606F7" w:rsidP="00614CFE">
      <w:pPr>
        <w:spacing w:before="240" w:after="80"/>
        <w:rPr>
          <w:b/>
          <w:sz w:val="22"/>
          <w:szCs w:val="22"/>
        </w:rPr>
        <w:sectPr w:rsidR="00E606F7" w:rsidRPr="00704ED8" w:rsidSect="00320D76">
          <w:headerReference w:type="default" r:id="rId56"/>
          <w:footerReference w:type="default" r:id="rId57"/>
          <w:pgSz w:w="16840" w:h="11907" w:orient="landscape" w:code="9"/>
          <w:pgMar w:top="1418" w:right="1843" w:bottom="1418" w:left="1418" w:header="709" w:footer="493" w:gutter="0"/>
          <w:cols w:space="708"/>
          <w:docGrid w:linePitch="272"/>
        </w:sectPr>
      </w:pPr>
    </w:p>
    <w:p w14:paraId="592B8BA0" w14:textId="77777777" w:rsidR="00614CFE" w:rsidRPr="00704ED8" w:rsidRDefault="00614CFE" w:rsidP="00614CFE">
      <w:pPr>
        <w:spacing w:before="240"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lastRenderedPageBreak/>
        <w:t>Příklady XML zpráv ke konkrétní situaci:</w:t>
      </w: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0"/>
        <w:gridCol w:w="3060"/>
        <w:gridCol w:w="2952"/>
      </w:tblGrid>
      <w:tr w:rsidR="00614CFE" w:rsidRPr="00704ED8" w14:paraId="5C9A4030" w14:textId="77777777" w:rsidTr="007A2C42">
        <w:trPr>
          <w:tblHeader/>
        </w:trPr>
        <w:tc>
          <w:tcPr>
            <w:tcW w:w="3060" w:type="dxa"/>
            <w:vMerge w:val="restart"/>
            <w:shd w:val="clear" w:color="auto" w:fill="00CCFF"/>
            <w:vAlign w:val="center"/>
          </w:tcPr>
          <w:p w14:paraId="76986492" w14:textId="77777777" w:rsidR="00614CFE" w:rsidRPr="00704ED8" w:rsidRDefault="00614CFE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Popis činnosti</w:t>
            </w:r>
          </w:p>
        </w:tc>
        <w:tc>
          <w:tcPr>
            <w:tcW w:w="6012" w:type="dxa"/>
            <w:gridSpan w:val="2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4F572103" w14:textId="77777777" w:rsidR="00614CFE" w:rsidRPr="00704ED8" w:rsidRDefault="00614CFE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Příklady XML struktur jednotlivých obchodních procesů</w:t>
            </w:r>
          </w:p>
        </w:tc>
      </w:tr>
      <w:tr w:rsidR="00614CFE" w:rsidRPr="00704ED8" w14:paraId="751C0E08" w14:textId="77777777" w:rsidTr="007A2C42">
        <w:trPr>
          <w:tblHeader/>
        </w:trPr>
        <w:tc>
          <w:tcPr>
            <w:tcW w:w="3060" w:type="dxa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249D51F2" w14:textId="77777777" w:rsidR="00614CFE" w:rsidRPr="00704ED8" w:rsidRDefault="00614CFE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425D88F4" w14:textId="77777777" w:rsidR="00614CFE" w:rsidRPr="00704ED8" w:rsidRDefault="00614CFE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komunikace OSS -&gt; IISSP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95BE2E4" w14:textId="77777777" w:rsidR="00614CFE" w:rsidRPr="00704ED8" w:rsidRDefault="00614CFE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odpověď IISSP -&gt; OSS</w:t>
            </w:r>
          </w:p>
        </w:tc>
      </w:tr>
      <w:tr w:rsidR="00DD7BBF" w:rsidRPr="00704ED8" w14:paraId="00056164" w14:textId="77777777" w:rsidTr="007A2C42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50533481" w14:textId="2139388E" w:rsidR="00DD7BBF" w:rsidRPr="00704ED8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Dotaz na stav akce (externí číslo akce)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23120C69" w14:textId="7A52F975" w:rsidR="00DD7BBF" w:rsidRPr="00704ED8" w:rsidRDefault="00AB1B0A" w:rsidP="00DD7BBF">
            <w:pPr>
              <w:jc w:val="center"/>
              <w:rPr>
                <w:sz w:val="14"/>
                <w:szCs w:val="14"/>
              </w:rPr>
            </w:pPr>
            <w:hyperlink r:id="rId58" w:history="1">
              <w:r w:rsidR="006B79FA">
                <w:rPr>
                  <w:rStyle w:val="Hypertextovodkaz"/>
                  <w:sz w:val="14"/>
                  <w:szCs w:val="14"/>
                </w:rPr>
                <w:t>RISZED_Test případ_09_požadavek.xml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0672DFEE" w14:textId="5C390127" w:rsidR="00DD7BBF" w:rsidRPr="006B79FA" w:rsidRDefault="00AB1B0A" w:rsidP="00DD7BBF">
            <w:pPr>
              <w:jc w:val="center"/>
              <w:rPr>
                <w:rStyle w:val="Hypertextovodkaz"/>
                <w:sz w:val="14"/>
                <w:szCs w:val="14"/>
              </w:rPr>
            </w:pPr>
            <w:hyperlink r:id="rId59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případ_09_odpověď.xml</w:t>
              </w:r>
            </w:hyperlink>
          </w:p>
        </w:tc>
      </w:tr>
      <w:tr w:rsidR="00DD7BBF" w:rsidRPr="00704ED8" w14:paraId="0BB2DDF9" w14:textId="77777777" w:rsidTr="007A2C42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10E2C07D" w14:textId="07F88B21" w:rsidR="00DD7BBF" w:rsidRPr="00704ED8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Dotaz na stav akce (číslo akce RIS ZED)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65FF3733" w14:textId="11EE148E" w:rsidR="00DD7BBF" w:rsidRPr="00704ED8" w:rsidRDefault="00AB1B0A" w:rsidP="00DD7BBF">
            <w:pPr>
              <w:jc w:val="center"/>
              <w:rPr>
                <w:sz w:val="14"/>
                <w:szCs w:val="14"/>
              </w:rPr>
            </w:pPr>
            <w:hyperlink r:id="rId60" w:history="1">
              <w:r w:rsidR="006B79FA">
                <w:rPr>
                  <w:rStyle w:val="Hypertextovodkaz"/>
                  <w:sz w:val="14"/>
                  <w:szCs w:val="14"/>
                </w:rPr>
                <w:t>RISZED_Test případ_10_požadavek.xml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0AF59DC9" w14:textId="759747D3" w:rsidR="00DD7BBF" w:rsidRPr="006B79FA" w:rsidRDefault="00AB1B0A" w:rsidP="00DD7BBF">
            <w:pPr>
              <w:jc w:val="center"/>
              <w:rPr>
                <w:rStyle w:val="Hypertextovodkaz"/>
                <w:sz w:val="14"/>
                <w:szCs w:val="14"/>
              </w:rPr>
            </w:pPr>
            <w:hyperlink r:id="rId61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případ_10_odpověď.xml</w:t>
              </w:r>
            </w:hyperlink>
          </w:p>
        </w:tc>
      </w:tr>
      <w:tr w:rsidR="00DD7BBF" w:rsidRPr="00704ED8" w14:paraId="23612008" w14:textId="77777777" w:rsidTr="006B79FA">
        <w:trPr>
          <w:trHeight w:val="277"/>
        </w:trPr>
        <w:tc>
          <w:tcPr>
            <w:tcW w:w="3060" w:type="dxa"/>
            <w:shd w:val="clear" w:color="auto" w:fill="99CCFF"/>
            <w:vAlign w:val="center"/>
          </w:tcPr>
          <w:p w14:paraId="11D54632" w14:textId="7DC6EA1D" w:rsidR="00DD7BBF" w:rsidRPr="00704ED8" w:rsidRDefault="00FF4691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Hlášení aplikační chyby</w:t>
            </w:r>
            <w:r>
              <w:rPr>
                <w:sz w:val="14"/>
                <w:szCs w:val="14"/>
              </w:rPr>
              <w:t xml:space="preserve">: </w:t>
            </w:r>
            <w:r w:rsidR="00DD7BBF">
              <w:rPr>
                <w:sz w:val="14"/>
                <w:szCs w:val="14"/>
              </w:rPr>
              <w:t>Neplatné číslo akce</w:t>
            </w:r>
          </w:p>
        </w:tc>
        <w:tc>
          <w:tcPr>
            <w:tcW w:w="6012" w:type="dxa"/>
            <w:gridSpan w:val="2"/>
            <w:shd w:val="clear" w:color="auto" w:fill="FBFDFF"/>
            <w:vAlign w:val="center"/>
          </w:tcPr>
          <w:p w14:paraId="3DF2B6F1" w14:textId="47AB6B5A" w:rsidR="00DD7BBF" w:rsidRPr="00704ED8" w:rsidRDefault="00AB1B0A" w:rsidP="00DD7BBF">
            <w:pPr>
              <w:spacing w:after="0"/>
              <w:jc w:val="center"/>
              <w:rPr>
                <w:sz w:val="14"/>
                <w:szCs w:val="14"/>
              </w:rPr>
            </w:pPr>
            <w:hyperlink r:id="rId62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případ_09a_odpověď.xml</w:t>
              </w:r>
            </w:hyperlink>
          </w:p>
        </w:tc>
      </w:tr>
    </w:tbl>
    <w:p w14:paraId="0E91D701" w14:textId="7EB0BDFF" w:rsidR="00614CFE" w:rsidRPr="00704ED8" w:rsidRDefault="00614CFE" w:rsidP="00614CFE">
      <w:pPr>
        <w:pStyle w:val="Titulek"/>
        <w:ind w:left="0"/>
        <w:jc w:val="center"/>
        <w:rPr>
          <w:lang w:val="cs-CZ"/>
        </w:rPr>
      </w:pPr>
      <w:bookmarkStart w:id="1899" w:name="_Toc108781921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ins w:id="1900" w:author="Autor">
        <w:r w:rsidR="009E0304">
          <w:rPr>
            <w:noProof/>
            <w:lang w:val="cs-CZ"/>
          </w:rPr>
          <w:t>25</w:t>
        </w:r>
      </w:ins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Příklady XML zpráv ke </w:t>
      </w:r>
      <w:r w:rsidR="005E510C" w:rsidRPr="00704ED8">
        <w:rPr>
          <w:lang w:val="cs-CZ"/>
        </w:rPr>
        <w:t>zjištění stavu Akce</w:t>
      </w:r>
      <w:bookmarkEnd w:id="1899"/>
    </w:p>
    <w:p w14:paraId="0BF1EA47" w14:textId="77777777" w:rsidR="00614CFE" w:rsidRPr="00704ED8" w:rsidRDefault="00614CFE" w:rsidP="00614CFE">
      <w:pPr>
        <w:spacing w:before="240"/>
        <w:rPr>
          <w:sz w:val="18"/>
          <w:szCs w:val="18"/>
        </w:rPr>
      </w:pPr>
      <w:r w:rsidRPr="00704ED8">
        <w:rPr>
          <w:sz w:val="18"/>
          <w:szCs w:val="18"/>
        </w:rPr>
        <w:t>Poznámka: pro korektní zobrazení uvedených odkazů je nutné nastavit prohlížecí program pro soubory typu XML na Internet Explorer (jiný internetový prohlížeč), případně jiný editor XML.</w:t>
      </w:r>
    </w:p>
    <w:p w14:paraId="22D68F30" w14:textId="49FB56E6" w:rsidR="00EA5A8A" w:rsidRPr="00704ED8" w:rsidRDefault="00EA5A8A" w:rsidP="00EA5A8A">
      <w:pPr>
        <w:spacing w:after="60"/>
      </w:pPr>
      <w:r w:rsidRPr="00704ED8">
        <w:rPr>
          <w:b/>
        </w:rPr>
        <w:t xml:space="preserve">URL testovací webové </w:t>
      </w:r>
      <w:proofErr w:type="gramStart"/>
      <w:r w:rsidRPr="00704ED8">
        <w:rPr>
          <w:b/>
        </w:rPr>
        <w:t xml:space="preserve">služby : </w:t>
      </w:r>
      <w:r w:rsidRPr="00704ED8">
        <w:t>https</w:t>
      </w:r>
      <w:proofErr w:type="gramEnd"/>
      <w:r w:rsidRPr="00704ED8">
        <w:t>://t3sportal3.statnipokladna.cz/riszed/ws/F_SP_EIS_AKCE</w:t>
      </w:r>
    </w:p>
    <w:p w14:paraId="5AB56003" w14:textId="4A7C0744" w:rsidR="00614CFE" w:rsidRPr="00704ED8" w:rsidRDefault="00614CFE" w:rsidP="00614CFE">
      <w:pPr>
        <w:spacing w:after="60"/>
      </w:pPr>
      <w:r w:rsidRPr="00704ED8">
        <w:rPr>
          <w:b/>
        </w:rPr>
        <w:t xml:space="preserve">URL </w:t>
      </w:r>
      <w:r w:rsidR="00EA5A8A" w:rsidRPr="00704ED8">
        <w:rPr>
          <w:b/>
        </w:rPr>
        <w:t xml:space="preserve">produktivní </w:t>
      </w:r>
      <w:r w:rsidRPr="00704ED8">
        <w:rPr>
          <w:b/>
        </w:rPr>
        <w:t xml:space="preserve">webové </w:t>
      </w:r>
      <w:proofErr w:type="gramStart"/>
      <w:r w:rsidRPr="00704ED8">
        <w:rPr>
          <w:b/>
        </w:rPr>
        <w:t xml:space="preserve">služby : </w:t>
      </w:r>
      <w:r w:rsidR="00EA5A8A" w:rsidRPr="00100879">
        <w:t>https</w:t>
      </w:r>
      <w:proofErr w:type="gramEnd"/>
      <w:r w:rsidR="00EA5A8A" w:rsidRPr="00100879">
        <w:t>://portal3.statnipokladna.cz/riszed/ws/F_SP_EIS_AKCE</w:t>
      </w:r>
    </w:p>
    <w:p w14:paraId="4AE865D5" w14:textId="5399FB13" w:rsidR="00EA5A8A" w:rsidRDefault="00EA5A8A" w:rsidP="00614CFE">
      <w:pPr>
        <w:spacing w:after="60"/>
        <w:rPr>
          <w:ins w:id="1901" w:author="Autor"/>
          <w:rStyle w:val="Hypertextovodkaz"/>
          <w:bCs/>
          <w:sz w:val="22"/>
          <w:szCs w:val="22"/>
        </w:rPr>
      </w:pPr>
      <w:r w:rsidRPr="00704ED8">
        <w:rPr>
          <w:b/>
        </w:rPr>
        <w:t>Soubor WSDL :</w:t>
      </w:r>
      <w:r w:rsidRPr="00704ED8">
        <w:rPr>
          <w:b/>
          <w:sz w:val="22"/>
          <w:szCs w:val="22"/>
        </w:rPr>
        <w:t xml:space="preserve"> </w:t>
      </w:r>
      <w:hyperlink r:id="rId63" w:history="1">
        <w:r w:rsidR="000E5521" w:rsidRPr="000E5521">
          <w:rPr>
            <w:rStyle w:val="Hypertextovodkaz"/>
            <w:bCs/>
            <w:sz w:val="22"/>
            <w:szCs w:val="22"/>
          </w:rPr>
          <w:t>Definice_sluzby_F_SP_EIS_AKCE.wsdl</w:t>
        </w:r>
      </w:hyperlink>
    </w:p>
    <w:p w14:paraId="6325EC25" w14:textId="51DB2631" w:rsidR="00320D76" w:rsidRDefault="00320D76" w:rsidP="00614CFE">
      <w:pPr>
        <w:spacing w:after="60"/>
        <w:rPr>
          <w:ins w:id="1902" w:author="Autor"/>
          <w:rStyle w:val="Hypertextovodkaz"/>
          <w:bCs/>
          <w:sz w:val="22"/>
          <w:szCs w:val="22"/>
        </w:rPr>
      </w:pPr>
    </w:p>
    <w:p w14:paraId="0BE66A96" w14:textId="3B9B6978" w:rsidR="00F82000" w:rsidRPr="00704ED8" w:rsidRDefault="006F2C02">
      <w:pPr>
        <w:pStyle w:val="Nadpis1"/>
        <w:rPr>
          <w:lang w:val="cs-CZ"/>
        </w:rPr>
      </w:pPr>
      <w:bookmarkStart w:id="1903" w:name="_Toc87620625"/>
      <w:bookmarkStart w:id="1904" w:name="_Toc87620626"/>
      <w:bookmarkStart w:id="1905" w:name="_Toc87620627"/>
      <w:bookmarkStart w:id="1906" w:name="_Toc87620628"/>
      <w:bookmarkStart w:id="1907" w:name="_Toc87620629"/>
      <w:bookmarkStart w:id="1908" w:name="_Toc87620630"/>
      <w:bookmarkStart w:id="1909" w:name="_Toc87620701"/>
      <w:bookmarkStart w:id="1910" w:name="_Toc87620702"/>
      <w:bookmarkStart w:id="1911" w:name="_Toc87620703"/>
      <w:bookmarkStart w:id="1912" w:name="_Toc87620704"/>
      <w:bookmarkStart w:id="1913" w:name="_Toc87620718"/>
      <w:bookmarkStart w:id="1914" w:name="_Toc87620719"/>
      <w:bookmarkStart w:id="1915" w:name="_Toc87620720"/>
      <w:bookmarkStart w:id="1916" w:name="_Toc87620721"/>
      <w:bookmarkStart w:id="1917" w:name="_Toc87620722"/>
      <w:bookmarkStart w:id="1918" w:name="_Toc329962101"/>
      <w:bookmarkStart w:id="1919" w:name="_Toc329962104"/>
      <w:bookmarkStart w:id="1920" w:name="_Toc343255880"/>
      <w:bookmarkStart w:id="1921" w:name="_Toc343266250"/>
      <w:bookmarkStart w:id="1922" w:name="_Toc366581853"/>
      <w:bookmarkStart w:id="1923" w:name="_Toc366581855"/>
      <w:bookmarkStart w:id="1924" w:name="_Toc366581856"/>
      <w:bookmarkStart w:id="1925" w:name="_Toc366581857"/>
      <w:bookmarkStart w:id="1926" w:name="_Toc366581858"/>
      <w:bookmarkStart w:id="1927" w:name="_Toc366581859"/>
      <w:bookmarkStart w:id="1928" w:name="_Toc366581860"/>
      <w:bookmarkStart w:id="1929" w:name="_Toc366581861"/>
      <w:bookmarkStart w:id="1930" w:name="_Toc343255895"/>
      <w:bookmarkStart w:id="1931" w:name="_Toc343266265"/>
      <w:bookmarkStart w:id="1932" w:name="_Toc343255917"/>
      <w:bookmarkStart w:id="1933" w:name="_Toc343266287"/>
      <w:bookmarkStart w:id="1934" w:name="_Toc343255926"/>
      <w:bookmarkStart w:id="1935" w:name="_Toc343266296"/>
      <w:bookmarkStart w:id="1936" w:name="_Toc343255935"/>
      <w:bookmarkStart w:id="1937" w:name="_Toc343266305"/>
      <w:bookmarkStart w:id="1938" w:name="_Toc343255946"/>
      <w:bookmarkStart w:id="1939" w:name="_Toc343266316"/>
      <w:bookmarkStart w:id="1940" w:name="_Toc343255955"/>
      <w:bookmarkStart w:id="1941" w:name="_Toc343266325"/>
      <w:bookmarkStart w:id="1942" w:name="_Toc343255964"/>
      <w:bookmarkStart w:id="1943" w:name="_Toc343266334"/>
      <w:bookmarkStart w:id="1944" w:name="_Toc343255973"/>
      <w:bookmarkStart w:id="1945" w:name="_Toc343266343"/>
      <w:bookmarkStart w:id="1946" w:name="_Toc343255982"/>
      <w:bookmarkStart w:id="1947" w:name="_Toc343266352"/>
      <w:bookmarkStart w:id="1948" w:name="_Toc343255996"/>
      <w:bookmarkStart w:id="1949" w:name="_Toc343266366"/>
      <w:bookmarkStart w:id="1950" w:name="_Toc343256006"/>
      <w:bookmarkStart w:id="1951" w:name="_Toc343266376"/>
      <w:bookmarkStart w:id="1952" w:name="_Toc343256015"/>
      <w:bookmarkStart w:id="1953" w:name="_Toc343266385"/>
      <w:bookmarkStart w:id="1954" w:name="_Toc343256024"/>
      <w:bookmarkStart w:id="1955" w:name="_Toc343266394"/>
      <w:bookmarkStart w:id="1956" w:name="_Toc343256033"/>
      <w:bookmarkStart w:id="1957" w:name="_Toc343266403"/>
      <w:bookmarkStart w:id="1958" w:name="_Toc343256042"/>
      <w:bookmarkStart w:id="1959" w:name="_Toc343266412"/>
      <w:bookmarkStart w:id="1960" w:name="_Toc343256051"/>
      <w:bookmarkStart w:id="1961" w:name="_Toc343266421"/>
      <w:bookmarkStart w:id="1962" w:name="_Toc343256060"/>
      <w:bookmarkStart w:id="1963" w:name="_Toc343266430"/>
      <w:bookmarkStart w:id="1964" w:name="_Toc343256069"/>
      <w:bookmarkStart w:id="1965" w:name="_Toc343266439"/>
      <w:bookmarkStart w:id="1966" w:name="_Toc343256078"/>
      <w:bookmarkStart w:id="1967" w:name="_Toc343266448"/>
      <w:bookmarkStart w:id="1968" w:name="_Toc343256087"/>
      <w:bookmarkStart w:id="1969" w:name="_Toc343266457"/>
      <w:bookmarkStart w:id="1970" w:name="_Toc343256096"/>
      <w:bookmarkStart w:id="1971" w:name="_Toc343266466"/>
      <w:bookmarkStart w:id="1972" w:name="_Toc343256105"/>
      <w:bookmarkStart w:id="1973" w:name="_Toc343266475"/>
      <w:bookmarkStart w:id="1974" w:name="_Toc343256114"/>
      <w:bookmarkStart w:id="1975" w:name="_Toc343266484"/>
      <w:bookmarkStart w:id="1976" w:name="_Ref261014937"/>
      <w:bookmarkStart w:id="1977" w:name="_Toc108781887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r w:rsidRPr="00704ED8">
        <w:rPr>
          <w:lang w:val="cs-CZ"/>
        </w:rPr>
        <w:lastRenderedPageBreak/>
        <w:t>K</w:t>
      </w:r>
      <w:r w:rsidR="004E53F8" w:rsidRPr="00704ED8">
        <w:rPr>
          <w:lang w:val="cs-CZ"/>
        </w:rPr>
        <w:t>menová data</w:t>
      </w:r>
      <w:bookmarkEnd w:id="1976"/>
      <w:bookmarkEnd w:id="1977"/>
      <w:r w:rsidR="00EC32D5" w:rsidRPr="00704ED8">
        <w:rPr>
          <w:lang w:val="cs-CZ"/>
        </w:rPr>
        <w:t xml:space="preserve"> </w:t>
      </w:r>
    </w:p>
    <w:p w14:paraId="331EEB53" w14:textId="5429E17B" w:rsidR="003230CC" w:rsidRPr="00704ED8" w:rsidRDefault="006F2C02" w:rsidP="004E53F8">
      <w:pPr>
        <w:rPr>
          <w:sz w:val="22"/>
          <w:szCs w:val="22"/>
        </w:rPr>
      </w:pPr>
      <w:r w:rsidRPr="00704ED8">
        <w:rPr>
          <w:sz w:val="22"/>
          <w:szCs w:val="22"/>
        </w:rPr>
        <w:t>K</w:t>
      </w:r>
      <w:r w:rsidR="001B788B" w:rsidRPr="00704ED8">
        <w:rPr>
          <w:sz w:val="22"/>
          <w:szCs w:val="22"/>
        </w:rPr>
        <w:t>menová data akcí registrovaných RIS ZED budou publikována standardními nástroji IISSP, konkrétně nástroji a postupy pro publikaci číselníků a rozpočtových kmenových dat RISRE.</w:t>
      </w:r>
      <w:r w:rsidR="003230CC" w:rsidRPr="00704ED8">
        <w:rPr>
          <w:sz w:val="22"/>
          <w:szCs w:val="22"/>
        </w:rPr>
        <w:t xml:space="preserve"> </w:t>
      </w:r>
    </w:p>
    <w:p w14:paraId="61DF5B90" w14:textId="5EAD22DA" w:rsidR="001B788B" w:rsidRPr="00704ED8" w:rsidRDefault="003230CC" w:rsidP="004E53F8">
      <w:pPr>
        <w:rPr>
          <w:sz w:val="22"/>
          <w:szCs w:val="22"/>
        </w:rPr>
      </w:pPr>
      <w:r w:rsidRPr="00704ED8">
        <w:rPr>
          <w:sz w:val="22"/>
          <w:szCs w:val="22"/>
        </w:rPr>
        <w:t>Podrobný popis struktury, umístění a technických postupů publikace je uveden v dokumentu IISSP Technický manuál RISRE, který je dostupný na webových stránkách www.statnipokladna.cz -&gt; RISRE -&gt; Technické informace.</w:t>
      </w:r>
    </w:p>
    <w:p w14:paraId="145CF4F7" w14:textId="263E2A41" w:rsidR="00747E9D" w:rsidRPr="00704ED8" w:rsidRDefault="00747E9D" w:rsidP="00747E9D">
      <w:pPr>
        <w:pStyle w:val="Nadpis1"/>
        <w:rPr>
          <w:lang w:val="cs-CZ"/>
        </w:rPr>
      </w:pPr>
      <w:bookmarkStart w:id="1978" w:name="_Toc54866915"/>
      <w:bookmarkStart w:id="1979" w:name="_Toc54885460"/>
      <w:bookmarkStart w:id="1980" w:name="_Toc54885682"/>
      <w:bookmarkStart w:id="1981" w:name="_Toc54866925"/>
      <w:bookmarkStart w:id="1982" w:name="_Toc54885470"/>
      <w:bookmarkStart w:id="1983" w:name="_Toc54885692"/>
      <w:bookmarkStart w:id="1984" w:name="_Toc54866926"/>
      <w:bookmarkStart w:id="1985" w:name="_Toc54885471"/>
      <w:bookmarkStart w:id="1986" w:name="_Toc54885693"/>
      <w:bookmarkStart w:id="1987" w:name="_Toc54866928"/>
      <w:bookmarkStart w:id="1988" w:name="_Toc54885473"/>
      <w:bookmarkStart w:id="1989" w:name="_Toc54885695"/>
      <w:bookmarkStart w:id="1990" w:name="_Automatická_distribuce_rozpočtových"/>
      <w:bookmarkStart w:id="1991" w:name="_Technický_popis_rozhraní"/>
      <w:bookmarkStart w:id="1992" w:name="_Toc54866932"/>
      <w:bookmarkStart w:id="1993" w:name="_Toc54885477"/>
      <w:bookmarkStart w:id="1994" w:name="_Toc54885699"/>
      <w:bookmarkStart w:id="1995" w:name="_Distribuce_dat_rozpočtu"/>
      <w:bookmarkStart w:id="1996" w:name="_Toc343256134"/>
      <w:bookmarkStart w:id="1997" w:name="_Toc343266504"/>
      <w:bookmarkStart w:id="1998" w:name="_Toc343256135"/>
      <w:bookmarkStart w:id="1999" w:name="_Toc343266505"/>
      <w:bookmarkStart w:id="2000" w:name="_Toc343256136"/>
      <w:bookmarkStart w:id="2001" w:name="_Toc343266506"/>
      <w:bookmarkStart w:id="2002" w:name="_Toc343256137"/>
      <w:bookmarkStart w:id="2003" w:name="_Toc343266507"/>
      <w:bookmarkStart w:id="2004" w:name="_Toc343256138"/>
      <w:bookmarkStart w:id="2005" w:name="_Toc343266508"/>
      <w:bookmarkStart w:id="2006" w:name="_Toc343256139"/>
      <w:bookmarkStart w:id="2007" w:name="_Toc343266509"/>
      <w:bookmarkStart w:id="2008" w:name="_Toc343256140"/>
      <w:bookmarkStart w:id="2009" w:name="_Toc343266510"/>
      <w:bookmarkStart w:id="2010" w:name="_Toc343256141"/>
      <w:bookmarkStart w:id="2011" w:name="_Toc343266511"/>
      <w:bookmarkStart w:id="2012" w:name="_Toc343256143"/>
      <w:bookmarkStart w:id="2013" w:name="_Toc343266513"/>
      <w:bookmarkStart w:id="2014" w:name="_Toc343256144"/>
      <w:bookmarkStart w:id="2015" w:name="_Toc343266514"/>
      <w:bookmarkStart w:id="2016" w:name="_Toc343256145"/>
      <w:bookmarkStart w:id="2017" w:name="_Toc343266515"/>
      <w:bookmarkStart w:id="2018" w:name="_Toc343256146"/>
      <w:bookmarkStart w:id="2019" w:name="_Toc343266516"/>
      <w:bookmarkStart w:id="2020" w:name="_Toc343256220"/>
      <w:bookmarkStart w:id="2021" w:name="_Toc343266590"/>
      <w:bookmarkStart w:id="2022" w:name="_Toc343256221"/>
      <w:bookmarkStart w:id="2023" w:name="_Toc343266591"/>
      <w:bookmarkStart w:id="2024" w:name="_Přenos_rozepsaného_rozpočtu"/>
      <w:bookmarkStart w:id="2025" w:name="_Toc261023548"/>
      <w:bookmarkStart w:id="2026" w:name="_Datová_struktura_pro"/>
      <w:bookmarkStart w:id="2027" w:name="_Toc289258630"/>
      <w:bookmarkStart w:id="2028" w:name="_Toc252218182"/>
      <w:bookmarkStart w:id="2029" w:name="_Toc252218183"/>
      <w:bookmarkStart w:id="2030" w:name="_Toc252218185"/>
      <w:bookmarkStart w:id="2031" w:name="_Toc252218187"/>
      <w:bookmarkStart w:id="2032" w:name="_Toc252218188"/>
      <w:bookmarkStart w:id="2033" w:name="_Toc252218191"/>
      <w:bookmarkStart w:id="2034" w:name="_Toc252218193"/>
      <w:bookmarkStart w:id="2035" w:name="_Toc252218195"/>
      <w:bookmarkStart w:id="2036" w:name="_Toc252218198"/>
      <w:bookmarkStart w:id="2037" w:name="_Toc343266594"/>
      <w:bookmarkStart w:id="2038" w:name="_Toc343266595"/>
      <w:bookmarkStart w:id="2039" w:name="_Toc343256225"/>
      <w:bookmarkStart w:id="2040" w:name="_Toc343266597"/>
      <w:bookmarkStart w:id="2041" w:name="_Toc343256227"/>
      <w:bookmarkStart w:id="2042" w:name="_Toc343266599"/>
      <w:bookmarkStart w:id="2043" w:name="_Toc343256228"/>
      <w:bookmarkStart w:id="2044" w:name="_Toc343266600"/>
      <w:bookmarkStart w:id="2045" w:name="_Toc343256235"/>
      <w:bookmarkStart w:id="2046" w:name="_Toc343266607"/>
      <w:bookmarkStart w:id="2047" w:name="_Toc343256236"/>
      <w:bookmarkStart w:id="2048" w:name="_Toc343266608"/>
      <w:bookmarkStart w:id="2049" w:name="_Toc343256350"/>
      <w:bookmarkStart w:id="2050" w:name="_Toc343256550"/>
      <w:bookmarkStart w:id="2051" w:name="_Toc343256613"/>
      <w:bookmarkStart w:id="2052" w:name="_Toc343256662"/>
      <w:bookmarkStart w:id="2053" w:name="_Toc343266722"/>
      <w:bookmarkStart w:id="2054" w:name="_Toc343266935"/>
      <w:bookmarkStart w:id="2055" w:name="_Toc343256351"/>
      <w:bookmarkStart w:id="2056" w:name="_Toc343266723"/>
      <w:bookmarkStart w:id="2057" w:name="_Toc343256361"/>
      <w:bookmarkStart w:id="2058" w:name="_Toc343266733"/>
      <w:bookmarkStart w:id="2059" w:name="_Toc343256362"/>
      <w:bookmarkStart w:id="2060" w:name="_Toc343266734"/>
      <w:bookmarkStart w:id="2061" w:name="_Toc343256476"/>
      <w:bookmarkStart w:id="2062" w:name="_Toc343266848"/>
      <w:bookmarkStart w:id="2063" w:name="_Toc329961848"/>
      <w:bookmarkStart w:id="2064" w:name="_Toc329962032"/>
      <w:bookmarkStart w:id="2065" w:name="_Toc329962239"/>
      <w:bookmarkStart w:id="2066" w:name="_Toc318390283"/>
      <w:bookmarkStart w:id="2067" w:name="_Toc329961850"/>
      <w:bookmarkStart w:id="2068" w:name="_Toc329962034"/>
      <w:bookmarkStart w:id="2069" w:name="_Toc108781888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r w:rsidRPr="00704ED8">
        <w:rPr>
          <w:lang w:val="cs-CZ"/>
        </w:rPr>
        <w:lastRenderedPageBreak/>
        <w:t>Přílohy</w:t>
      </w:r>
      <w:r w:rsidR="00A72D04" w:rsidRPr="00704ED8">
        <w:rPr>
          <w:lang w:val="cs-CZ"/>
        </w:rPr>
        <w:t xml:space="preserve"> A</w:t>
      </w:r>
      <w:bookmarkEnd w:id="2069"/>
    </w:p>
    <w:p w14:paraId="4D2E555C" w14:textId="56A25905" w:rsidR="00B25FEC" w:rsidRPr="00704ED8" w:rsidRDefault="00B25FEC" w:rsidP="00B25FEC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2070" w:name="_Toc108781889"/>
      <w:r w:rsidRPr="00704ED8">
        <w:rPr>
          <w:lang w:val="cs-CZ"/>
        </w:rPr>
        <w:t>Slovník výrazů rozpočetnictví</w:t>
      </w:r>
      <w:ins w:id="2071" w:author="Autor">
        <w:r w:rsidR="005F4D44">
          <w:rPr>
            <w:lang w:val="cs-CZ"/>
          </w:rPr>
          <w:t xml:space="preserve"> a programového financování</w:t>
        </w:r>
      </w:ins>
      <w:bookmarkEnd w:id="2070"/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0"/>
        <w:gridCol w:w="6727"/>
      </w:tblGrid>
      <w:tr w:rsidR="00320D76" w:rsidRPr="00704ED8" w14:paraId="36C4FBD2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noWrap/>
          </w:tcPr>
          <w:p w14:paraId="058D9C04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Pojem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</w:tcPr>
          <w:p w14:paraId="24A70704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Vysvětlení</w:t>
            </w:r>
          </w:p>
        </w:tc>
      </w:tr>
      <w:tr w:rsidR="00320D76" w:rsidRPr="00704ED8" w14:paraId="7DAB745F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3DFD7930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Finanční místo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401EEE5E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Organizační členění</w:t>
            </w:r>
          </w:p>
        </w:tc>
      </w:tr>
      <w:tr w:rsidR="00320D76" w:rsidRPr="00704ED8" w14:paraId="16FCC838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359C53C1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Rozpočtová položka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4945D4AD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Druhové třídění rozpočtové skladby</w:t>
            </w:r>
          </w:p>
        </w:tc>
      </w:tr>
      <w:tr w:rsidR="00320D76" w:rsidRPr="00704ED8" w14:paraId="29B05A59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7A99B7E0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Paragraf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762FFAAB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Odvětvové třídění rozpočtové skladby</w:t>
            </w:r>
          </w:p>
        </w:tc>
      </w:tr>
      <w:tr w:rsidR="00320D76" w:rsidRPr="00704ED8" w14:paraId="6D3B7860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6D86D548" w14:textId="77777777" w:rsidR="007B69FD" w:rsidRPr="00704ED8" w:rsidRDefault="007B69FD" w:rsidP="00414B2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Struktura </w:t>
            </w:r>
            <w:r w:rsidR="00414B2B" w:rsidRPr="00704ED8">
              <w:rPr>
                <w:rFonts w:cs="Arial"/>
                <w:sz w:val="16"/>
                <w:szCs w:val="16"/>
                <w:lang w:eastAsia="cs-CZ"/>
              </w:rPr>
              <w:t>PVS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68B119E6" w14:textId="77777777" w:rsidR="007B69FD" w:rsidRPr="00704ED8" w:rsidRDefault="00F77467" w:rsidP="00A57062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Strukturní třídění rozpočtové skladby</w:t>
            </w:r>
          </w:p>
        </w:tc>
      </w:tr>
      <w:tr w:rsidR="00320D76" w:rsidRPr="00704ED8" w14:paraId="192513FB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1D85E354" w14:textId="77777777" w:rsidR="007B69FD" w:rsidRPr="00704ED8" w:rsidRDefault="00F77467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EDS/SMVS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346EC916" w14:textId="77777777" w:rsidR="007B69FD" w:rsidRPr="00704ED8" w:rsidRDefault="00F77467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Programové třídění rozpočtové skladby</w:t>
            </w:r>
          </w:p>
        </w:tc>
      </w:tr>
      <w:tr w:rsidR="00320D76" w:rsidRPr="00704ED8" w14:paraId="3900EBEB" w14:textId="77777777" w:rsidTr="004F4C7D">
        <w:trPr>
          <w:trHeight w:val="12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3E7C467F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Zdroj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40A94676" w14:textId="77777777" w:rsidR="007B69FD" w:rsidRPr="00704ED8" w:rsidRDefault="00F77467" w:rsidP="0041797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Zdrojové třídění rozpočtové skladby</w:t>
            </w:r>
          </w:p>
        </w:tc>
      </w:tr>
      <w:tr w:rsidR="00320D76" w:rsidRPr="00704ED8" w14:paraId="2C315803" w14:textId="77777777" w:rsidTr="004F4C7D">
        <w:trPr>
          <w:trHeight w:val="12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7367620C" w14:textId="77777777" w:rsidR="00736687" w:rsidRPr="00704ED8" w:rsidRDefault="00736687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Účel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602951BB" w14:textId="77777777" w:rsidR="00736687" w:rsidRPr="00704ED8" w:rsidRDefault="00F77467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Účelové třídění rozpočtové skladby</w:t>
            </w:r>
          </w:p>
        </w:tc>
      </w:tr>
      <w:tr w:rsidR="00320D76" w:rsidRPr="00704ED8" w14:paraId="350769F5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7C0A4633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Účelový znak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31340DEF" w14:textId="77777777" w:rsidR="007B69FD" w:rsidRPr="00704ED8" w:rsidRDefault="00F77467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Transferové třídění rozpočtové skladby</w:t>
            </w:r>
          </w:p>
        </w:tc>
      </w:tr>
      <w:tr w:rsidR="00320D76" w:rsidRPr="00704ED8" w14:paraId="57574F07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7878B790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Územní jednotka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4A270E2A" w14:textId="77777777" w:rsidR="007B69FD" w:rsidRPr="00704ED8" w:rsidRDefault="000A3902" w:rsidP="000A3902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Klasifikace územních statistických jednotek (CZ-NUTS)</w:t>
            </w:r>
          </w:p>
        </w:tc>
      </w:tr>
      <w:tr w:rsidR="00320D76" w:rsidRPr="00704ED8" w14:paraId="7FF34105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4B7F9D5A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Záznamová jednotka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79C46F6A" w14:textId="77777777" w:rsidR="007B69FD" w:rsidRPr="00704ED8" w:rsidRDefault="00F77467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Konsolidační třídění rozpočtové skladby</w:t>
            </w:r>
          </w:p>
        </w:tc>
      </w:tr>
      <w:tr w:rsidR="00320D76" w:rsidRPr="00704ED8" w14:paraId="73787A6C" w14:textId="77777777" w:rsidTr="004F4C7D">
        <w:trPr>
          <w:trHeight w:val="51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32126569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Druh rozpočtu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06C94C15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Kategorie rozpočtu pro potřeby výkaznictví a kontrolu disponibility (např. rozpočet po změnách, použití nároků, vázání, mimorozpočtové zdroje apod.)</w:t>
            </w:r>
          </w:p>
        </w:tc>
      </w:tr>
      <w:tr w:rsidR="00B07F93" w:rsidRPr="00704ED8" w14:paraId="742B916D" w14:textId="77777777" w:rsidTr="004F4C7D">
        <w:trPr>
          <w:trHeight w:val="510"/>
          <w:ins w:id="2072" w:author="Autor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78DD2A1A" w14:textId="22844845" w:rsidR="00B07F93" w:rsidRPr="00704ED8" w:rsidRDefault="00B07F93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ins w:id="2073" w:author="Autor"/>
                <w:rFonts w:cs="Arial"/>
                <w:sz w:val="16"/>
                <w:szCs w:val="16"/>
                <w:lang w:eastAsia="cs-CZ"/>
              </w:rPr>
            </w:pPr>
            <w:ins w:id="2074" w:author="Autor">
              <w:r>
                <w:rPr>
                  <w:rFonts w:cs="Arial"/>
                  <w:sz w:val="16"/>
                  <w:szCs w:val="16"/>
                  <w:lang w:eastAsia="cs-CZ"/>
                </w:rPr>
                <w:t>Rozhodnutí o poskytnutí dotace (rozhodnutí)</w:t>
              </w:r>
            </w:ins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3C3CA2A1" w14:textId="308D3962" w:rsidR="00B07F93" w:rsidRDefault="006346E0" w:rsidP="00B07F93">
            <w:pPr>
              <w:rPr>
                <w:ins w:id="2075" w:author="Autor"/>
                <w:sz w:val="16"/>
                <w:szCs w:val="16"/>
              </w:rPr>
            </w:pPr>
            <w:ins w:id="2076" w:author="Autor">
              <w:r>
                <w:rPr>
                  <w:sz w:val="16"/>
                  <w:szCs w:val="16"/>
                </w:rPr>
                <w:t>Právní akt, jímž je poskytována dotace nebo NFV</w:t>
              </w:r>
            </w:ins>
          </w:p>
          <w:p w14:paraId="57A51BE2" w14:textId="4E5EEA1B" w:rsidR="00B07F93" w:rsidRPr="007B4B4E" w:rsidRDefault="005F4D44" w:rsidP="007B4B4E">
            <w:pPr>
              <w:rPr>
                <w:ins w:id="2077" w:author="Autor"/>
                <w:sz w:val="16"/>
                <w:szCs w:val="16"/>
              </w:rPr>
            </w:pPr>
            <w:ins w:id="2078" w:author="Autor">
              <w:r>
                <w:rPr>
                  <w:sz w:val="16"/>
                  <w:szCs w:val="16"/>
                </w:rPr>
                <w:t>(</w:t>
              </w:r>
              <w:r w:rsidR="00BF2C67">
                <w:rPr>
                  <w:sz w:val="16"/>
                  <w:szCs w:val="16"/>
                </w:rPr>
                <w:t xml:space="preserve">Obecně používaný výraz </w:t>
              </w:r>
              <w:r w:rsidR="006B5B0F">
                <w:rPr>
                  <w:sz w:val="16"/>
                  <w:szCs w:val="16"/>
                </w:rPr>
                <w:t>pro akt</w:t>
              </w:r>
              <w:r w:rsidR="00BF2C67">
                <w:rPr>
                  <w:sz w:val="16"/>
                  <w:szCs w:val="16"/>
                </w:rPr>
                <w:t xml:space="preserve"> poskytnutí dotace, </w:t>
              </w:r>
              <w:del w:id="2079" w:author="Autor">
                <w:r w:rsidR="00B07F93" w:rsidDel="00BF2C67">
                  <w:rPr>
                    <w:sz w:val="16"/>
                    <w:szCs w:val="16"/>
                  </w:rPr>
                  <w:delText>P</w:delText>
                </w:r>
              </w:del>
              <w:r w:rsidR="00BF2C67">
                <w:rPr>
                  <w:sz w:val="16"/>
                  <w:szCs w:val="16"/>
                </w:rPr>
                <w:t>p</w:t>
              </w:r>
              <w:r w:rsidR="00B07F93">
                <w:rPr>
                  <w:sz w:val="16"/>
                  <w:szCs w:val="16"/>
                </w:rPr>
                <w:t xml:space="preserve">ro potřeby tohoto </w:t>
              </w:r>
              <w:r w:rsidR="00B07F93" w:rsidRPr="007B4B4E">
                <w:rPr>
                  <w:sz w:val="16"/>
                  <w:szCs w:val="16"/>
                </w:rPr>
                <w:t xml:space="preserve">materiálu </w:t>
              </w:r>
              <w:r w:rsidR="00BF2C67">
                <w:rPr>
                  <w:sz w:val="16"/>
                  <w:szCs w:val="16"/>
                </w:rPr>
                <w:t xml:space="preserve">použit jako </w:t>
              </w:r>
              <w:r w:rsidR="00B07F93" w:rsidRPr="007B4B4E">
                <w:rPr>
                  <w:sz w:val="16"/>
                  <w:szCs w:val="16"/>
                </w:rPr>
                <w:t>označení všech právních aktů, jimiž jsou poskytovány dotace a návratné finanční výpomoci ze SR (zejm. smlouvy, dohody aj.)</w:t>
              </w:r>
            </w:ins>
          </w:p>
        </w:tc>
      </w:tr>
    </w:tbl>
    <w:p w14:paraId="6FFD754C" w14:textId="56C20F98" w:rsidR="008177B1" w:rsidRPr="00704ED8" w:rsidRDefault="008177B1" w:rsidP="00285433">
      <w:pPr>
        <w:pStyle w:val="Titulek"/>
        <w:ind w:left="0"/>
        <w:jc w:val="center"/>
        <w:rPr>
          <w:lang w:val="cs-CZ"/>
        </w:rPr>
      </w:pPr>
      <w:bookmarkStart w:id="2080" w:name="_Toc108781922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ins w:id="2081" w:author="Autor">
        <w:r w:rsidR="009E0304">
          <w:rPr>
            <w:noProof/>
            <w:lang w:val="cs-CZ"/>
          </w:rPr>
          <w:t>26</w:t>
        </w:r>
      </w:ins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Slovník výrazů rozpočetnictví</w:t>
      </w:r>
      <w:bookmarkEnd w:id="2080"/>
    </w:p>
    <w:p w14:paraId="6989CC62" w14:textId="77777777" w:rsidR="00685494" w:rsidRPr="00704ED8" w:rsidRDefault="00685494" w:rsidP="00685494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2082" w:name="_Toc108781890"/>
      <w:r w:rsidRPr="00704ED8">
        <w:rPr>
          <w:lang w:val="cs-CZ"/>
        </w:rPr>
        <w:t>Seznam použitých zkratek</w:t>
      </w:r>
      <w:bookmarkEnd w:id="2082"/>
    </w:p>
    <w:p w14:paraId="5971DA6B" w14:textId="77777777" w:rsidR="007537CB" w:rsidRPr="00704ED8" w:rsidRDefault="007537CB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EDS/SMVS - Evidenční dotační systém (EDS) a Správu majetku ve vlastnictví státu (SMVS)</w:t>
      </w:r>
    </w:p>
    <w:p w14:paraId="7FD52D6F" w14:textId="60B34A91" w:rsidR="00E1732C" w:rsidRPr="00704ED8" w:rsidRDefault="00F94454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EIS</w:t>
      </w:r>
      <w:r w:rsidR="00E1732C" w:rsidRPr="00704ED8">
        <w:rPr>
          <w:sz w:val="22"/>
          <w:szCs w:val="22"/>
        </w:rPr>
        <w:t xml:space="preserve"> </w:t>
      </w:r>
      <w:r w:rsidR="0054274C" w:rsidRPr="00704ED8">
        <w:rPr>
          <w:sz w:val="22"/>
          <w:szCs w:val="22"/>
        </w:rPr>
        <w:t>-</w:t>
      </w:r>
      <w:r w:rsidR="00E1732C" w:rsidRPr="00704ED8">
        <w:rPr>
          <w:sz w:val="22"/>
          <w:szCs w:val="22"/>
        </w:rPr>
        <w:t xml:space="preserve"> Ekonomický informační systém</w:t>
      </w:r>
    </w:p>
    <w:p w14:paraId="303CF11D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HTTP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Hypertext </w:t>
      </w:r>
      <w:r w:rsidR="00D46824" w:rsidRPr="00704ED8">
        <w:rPr>
          <w:sz w:val="22"/>
          <w:szCs w:val="22"/>
        </w:rPr>
        <w:t>T</w:t>
      </w:r>
      <w:r w:rsidRPr="00704ED8">
        <w:rPr>
          <w:sz w:val="22"/>
          <w:szCs w:val="22"/>
        </w:rPr>
        <w:t xml:space="preserve">ransfer </w:t>
      </w:r>
      <w:r w:rsidR="00D46824" w:rsidRPr="00704ED8">
        <w:rPr>
          <w:sz w:val="22"/>
          <w:szCs w:val="22"/>
        </w:rPr>
        <w:t>P</w:t>
      </w:r>
      <w:r w:rsidRPr="00704ED8">
        <w:rPr>
          <w:sz w:val="22"/>
          <w:szCs w:val="22"/>
        </w:rPr>
        <w:t>rotocol</w:t>
      </w:r>
    </w:p>
    <w:p w14:paraId="2CFAADB1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HTTPS </w:t>
      </w:r>
      <w:r w:rsidR="00DD5A6F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 HTTP </w:t>
      </w:r>
      <w:r w:rsidR="00D46824" w:rsidRPr="00704ED8">
        <w:rPr>
          <w:sz w:val="22"/>
          <w:szCs w:val="22"/>
        </w:rPr>
        <w:t>S</w:t>
      </w:r>
      <w:r w:rsidRPr="00704ED8">
        <w:rPr>
          <w:sz w:val="22"/>
          <w:szCs w:val="22"/>
        </w:rPr>
        <w:t>ecure</w:t>
      </w:r>
    </w:p>
    <w:p w14:paraId="45B5110D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IISSP </w:t>
      </w:r>
      <w:r w:rsidR="00DD5A6F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Integrovaný informační systém Státní pokladny</w:t>
      </w:r>
    </w:p>
    <w:p w14:paraId="4E5C089F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ISDP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Informační systém o datových prvcích</w:t>
      </w:r>
    </w:p>
    <w:p w14:paraId="3BC3A0FE" w14:textId="77777777" w:rsidR="002260FD" w:rsidRPr="00704ED8" w:rsidRDefault="002260FD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ISVZUS - Informační systém veřejných zakázek uveřejňovací subsystém</w:t>
      </w:r>
    </w:p>
    <w:p w14:paraId="5B03F2F5" w14:textId="77777777" w:rsidR="00D44F76" w:rsidRPr="00704ED8" w:rsidRDefault="00D44F76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KVS </w:t>
      </w:r>
      <w:r w:rsidR="005B5E72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Kryptografické a validační služby</w:t>
      </w:r>
    </w:p>
    <w:p w14:paraId="418C942B" w14:textId="6D90DD5D" w:rsidR="003932B4" w:rsidRDefault="003932B4" w:rsidP="003C4E32">
      <w:pPr>
        <w:spacing w:after="40"/>
        <w:ind w:left="357"/>
        <w:rPr>
          <w:ins w:id="2083" w:author="Autor"/>
          <w:sz w:val="22"/>
          <w:szCs w:val="22"/>
        </w:rPr>
      </w:pPr>
      <w:r w:rsidRPr="00704ED8">
        <w:rPr>
          <w:sz w:val="22"/>
          <w:szCs w:val="22"/>
        </w:rPr>
        <w:t>MF - Ministerstvo financí</w:t>
      </w:r>
    </w:p>
    <w:p w14:paraId="69892428" w14:textId="405F98D9" w:rsidR="006346E0" w:rsidRPr="00704ED8" w:rsidRDefault="006346E0" w:rsidP="003C4E32">
      <w:pPr>
        <w:spacing w:after="40"/>
        <w:ind w:left="357"/>
        <w:rPr>
          <w:sz w:val="22"/>
          <w:szCs w:val="22"/>
        </w:rPr>
      </w:pPr>
      <w:ins w:id="2084" w:author="Autor">
        <w:r>
          <w:rPr>
            <w:sz w:val="22"/>
            <w:szCs w:val="22"/>
          </w:rPr>
          <w:t>NFV – Návratná finanční výpomoc</w:t>
        </w:r>
      </w:ins>
    </w:p>
    <w:p w14:paraId="491D166E" w14:textId="77777777" w:rsidR="005C1F1F" w:rsidRPr="00704ED8" w:rsidRDefault="005C1F1F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NNV - Nároky z nespotřebovaných výdajů</w:t>
      </w:r>
    </w:p>
    <w:p w14:paraId="7BF24782" w14:textId="77777777" w:rsidR="007537CB" w:rsidRPr="00704ED8" w:rsidRDefault="007537CB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NUTS - Normalizovaná klasifikaci územních celků v České republice (také CZ-NUTS).</w:t>
      </w:r>
    </w:p>
    <w:p w14:paraId="70CDDBE9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OSS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Organizační složka státu</w:t>
      </w:r>
    </w:p>
    <w:p w14:paraId="247A6518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PKI </w:t>
      </w:r>
      <w:r w:rsidR="00DD5A6F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Public Key Infrastructure</w:t>
      </w:r>
    </w:p>
    <w:p w14:paraId="06850F7B" w14:textId="2A509E6B" w:rsidR="004D7B5B" w:rsidRPr="00704ED8" w:rsidRDefault="004D7B5B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PO - Pověřená osoba</w:t>
      </w:r>
      <w:r w:rsidR="00900875" w:rsidRPr="00704ED8">
        <w:rPr>
          <w:sz w:val="22"/>
          <w:szCs w:val="22"/>
        </w:rPr>
        <w:t xml:space="preserve"> IISSP</w:t>
      </w:r>
    </w:p>
    <w:p w14:paraId="39AF9948" w14:textId="77777777" w:rsidR="007537CB" w:rsidRPr="00704ED8" w:rsidRDefault="007537CB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PVS - Příjmové a výdajové struktury</w:t>
      </w:r>
    </w:p>
    <w:p w14:paraId="20983075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RIS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Rozpočtový informační systém</w:t>
      </w:r>
    </w:p>
    <w:p w14:paraId="0987AF0E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RISRE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Rozpočtový informační systém realizace rozpočtu</w:t>
      </w:r>
    </w:p>
    <w:p w14:paraId="471D9663" w14:textId="3589433B" w:rsidR="00BF2C67" w:rsidRPr="00704ED8" w:rsidRDefault="00E1732C" w:rsidP="00BF2C67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RISPR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Rozpočtový informační systém příprava rozpočtu</w:t>
      </w:r>
    </w:p>
    <w:p w14:paraId="5BDED977" w14:textId="4BD5FF33" w:rsidR="00E1732C" w:rsidRDefault="00E1732C" w:rsidP="003C4E32">
      <w:pPr>
        <w:spacing w:after="40"/>
        <w:ind w:left="357"/>
        <w:rPr>
          <w:ins w:id="2085" w:author="Autor"/>
          <w:sz w:val="22"/>
          <w:szCs w:val="22"/>
        </w:rPr>
      </w:pPr>
      <w:r w:rsidRPr="00704ED8">
        <w:rPr>
          <w:sz w:val="22"/>
          <w:szCs w:val="22"/>
        </w:rPr>
        <w:lastRenderedPageBreak/>
        <w:t xml:space="preserve">ROP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Rozpočtové opatření</w:t>
      </w:r>
    </w:p>
    <w:p w14:paraId="6BAC3645" w14:textId="5BF1E9F3" w:rsidR="00BF2C67" w:rsidRPr="00704ED8" w:rsidRDefault="00BF2C67" w:rsidP="003C4E32">
      <w:pPr>
        <w:spacing w:after="40"/>
        <w:ind w:left="357"/>
        <w:rPr>
          <w:sz w:val="22"/>
          <w:szCs w:val="22"/>
        </w:rPr>
      </w:pPr>
      <w:ins w:id="2086" w:author="Autor">
        <w:r>
          <w:rPr>
            <w:sz w:val="22"/>
            <w:szCs w:val="22"/>
          </w:rPr>
          <w:t>RoPD – Rozhodnutí o poskytnutí dotace</w:t>
        </w:r>
      </w:ins>
    </w:p>
    <w:p w14:paraId="12EC31BF" w14:textId="77777777" w:rsidR="00EA2B9A" w:rsidRPr="00704ED8" w:rsidRDefault="00EA2B9A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SDR - Střednědobý rozpočet</w:t>
      </w:r>
    </w:p>
    <w:p w14:paraId="0A3D378B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SOAP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Simple </w:t>
      </w:r>
      <w:r w:rsidR="00D46824" w:rsidRPr="00704ED8">
        <w:rPr>
          <w:sz w:val="22"/>
          <w:szCs w:val="22"/>
        </w:rPr>
        <w:t>O</w:t>
      </w:r>
      <w:r w:rsidRPr="00704ED8">
        <w:rPr>
          <w:sz w:val="22"/>
          <w:szCs w:val="22"/>
        </w:rPr>
        <w:t xml:space="preserve">bject </w:t>
      </w:r>
      <w:r w:rsidR="00D46824" w:rsidRPr="00704ED8">
        <w:rPr>
          <w:sz w:val="22"/>
          <w:szCs w:val="22"/>
        </w:rPr>
        <w:t>A</w:t>
      </w:r>
      <w:r w:rsidRPr="00704ED8">
        <w:rPr>
          <w:sz w:val="22"/>
          <w:szCs w:val="22"/>
        </w:rPr>
        <w:t xml:space="preserve">ccess </w:t>
      </w:r>
      <w:r w:rsidR="00D46824" w:rsidRPr="00704ED8">
        <w:rPr>
          <w:sz w:val="22"/>
          <w:szCs w:val="22"/>
        </w:rPr>
        <w:t>P</w:t>
      </w:r>
      <w:r w:rsidRPr="00704ED8">
        <w:rPr>
          <w:sz w:val="22"/>
          <w:szCs w:val="22"/>
        </w:rPr>
        <w:t>rotocol</w:t>
      </w:r>
    </w:p>
    <w:p w14:paraId="69888A16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SR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Státní rozpočet</w:t>
      </w:r>
    </w:p>
    <w:p w14:paraId="36266FD8" w14:textId="77777777" w:rsidR="00965738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SSL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Secure </w:t>
      </w:r>
      <w:r w:rsidR="00D46824" w:rsidRPr="00704ED8">
        <w:rPr>
          <w:sz w:val="22"/>
          <w:szCs w:val="22"/>
        </w:rPr>
        <w:t>S</w:t>
      </w:r>
      <w:r w:rsidRPr="00704ED8">
        <w:rPr>
          <w:sz w:val="22"/>
          <w:szCs w:val="22"/>
        </w:rPr>
        <w:t xml:space="preserve">ockets </w:t>
      </w:r>
      <w:r w:rsidR="00D46824" w:rsidRPr="00704ED8">
        <w:rPr>
          <w:sz w:val="22"/>
          <w:szCs w:val="22"/>
        </w:rPr>
        <w:t>L</w:t>
      </w:r>
      <w:r w:rsidRPr="00704ED8">
        <w:rPr>
          <w:sz w:val="22"/>
          <w:szCs w:val="22"/>
        </w:rPr>
        <w:t>ayer</w:t>
      </w:r>
      <w:r w:rsidR="00D46824" w:rsidRPr="00704ED8">
        <w:rPr>
          <w:sz w:val="22"/>
          <w:szCs w:val="22"/>
        </w:rPr>
        <w:t xml:space="preserve"> </w:t>
      </w:r>
    </w:p>
    <w:p w14:paraId="7B9D82FD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URL </w:t>
      </w:r>
      <w:r w:rsidR="00EA2B9A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Uniform</w:t>
      </w:r>
      <w:r w:rsidR="00D46824" w:rsidRPr="00704ED8">
        <w:rPr>
          <w:sz w:val="22"/>
          <w:szCs w:val="22"/>
        </w:rPr>
        <w:t xml:space="preserve"> R</w:t>
      </w:r>
      <w:r w:rsidRPr="00704ED8">
        <w:rPr>
          <w:sz w:val="22"/>
          <w:szCs w:val="22"/>
        </w:rPr>
        <w:t xml:space="preserve">esource </w:t>
      </w:r>
      <w:r w:rsidR="00D46824" w:rsidRPr="00704ED8">
        <w:rPr>
          <w:sz w:val="22"/>
          <w:szCs w:val="22"/>
        </w:rPr>
        <w:t>L</w:t>
      </w:r>
      <w:r w:rsidRPr="00704ED8">
        <w:rPr>
          <w:sz w:val="22"/>
          <w:szCs w:val="22"/>
        </w:rPr>
        <w:t>ocator</w:t>
      </w:r>
    </w:p>
    <w:p w14:paraId="64B715B9" w14:textId="77777777" w:rsidR="00B143CE" w:rsidRPr="00704ED8" w:rsidRDefault="00EA2B9A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TLS -</w:t>
      </w:r>
      <w:r w:rsidR="00B143CE" w:rsidRPr="00704ED8">
        <w:rPr>
          <w:sz w:val="22"/>
          <w:szCs w:val="22"/>
        </w:rPr>
        <w:t xml:space="preserve"> Trasport Layer Security</w:t>
      </w:r>
    </w:p>
    <w:p w14:paraId="76E8DB1F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W3C </w:t>
      </w:r>
      <w:r w:rsidR="00DD5A6F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The World Wide Web Consortium</w:t>
      </w:r>
    </w:p>
    <w:p w14:paraId="5E2B3ECD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WSDL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Web </w:t>
      </w:r>
      <w:r w:rsidR="00D46824" w:rsidRPr="00704ED8">
        <w:rPr>
          <w:sz w:val="22"/>
          <w:szCs w:val="22"/>
        </w:rPr>
        <w:t>S</w:t>
      </w:r>
      <w:r w:rsidRPr="00704ED8">
        <w:rPr>
          <w:sz w:val="22"/>
          <w:szCs w:val="22"/>
        </w:rPr>
        <w:t xml:space="preserve">ervice </w:t>
      </w:r>
      <w:r w:rsidR="00D46824" w:rsidRPr="00704ED8">
        <w:rPr>
          <w:sz w:val="22"/>
          <w:szCs w:val="22"/>
        </w:rPr>
        <w:t>D</w:t>
      </w:r>
      <w:r w:rsidRPr="00704ED8">
        <w:rPr>
          <w:sz w:val="22"/>
          <w:szCs w:val="22"/>
        </w:rPr>
        <w:t xml:space="preserve">efinition </w:t>
      </w:r>
      <w:r w:rsidR="00D46824" w:rsidRPr="00704ED8">
        <w:rPr>
          <w:sz w:val="22"/>
          <w:szCs w:val="22"/>
        </w:rPr>
        <w:t>L</w:t>
      </w:r>
      <w:r w:rsidRPr="00704ED8">
        <w:rPr>
          <w:sz w:val="22"/>
          <w:szCs w:val="22"/>
        </w:rPr>
        <w:t>anguage</w:t>
      </w:r>
    </w:p>
    <w:p w14:paraId="3C153921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XML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Extensible </w:t>
      </w:r>
      <w:r w:rsidR="00B22B3D" w:rsidRPr="00704ED8">
        <w:rPr>
          <w:sz w:val="22"/>
          <w:szCs w:val="22"/>
        </w:rPr>
        <w:t>M</w:t>
      </w:r>
      <w:r w:rsidRPr="00704ED8">
        <w:rPr>
          <w:sz w:val="22"/>
          <w:szCs w:val="22"/>
        </w:rPr>
        <w:t>arkup language</w:t>
      </w:r>
    </w:p>
    <w:p w14:paraId="153D8E18" w14:textId="77777777" w:rsidR="007B3CC7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XSD </w:t>
      </w:r>
      <w:r w:rsidR="00DD5A6F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XML Schema Definition</w:t>
      </w:r>
    </w:p>
    <w:p w14:paraId="5EB4AE41" w14:textId="77777777" w:rsidR="00647CDB" w:rsidRPr="00704ED8" w:rsidRDefault="00647CDB" w:rsidP="00647CDB">
      <w:pPr>
        <w:pStyle w:val="Nadpis1"/>
        <w:rPr>
          <w:lang w:val="cs-CZ"/>
        </w:rPr>
      </w:pPr>
      <w:bookmarkStart w:id="2087" w:name="_Toc87613785"/>
      <w:bookmarkStart w:id="2088" w:name="_Toc87620727"/>
      <w:bookmarkStart w:id="2089" w:name="_Toc87613786"/>
      <w:bookmarkStart w:id="2090" w:name="_Toc87620728"/>
      <w:bookmarkStart w:id="2091" w:name="_Toc87613999"/>
      <w:bookmarkStart w:id="2092" w:name="_Toc87620941"/>
      <w:bookmarkStart w:id="2093" w:name="_Toc87614000"/>
      <w:bookmarkStart w:id="2094" w:name="_Toc87620942"/>
      <w:bookmarkStart w:id="2095" w:name="_Ref261015042"/>
      <w:bookmarkStart w:id="2096" w:name="_Toc108781891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r w:rsidRPr="00704ED8">
        <w:rPr>
          <w:lang w:val="cs-CZ"/>
        </w:rPr>
        <w:lastRenderedPageBreak/>
        <w:t xml:space="preserve">Přílohy </w:t>
      </w:r>
      <w:r w:rsidR="00647752" w:rsidRPr="00704ED8">
        <w:rPr>
          <w:lang w:val="cs-CZ"/>
        </w:rPr>
        <w:t>B</w:t>
      </w:r>
      <w:bookmarkEnd w:id="2095"/>
      <w:bookmarkEnd w:id="2096"/>
    </w:p>
    <w:p w14:paraId="548DDE29" w14:textId="77777777" w:rsidR="00647CDB" w:rsidRPr="00704ED8" w:rsidRDefault="00FF71B6" w:rsidP="00647CDB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2097" w:name="_Toc108781892"/>
      <w:r w:rsidRPr="00704ED8">
        <w:rPr>
          <w:lang w:val="cs-CZ"/>
        </w:rPr>
        <w:t>Definice struktur rozhraní ve formátu XSD</w:t>
      </w:r>
      <w:bookmarkEnd w:id="2097"/>
    </w:p>
    <w:p w14:paraId="6190AFF9" w14:textId="269DC009" w:rsidR="00D86E1D" w:rsidRPr="00704ED8" w:rsidRDefault="000D7847" w:rsidP="00FF71B6">
      <w:pPr>
        <w:rPr>
          <w:sz w:val="22"/>
          <w:szCs w:val="22"/>
        </w:rPr>
      </w:pPr>
      <w:r w:rsidRPr="00704ED8">
        <w:rPr>
          <w:sz w:val="22"/>
          <w:szCs w:val="22"/>
        </w:rPr>
        <w:t>P</w:t>
      </w:r>
      <w:r w:rsidR="00FF71B6" w:rsidRPr="00704ED8">
        <w:rPr>
          <w:sz w:val="22"/>
          <w:szCs w:val="22"/>
        </w:rPr>
        <w:t>řiložen</w:t>
      </w:r>
      <w:r w:rsidRPr="00704ED8">
        <w:rPr>
          <w:sz w:val="22"/>
          <w:szCs w:val="22"/>
        </w:rPr>
        <w:t>ý</w:t>
      </w:r>
      <w:r w:rsidR="00FF71B6" w:rsidRPr="00704ED8">
        <w:rPr>
          <w:sz w:val="22"/>
          <w:szCs w:val="22"/>
        </w:rPr>
        <w:t xml:space="preserve"> archivní soubor</w:t>
      </w:r>
      <w:r w:rsidR="006422B4" w:rsidRPr="00704ED8">
        <w:rPr>
          <w:sz w:val="22"/>
          <w:szCs w:val="22"/>
        </w:rPr>
        <w:t xml:space="preserve"> </w:t>
      </w:r>
      <w:hyperlink r:id="rId64" w:history="1">
        <w:r w:rsidR="006422B4" w:rsidRPr="00704ED8">
          <w:rPr>
            <w:rStyle w:val="Hypertextovodkaz"/>
            <w:sz w:val="22"/>
            <w:szCs w:val="22"/>
          </w:rPr>
          <w:t>iissp_messaging_ris</w:t>
        </w:r>
        <w:r w:rsidR="00AC590E" w:rsidRPr="00704ED8">
          <w:rPr>
            <w:rStyle w:val="Hypertextovodkaz"/>
            <w:sz w:val="22"/>
            <w:szCs w:val="22"/>
          </w:rPr>
          <w:t>zed</w:t>
        </w:r>
        <w:r w:rsidR="006422B4" w:rsidRPr="00704ED8">
          <w:rPr>
            <w:rStyle w:val="Hypertextovodkaz"/>
            <w:sz w:val="22"/>
            <w:szCs w:val="22"/>
          </w:rPr>
          <w:t>.zip</w:t>
        </w:r>
      </w:hyperlink>
      <w:r w:rsidR="00FF71B6"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t>obsahuj</w:t>
      </w:r>
      <w:r w:rsidR="00D86E1D" w:rsidRPr="00704ED8">
        <w:rPr>
          <w:sz w:val="22"/>
          <w:szCs w:val="22"/>
        </w:rPr>
        <w:t>ící</w:t>
      </w:r>
      <w:r w:rsidRPr="00704ED8">
        <w:rPr>
          <w:sz w:val="22"/>
          <w:szCs w:val="22"/>
        </w:rPr>
        <w:t xml:space="preserve"> hlavní soubor s XSD schématem „iissp_messaging_ris</w:t>
      </w:r>
      <w:r w:rsidR="00AC590E" w:rsidRPr="00704ED8">
        <w:rPr>
          <w:sz w:val="22"/>
          <w:szCs w:val="22"/>
        </w:rPr>
        <w:t>zed</w:t>
      </w:r>
      <w:r w:rsidRPr="00704ED8">
        <w:rPr>
          <w:sz w:val="22"/>
          <w:szCs w:val="22"/>
        </w:rPr>
        <w:t xml:space="preserve">.xsd“ a dále </w:t>
      </w:r>
      <w:r w:rsidR="003E5A1D" w:rsidRPr="00704ED8">
        <w:rPr>
          <w:sz w:val="22"/>
          <w:szCs w:val="22"/>
        </w:rPr>
        <w:t xml:space="preserve">vnořená </w:t>
      </w:r>
      <w:r w:rsidRPr="00704ED8">
        <w:rPr>
          <w:sz w:val="22"/>
          <w:szCs w:val="22"/>
        </w:rPr>
        <w:t xml:space="preserve">XSD schémata, </w:t>
      </w:r>
      <w:r w:rsidR="003E5A1D" w:rsidRPr="00704ED8">
        <w:rPr>
          <w:sz w:val="22"/>
          <w:szCs w:val="22"/>
        </w:rPr>
        <w:t xml:space="preserve">která </w:t>
      </w:r>
      <w:r w:rsidRPr="00704ED8">
        <w:rPr>
          <w:sz w:val="22"/>
          <w:szCs w:val="22"/>
        </w:rPr>
        <w:t xml:space="preserve">jsou </w:t>
      </w:r>
      <w:r w:rsidR="003E5A1D" w:rsidRPr="00704ED8">
        <w:rPr>
          <w:sz w:val="22"/>
          <w:szCs w:val="22"/>
        </w:rPr>
        <w:t xml:space="preserve">odkazována </w:t>
      </w:r>
      <w:r w:rsidRPr="00704ED8">
        <w:rPr>
          <w:sz w:val="22"/>
          <w:szCs w:val="22"/>
        </w:rPr>
        <w:t>z hlavního nebo ostatních souborů</w:t>
      </w:r>
      <w:r w:rsidR="00D86E1D" w:rsidRPr="00704ED8">
        <w:rPr>
          <w:sz w:val="22"/>
          <w:szCs w:val="22"/>
        </w:rPr>
        <w:t xml:space="preserve">, je přiložen </w:t>
      </w:r>
      <w:r w:rsidR="003D0B5D" w:rsidRPr="00704ED8">
        <w:rPr>
          <w:sz w:val="22"/>
          <w:szCs w:val="22"/>
        </w:rPr>
        <w:t>v</w:t>
      </w:r>
      <w:r w:rsidR="006422B4" w:rsidRPr="00704ED8">
        <w:rPr>
          <w:sz w:val="22"/>
          <w:szCs w:val="22"/>
        </w:rPr>
        <w:t xml:space="preserve"> přílohách Technického manuálu.</w:t>
      </w:r>
    </w:p>
    <w:p w14:paraId="06BBBE93" w14:textId="444E2F7F" w:rsidR="00FF71B6" w:rsidRPr="00704ED8" w:rsidRDefault="000D7847" w:rsidP="00FF71B6">
      <w:pPr>
        <w:rPr>
          <w:sz w:val="22"/>
          <w:szCs w:val="22"/>
        </w:rPr>
      </w:pPr>
      <w:r w:rsidRPr="00704ED8">
        <w:rPr>
          <w:sz w:val="22"/>
          <w:szCs w:val="22"/>
        </w:rPr>
        <w:t>Pro použití souborů k potřebě validace generovaného XML je nutné mít všechny soubory rozbalené v jednom adresáři.</w:t>
      </w:r>
    </w:p>
    <w:p w14:paraId="0680E937" w14:textId="51F04D2E" w:rsidR="00AC590E" w:rsidRPr="00704ED8" w:rsidRDefault="00AC590E" w:rsidP="00FF71B6">
      <w:pPr>
        <w:rPr>
          <w:sz w:val="22"/>
          <w:szCs w:val="22"/>
        </w:rPr>
      </w:pPr>
      <w:r w:rsidRPr="00704ED8">
        <w:rPr>
          <w:sz w:val="22"/>
          <w:szCs w:val="22"/>
        </w:rPr>
        <w:t>Soubor bude připraven v rámci další verze Technického manuálu RIS ZED.</w:t>
      </w:r>
    </w:p>
    <w:p w14:paraId="6B8ABC15" w14:textId="77777777" w:rsidR="00647CDB" w:rsidRPr="00704ED8" w:rsidRDefault="00647CDB" w:rsidP="00647CDB">
      <w:pPr>
        <w:pStyle w:val="Nadpis1"/>
        <w:rPr>
          <w:lang w:val="cs-CZ"/>
        </w:rPr>
      </w:pPr>
      <w:bookmarkStart w:id="2098" w:name="_Ref293568412"/>
      <w:bookmarkStart w:id="2099" w:name="_Toc108781893"/>
      <w:r w:rsidRPr="00704ED8">
        <w:rPr>
          <w:lang w:val="cs-CZ"/>
        </w:rPr>
        <w:lastRenderedPageBreak/>
        <w:t>Přílohy C</w:t>
      </w:r>
      <w:bookmarkEnd w:id="2098"/>
      <w:bookmarkEnd w:id="2099"/>
    </w:p>
    <w:p w14:paraId="445E51B0" w14:textId="77777777" w:rsidR="00430E20" w:rsidRPr="00704ED8" w:rsidRDefault="00430E20" w:rsidP="00430E20">
      <w:pPr>
        <w:rPr>
          <w:sz w:val="22"/>
          <w:szCs w:val="22"/>
        </w:rPr>
      </w:pPr>
      <w:r w:rsidRPr="00704ED8">
        <w:rPr>
          <w:sz w:val="22"/>
          <w:szCs w:val="22"/>
        </w:rPr>
        <w:t>Informace o technických požadavcích, bezpečnostních předpokladech a zásad přístupu a práce v systému IISSP jsou zveřejněny v samostatném dokumentu na webových stránkách státní pokladny.</w:t>
      </w:r>
    </w:p>
    <w:p w14:paraId="7170A1AE" w14:textId="7B34EA15" w:rsidR="00430E20" w:rsidRPr="00704ED8" w:rsidRDefault="00430E20" w:rsidP="00430E20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URL adresa </w:t>
      </w:r>
      <w:hyperlink r:id="rId65" w:history="1">
        <w:r w:rsidRPr="00704ED8">
          <w:rPr>
            <w:rStyle w:val="Hypertextovodkaz"/>
            <w:sz w:val="22"/>
            <w:szCs w:val="22"/>
          </w:rPr>
          <w:t>https://www.statnipokladna.cz/cs/kompetencni-centrum/technicke-informace</w:t>
        </w:r>
      </w:hyperlink>
      <w:r w:rsidRPr="00704ED8">
        <w:rPr>
          <w:sz w:val="22"/>
          <w:szCs w:val="22"/>
        </w:rPr>
        <w:t xml:space="preserve"> -&gt; Přílohy -&gt; dokument „Technický manuál </w:t>
      </w:r>
      <w:r w:rsidR="00B27BE0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Příručka administrátora“</w:t>
      </w:r>
      <w:r w:rsidR="00E12508" w:rsidRPr="00704ED8">
        <w:rPr>
          <w:sz w:val="22"/>
          <w:szCs w:val="22"/>
        </w:rPr>
        <w:t xml:space="preserve"> a dokument „Příručka uživatele“</w:t>
      </w:r>
      <w:r w:rsidRPr="00704ED8">
        <w:rPr>
          <w:sz w:val="22"/>
          <w:szCs w:val="22"/>
        </w:rPr>
        <w:t xml:space="preserve">. </w:t>
      </w:r>
    </w:p>
    <w:p w14:paraId="08F77AC3" w14:textId="77777777" w:rsidR="00647CDB" w:rsidRPr="00704ED8" w:rsidRDefault="00647CDB" w:rsidP="00FA62DE">
      <w:pPr>
        <w:rPr>
          <w:sz w:val="22"/>
          <w:szCs w:val="22"/>
        </w:rPr>
      </w:pPr>
    </w:p>
    <w:sectPr w:rsidR="00647CDB" w:rsidRPr="00704ED8" w:rsidSect="00320D76">
      <w:headerReference w:type="default" r:id="rId66"/>
      <w:footerReference w:type="default" r:id="rId67"/>
      <w:pgSz w:w="11907" w:h="16840" w:code="9"/>
      <w:pgMar w:top="1418" w:right="1418" w:bottom="1843" w:left="1418" w:header="709" w:footer="49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33E17" w14:textId="77777777" w:rsidR="00EE30EB" w:rsidRDefault="00EE30EB">
      <w:r>
        <w:separator/>
      </w:r>
    </w:p>
  </w:endnote>
  <w:endnote w:type="continuationSeparator" w:id="0">
    <w:p w14:paraId="526A45FA" w14:textId="77777777" w:rsidR="00EE30EB" w:rsidRDefault="00EE3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onospaced">
    <w:altName w:val="Times New Roman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AA82B" w14:textId="6F0C6DB4" w:rsidR="00AB1B0A" w:rsidRPr="00CE0057" w:rsidRDefault="00AB1B0A" w:rsidP="004F4C7D">
    <w:pPr>
      <w:pStyle w:val="Zpat"/>
      <w:tabs>
        <w:tab w:val="clear" w:pos="9356"/>
        <w:tab w:val="right" w:pos="9072"/>
      </w:tabs>
    </w:pPr>
    <w:bookmarkStart w:id="507" w:name="LDocument"/>
    <w:r w:rsidRPr="00CE0057">
      <w:t>Do</w:t>
    </w:r>
    <w:r>
      <w:t>k</w:t>
    </w:r>
    <w:r w:rsidRPr="00CE0057">
      <w:t>ument:</w:t>
    </w:r>
    <w:bookmarkEnd w:id="507"/>
    <w:r w:rsidRPr="00CE0057">
      <w:tab/>
    </w:r>
    <w:r w:rsidRPr="00D04643">
      <w:rPr>
        <w:szCs w:val="16"/>
      </w:rPr>
      <w:fldChar w:fldCharType="begin"/>
    </w:r>
    <w:r w:rsidRPr="00EB50D2">
      <w:rPr>
        <w:szCs w:val="16"/>
      </w:rPr>
      <w:instrText xml:space="preserve"> FILENAME  \* MERGEFORMAT </w:instrText>
    </w:r>
    <w:r w:rsidRPr="00D04643">
      <w:rPr>
        <w:szCs w:val="16"/>
      </w:rPr>
      <w:fldChar w:fldCharType="separate"/>
    </w:r>
    <w:ins w:id="508" w:author="Autor">
      <w:r>
        <w:rPr>
          <w:noProof/>
          <w:szCs w:val="16"/>
        </w:rPr>
        <w:t>DV_RISZED_F3_20220720_Integrace_s_RISZED-Technicky_manual_v4.0_se změnami.docx</w:t>
      </w:r>
      <w:del w:id="509" w:author="Autor">
        <w:r w:rsidDel="00AB1B0A">
          <w:rPr>
            <w:noProof/>
            <w:szCs w:val="16"/>
          </w:rPr>
          <w:delText>DV_RISZED_F3_20220719_Integrace_s_RISZED-Technicky_manual_v4.0_se změnami.docx</w:delText>
        </w:r>
      </w:del>
    </w:ins>
    <w:r w:rsidRPr="00D04643">
      <w:rPr>
        <w:szCs w:val="16"/>
      </w:rPr>
      <w:fldChar w:fldCharType="end"/>
    </w:r>
    <w:r w:rsidRPr="00CE0057">
      <w:tab/>
    </w:r>
    <w:bookmarkStart w:id="510" w:name="LVersion"/>
    <w:r w:rsidRPr="00CE0057">
      <w:t>Ver</w:t>
    </w:r>
    <w:r>
      <w:t>ze</w:t>
    </w:r>
    <w:r w:rsidRPr="00CE0057">
      <w:t>:</w:t>
    </w:r>
    <w:bookmarkEnd w:id="510"/>
    <w:r w:rsidRPr="00CE0057">
      <w:t xml:space="preserve">  </w:t>
    </w:r>
    <w:ins w:id="511" w:author="Autor">
      <w:r>
        <w:t>4.0</w:t>
      </w:r>
    </w:ins>
    <w:r w:rsidRPr="00CE0057">
      <w:br/>
    </w:r>
    <w:bookmarkStart w:id="512" w:name="LArchive"/>
    <w:bookmarkStart w:id="513" w:name="prop_Archive"/>
    <w:bookmarkStart w:id="514" w:name="LOwner"/>
    <w:bookmarkEnd w:id="512"/>
    <w:bookmarkEnd w:id="513"/>
    <w:r>
      <w:t>Vlastník</w:t>
    </w:r>
    <w:r w:rsidRPr="00CE0057">
      <w:t>:</w:t>
    </w:r>
    <w:bookmarkEnd w:id="514"/>
    <w:r w:rsidRPr="00CE0057">
      <w:tab/>
    </w:r>
    <w:bookmarkStart w:id="515" w:name="prop_Text2"/>
    <w:bookmarkEnd w:id="515"/>
    <w:r>
      <w:t>Ministerstvo financí ČR</w:t>
    </w:r>
    <w:r w:rsidRPr="00CE0057">
      <w:tab/>
    </w:r>
    <w:r>
      <w:t>Strana</w:t>
    </w:r>
    <w:r w:rsidRPr="00CE0057">
      <w:t xml:space="preserve"> </w:t>
    </w:r>
    <w:r w:rsidRPr="00CE0057">
      <w:rPr>
        <w:rStyle w:val="slostrnky"/>
      </w:rPr>
      <w:fldChar w:fldCharType="begin"/>
    </w:r>
    <w:r w:rsidRPr="00CE0057">
      <w:rPr>
        <w:rStyle w:val="slostrnky"/>
      </w:rPr>
      <w:instrText xml:space="preserve"> PAGE </w:instrText>
    </w:r>
    <w:r w:rsidRPr="00CE0057">
      <w:rPr>
        <w:rStyle w:val="slostrnky"/>
      </w:rPr>
      <w:fldChar w:fldCharType="separate"/>
    </w:r>
    <w:r w:rsidR="00D22DDB">
      <w:rPr>
        <w:rStyle w:val="slostrnky"/>
        <w:noProof/>
      </w:rPr>
      <w:t>3</w:t>
    </w:r>
    <w:r w:rsidRPr="00CE0057">
      <w:rPr>
        <w:rStyle w:val="slostrnky"/>
      </w:rPr>
      <w:fldChar w:fldCharType="end"/>
    </w:r>
    <w:r w:rsidRPr="00CE0057">
      <w:t xml:space="preserve"> </w:t>
    </w:r>
    <w:r>
      <w:t>z</w:t>
    </w:r>
    <w:r w:rsidRPr="00CE0057">
      <w:t xml:space="preserve"> </w:t>
    </w:r>
    <w:fldSimple w:instr=" NUMPAGES ">
      <w:r w:rsidR="00D22DDB">
        <w:rPr>
          <w:noProof/>
        </w:rPr>
        <w:t>100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06D83" w14:textId="3B0ADF1E" w:rsidR="00AB1B0A" w:rsidRPr="00CE0057" w:rsidRDefault="00AB1B0A" w:rsidP="004F4C7D">
    <w:pPr>
      <w:pStyle w:val="Zpat"/>
      <w:tabs>
        <w:tab w:val="clear" w:pos="9356"/>
        <w:tab w:val="right" w:pos="9072"/>
      </w:tabs>
    </w:pPr>
    <w:r w:rsidRPr="00CE0057">
      <w:t>Do</w:t>
    </w:r>
    <w:r>
      <w:t>k</w:t>
    </w:r>
    <w:r w:rsidRPr="00CE0057">
      <w:t>ument:</w:t>
    </w:r>
    <w:r w:rsidRPr="00CE0057">
      <w:tab/>
    </w:r>
    <w:fldSimple w:instr=" FILENAME  \* MERGEFORMAT ">
      <w:ins w:id="1818" w:author="Autor">
        <w:r>
          <w:rPr>
            <w:noProof/>
          </w:rPr>
          <w:t>DV_RISZED_F3_20220720_Integrace_s_RISZED-Technicky_manual_v4.0_se změnami.docx</w:t>
        </w:r>
        <w:del w:id="1819" w:author="Autor">
          <w:r w:rsidDel="00AB1B0A">
            <w:rPr>
              <w:noProof/>
            </w:rPr>
            <w:delText>DV_RISZED_F3_20220223_Integrace_s_RISZED-Technicky_manual_v3.07PA.docx</w:delText>
          </w:r>
        </w:del>
      </w:ins>
    </w:fldSimple>
    <w:r w:rsidRPr="00CE0057">
      <w:tab/>
      <w:t>Ver</w:t>
    </w:r>
    <w:r>
      <w:t>ze</w:t>
    </w:r>
    <w:r w:rsidRPr="00CE0057">
      <w:t xml:space="preserve">:  </w:t>
    </w:r>
    <w:del w:id="1820" w:author="Autor">
      <w:r w:rsidDel="00AB1B0A">
        <w:delText>3</w:delText>
      </w:r>
    </w:del>
    <w:ins w:id="1821" w:author="Autor">
      <w:r>
        <w:t>4</w:t>
      </w:r>
    </w:ins>
    <w:r>
      <w:t>.0</w:t>
    </w:r>
    <w:r w:rsidRPr="00CE0057">
      <w:br/>
    </w:r>
    <w:r>
      <w:t>Vlastník</w:t>
    </w:r>
    <w:r w:rsidRPr="00CE0057">
      <w:t>:</w:t>
    </w:r>
    <w:r w:rsidRPr="00CE0057">
      <w:tab/>
    </w:r>
    <w:r>
      <w:t>Ministerstvo financí ČR</w:t>
    </w:r>
    <w:r w:rsidRPr="00CE0057">
      <w:tab/>
    </w:r>
    <w:r>
      <w:t>Strana</w:t>
    </w:r>
    <w:r w:rsidRPr="00CE0057">
      <w:t xml:space="preserve"> </w:t>
    </w:r>
    <w:r w:rsidRPr="00CE0057">
      <w:rPr>
        <w:rStyle w:val="slostrnky"/>
      </w:rPr>
      <w:fldChar w:fldCharType="begin"/>
    </w:r>
    <w:r w:rsidRPr="00CE0057">
      <w:rPr>
        <w:rStyle w:val="slostrnky"/>
      </w:rPr>
      <w:instrText xml:space="preserve"> PAGE </w:instrText>
    </w:r>
    <w:r w:rsidRPr="00CE0057">
      <w:rPr>
        <w:rStyle w:val="slostrnky"/>
      </w:rPr>
      <w:fldChar w:fldCharType="separate"/>
    </w:r>
    <w:r w:rsidR="00D22DDB">
      <w:rPr>
        <w:rStyle w:val="slostrnky"/>
        <w:noProof/>
      </w:rPr>
      <w:t>76</w:t>
    </w:r>
    <w:r w:rsidRPr="00CE0057">
      <w:rPr>
        <w:rStyle w:val="slostrnky"/>
      </w:rPr>
      <w:fldChar w:fldCharType="end"/>
    </w:r>
    <w:r w:rsidRPr="00CE0057">
      <w:t xml:space="preserve"> </w:t>
    </w:r>
    <w:r>
      <w:t>z</w:t>
    </w:r>
    <w:r w:rsidRPr="00CE0057">
      <w:t xml:space="preserve"> </w:t>
    </w:r>
    <w:fldSimple w:instr=" NUMPAGES ">
      <w:r w:rsidR="00D22DDB">
        <w:rPr>
          <w:noProof/>
        </w:rPr>
        <w:t>97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06BAE" w14:textId="63E10523" w:rsidR="00AB1B0A" w:rsidRPr="00CE0057" w:rsidRDefault="00AB1B0A" w:rsidP="004F4C7D">
    <w:pPr>
      <w:pStyle w:val="Zpat"/>
      <w:tabs>
        <w:tab w:val="clear" w:pos="9356"/>
        <w:tab w:val="right" w:pos="9072"/>
      </w:tabs>
    </w:pPr>
    <w:r w:rsidRPr="00CE0057">
      <w:t>Do</w:t>
    </w:r>
    <w:r>
      <w:t>k</w:t>
    </w:r>
    <w:r w:rsidRPr="00CE0057">
      <w:t>ument:</w:t>
    </w:r>
    <w:r w:rsidRPr="00CE0057">
      <w:tab/>
    </w:r>
    <w:fldSimple w:instr=" FILENAME  \* MERGEFORMAT ">
      <w:ins w:id="1895" w:author="Autor">
        <w:r>
          <w:rPr>
            <w:noProof/>
          </w:rPr>
          <w:t>DV_RISZED_F3_20220720_Integrace_s_RISZED-Technicky_manual_v4.0_se změnami.docx</w:t>
        </w:r>
      </w:ins>
      <w:del w:id="1896" w:author="Autor">
        <w:r w:rsidDel="00AB1B0A">
          <w:rPr>
            <w:noProof/>
          </w:rPr>
          <w:delText>DV_RISZED_F3_20110415_Integrace_s_RISZED-Technicky_manual_v001</w:delText>
        </w:r>
      </w:del>
    </w:fldSimple>
    <w:r w:rsidRPr="00CE0057">
      <w:tab/>
      <w:t>Ver</w:t>
    </w:r>
    <w:r>
      <w:t>ze</w:t>
    </w:r>
    <w:r w:rsidRPr="00CE0057">
      <w:t xml:space="preserve">:  </w:t>
    </w:r>
    <w:del w:id="1897" w:author="Autor">
      <w:r w:rsidDel="00AB1B0A">
        <w:delText>3</w:delText>
      </w:r>
    </w:del>
    <w:ins w:id="1898" w:author="Autor">
      <w:r>
        <w:t>4</w:t>
      </w:r>
    </w:ins>
    <w:r>
      <w:t>.0</w:t>
    </w:r>
    <w:r w:rsidRPr="00CE0057">
      <w:br/>
    </w:r>
    <w:r>
      <w:t>Vlastník</w:t>
    </w:r>
    <w:r w:rsidRPr="00CE0057">
      <w:t>:</w:t>
    </w:r>
    <w:r w:rsidRPr="00CE0057">
      <w:tab/>
    </w:r>
    <w:r>
      <w:t>Ministerstvo financí ČR</w:t>
    </w:r>
    <w:r w:rsidRPr="00CE0057">
      <w:tab/>
    </w:r>
    <w:r>
      <w:t>Strana</w:t>
    </w:r>
    <w:r w:rsidRPr="00CE0057">
      <w:t xml:space="preserve"> </w:t>
    </w:r>
    <w:r w:rsidRPr="00CE0057">
      <w:rPr>
        <w:rStyle w:val="slostrnky"/>
      </w:rPr>
      <w:fldChar w:fldCharType="begin"/>
    </w:r>
    <w:r w:rsidRPr="00CE0057">
      <w:rPr>
        <w:rStyle w:val="slostrnky"/>
      </w:rPr>
      <w:instrText xml:space="preserve"> PAGE </w:instrText>
    </w:r>
    <w:r w:rsidRPr="00CE0057">
      <w:rPr>
        <w:rStyle w:val="slostrnky"/>
      </w:rPr>
      <w:fldChar w:fldCharType="separate"/>
    </w:r>
    <w:r w:rsidR="00D22DDB">
      <w:rPr>
        <w:rStyle w:val="slostrnky"/>
        <w:noProof/>
      </w:rPr>
      <w:t>90</w:t>
    </w:r>
    <w:r w:rsidRPr="00CE0057">
      <w:rPr>
        <w:rStyle w:val="slostrnky"/>
      </w:rPr>
      <w:fldChar w:fldCharType="end"/>
    </w:r>
    <w:r w:rsidRPr="00CE0057">
      <w:t xml:space="preserve"> </w:t>
    </w:r>
    <w:r>
      <w:t>z</w:t>
    </w:r>
    <w:r w:rsidRPr="00CE0057">
      <w:t xml:space="preserve"> </w:t>
    </w:r>
    <w:fldSimple w:instr=" NUMPAGES ">
      <w:r w:rsidR="00D22DDB">
        <w:rPr>
          <w:noProof/>
        </w:rPr>
        <w:t>97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D27A5" w14:textId="06915055" w:rsidR="00AB1B0A" w:rsidRPr="00CE0057" w:rsidRDefault="00AB1B0A" w:rsidP="004F4C7D">
    <w:pPr>
      <w:pStyle w:val="Zpat"/>
      <w:tabs>
        <w:tab w:val="clear" w:pos="9356"/>
        <w:tab w:val="right" w:pos="9072"/>
      </w:tabs>
    </w:pPr>
    <w:r w:rsidRPr="00CE0057">
      <w:t>Do</w:t>
    </w:r>
    <w:r>
      <w:t>k</w:t>
    </w:r>
    <w:r w:rsidRPr="00CE0057">
      <w:t>ument:</w:t>
    </w:r>
    <w:r w:rsidRPr="00CE0057">
      <w:tab/>
    </w:r>
    <w:fldSimple w:instr=" FILENAME  \* MERGEFORMAT ">
      <w:ins w:id="2100" w:author="Autor">
        <w:r>
          <w:rPr>
            <w:noProof/>
          </w:rPr>
          <w:t>DV_RISZED_F3_20220720_Integrace_s_RISZED-Technicky_manual_v4.0_se změnami.docx</w:t>
        </w:r>
        <w:del w:id="2101" w:author="Autor">
          <w:r w:rsidDel="00AB1B0A">
            <w:rPr>
              <w:noProof/>
            </w:rPr>
            <w:delText>DV_RISZED_F3_20220223_Integrace_s_RISZED-Technicky_manual_v3.06d.docx</w:delText>
          </w:r>
        </w:del>
      </w:ins>
    </w:fldSimple>
    <w:r w:rsidRPr="00CE0057">
      <w:tab/>
      <w:t>Ver</w:t>
    </w:r>
    <w:r>
      <w:t>ze</w:t>
    </w:r>
    <w:r w:rsidRPr="00CE0057">
      <w:t xml:space="preserve">:  </w:t>
    </w:r>
    <w:del w:id="2102" w:author="Autor">
      <w:r w:rsidDel="00AB1B0A">
        <w:delText>3</w:delText>
      </w:r>
    </w:del>
    <w:ins w:id="2103" w:author="Autor">
      <w:r>
        <w:t>4</w:t>
      </w:r>
    </w:ins>
    <w:r>
      <w:t>.0</w:t>
    </w:r>
    <w:r w:rsidRPr="00CE0057">
      <w:br/>
    </w:r>
    <w:r>
      <w:t>Vlastník</w:t>
    </w:r>
    <w:r w:rsidRPr="00CE0057">
      <w:t>:</w:t>
    </w:r>
    <w:r w:rsidRPr="00CE0057">
      <w:tab/>
    </w:r>
    <w:r>
      <w:t>Ministerstvo financí ČR</w:t>
    </w:r>
    <w:r w:rsidRPr="00CE0057">
      <w:tab/>
    </w:r>
    <w:r>
      <w:t>Strana</w:t>
    </w:r>
    <w:r w:rsidRPr="00CE0057">
      <w:t xml:space="preserve"> </w:t>
    </w:r>
    <w:r w:rsidRPr="00CE0057">
      <w:rPr>
        <w:rStyle w:val="slostrnky"/>
      </w:rPr>
      <w:fldChar w:fldCharType="begin"/>
    </w:r>
    <w:r w:rsidRPr="00CE0057">
      <w:rPr>
        <w:rStyle w:val="slostrnky"/>
      </w:rPr>
      <w:instrText xml:space="preserve"> PAGE </w:instrText>
    </w:r>
    <w:r w:rsidRPr="00CE0057">
      <w:rPr>
        <w:rStyle w:val="slostrnky"/>
      </w:rPr>
      <w:fldChar w:fldCharType="separate"/>
    </w:r>
    <w:r w:rsidR="00D22DDB">
      <w:rPr>
        <w:rStyle w:val="slostrnky"/>
        <w:noProof/>
      </w:rPr>
      <w:t>95</w:t>
    </w:r>
    <w:r w:rsidRPr="00CE0057">
      <w:rPr>
        <w:rStyle w:val="slostrnky"/>
      </w:rPr>
      <w:fldChar w:fldCharType="end"/>
    </w:r>
    <w:r w:rsidRPr="00CE0057">
      <w:t xml:space="preserve"> </w:t>
    </w:r>
    <w:r>
      <w:t>z</w:t>
    </w:r>
    <w:r w:rsidRPr="00CE0057">
      <w:t xml:space="preserve"> </w:t>
    </w:r>
    <w:fldSimple w:instr=" NUMPAGES ">
      <w:r w:rsidR="00D22DDB">
        <w:rPr>
          <w:noProof/>
        </w:rPr>
        <w:t>97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B6032" w14:textId="77777777" w:rsidR="00EE30EB" w:rsidRDefault="00EE30EB">
      <w:r>
        <w:separator/>
      </w:r>
    </w:p>
  </w:footnote>
  <w:footnote w:type="continuationSeparator" w:id="0">
    <w:p w14:paraId="0C8DB3CB" w14:textId="77777777" w:rsidR="00EE30EB" w:rsidRDefault="00EE3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42EB" w14:textId="77777777" w:rsidR="00AB1B0A" w:rsidRPr="00CE0057" w:rsidRDefault="00AB1B0A">
    <w:pPr>
      <w:framePr w:w="1247" w:h="624" w:hRule="exact" w:wrap="around" w:vAnchor="text" w:hAnchor="text" w:xAlign="right" w:y="1"/>
    </w:pPr>
    <w:bookmarkStart w:id="499" w:name="prop_Logo"/>
  </w:p>
  <w:p w14:paraId="58B19787" w14:textId="101AD91D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bookmarkStart w:id="500" w:name="prop_SecCust"/>
    <w:bookmarkEnd w:id="499"/>
    <w:bookmarkEnd w:id="500"/>
    <w:r w:rsidRPr="00AB4595">
      <w:rPr>
        <w:rFonts w:eastAsia="MS Mincho"/>
        <w:b/>
        <w:noProof/>
        <w:lang w:eastAsia="cs-CZ"/>
      </w:rPr>
      <w:drawing>
        <wp:anchor distT="0" distB="0" distL="114300" distR="114300" simplePos="0" relativeHeight="251657728" behindDoc="1" locked="0" layoutInCell="1" allowOverlap="0" wp14:anchorId="71F09085" wp14:editId="23A14378">
          <wp:simplePos x="0" y="0"/>
          <wp:positionH relativeFrom="column">
            <wp:posOffset>27305</wp:posOffset>
          </wp:positionH>
          <wp:positionV relativeFrom="paragraph">
            <wp:posOffset>-27940</wp:posOffset>
          </wp:positionV>
          <wp:extent cx="568960" cy="609600"/>
          <wp:effectExtent l="0" t="0" r="0" b="0"/>
          <wp:wrapNone/>
          <wp:docPr id="9" name="obrázek 2" descr="Popis: 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501" w:name="prop_SecAnd"/>
    <w:bookmarkStart w:id="502" w:name="prop_SecComp"/>
    <w:bookmarkStart w:id="503" w:name="prop_SecCopySep"/>
    <w:bookmarkStart w:id="504" w:name="prop_CopyCust"/>
    <w:bookmarkStart w:id="505" w:name="prop_CopyAnd"/>
    <w:bookmarkEnd w:id="501"/>
    <w:bookmarkEnd w:id="502"/>
    <w:bookmarkEnd w:id="503"/>
    <w:bookmarkEnd w:id="504"/>
    <w:bookmarkEnd w:id="505"/>
    <w:r>
      <w:rPr>
        <w:rFonts w:eastAsia="MS Mincho"/>
        <w:b/>
        <w:lang w:eastAsia="ja-JP"/>
      </w:rPr>
      <w:t xml:space="preserve">                  </w:t>
    </w:r>
    <w:bookmarkStart w:id="506" w:name="_Hlk86900321"/>
    <w:r w:rsidRPr="00AB4595">
      <w:rPr>
        <w:rFonts w:eastAsia="MS Mincho"/>
        <w:b/>
        <w:lang w:eastAsia="ja-JP"/>
      </w:rPr>
      <w:t>Rozpočtový informační systém</w:t>
    </w:r>
  </w:p>
  <w:p w14:paraId="54A873A7" w14:textId="77DA2289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Zjednodušená evidence dotací</w:t>
    </w:r>
  </w:p>
  <w:bookmarkEnd w:id="506"/>
  <w:p w14:paraId="5F82931B" w14:textId="77777777" w:rsidR="00AB1B0A" w:rsidRPr="00EB6623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>Technický manuál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54607" w14:textId="77777777" w:rsidR="00AB1B0A" w:rsidRPr="00CE0057" w:rsidRDefault="00AB1B0A">
    <w:pPr>
      <w:framePr w:w="1247" w:h="624" w:hRule="exact" w:wrap="around" w:vAnchor="text" w:hAnchor="text" w:xAlign="right" w:y="1"/>
    </w:pPr>
  </w:p>
  <w:p w14:paraId="751C6A38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 w:rsidRPr="00AB4595">
      <w:rPr>
        <w:rFonts w:eastAsia="MS Mincho"/>
        <w:b/>
        <w:noProof/>
        <w:lang w:eastAsia="cs-CZ"/>
      </w:rPr>
      <w:drawing>
        <wp:anchor distT="0" distB="0" distL="114300" distR="114300" simplePos="0" relativeHeight="251659776" behindDoc="1" locked="0" layoutInCell="1" allowOverlap="0" wp14:anchorId="5964D44B" wp14:editId="0C311E9C">
          <wp:simplePos x="0" y="0"/>
          <wp:positionH relativeFrom="column">
            <wp:posOffset>27305</wp:posOffset>
          </wp:positionH>
          <wp:positionV relativeFrom="paragraph">
            <wp:posOffset>-27940</wp:posOffset>
          </wp:positionV>
          <wp:extent cx="568960" cy="609600"/>
          <wp:effectExtent l="0" t="0" r="0" b="0"/>
          <wp:wrapNone/>
          <wp:docPr id="12" name="obrázek 2" descr="Popis: 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Rozpočtový informační systém</w:t>
    </w:r>
  </w:p>
  <w:p w14:paraId="5E23EF9C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Zjednodušená evidence dotací</w:t>
    </w:r>
  </w:p>
  <w:p w14:paraId="23AC2AE3" w14:textId="77777777" w:rsidR="00AB1B0A" w:rsidRPr="00EB6623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>Technický manuál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6FBB3" w14:textId="77777777" w:rsidR="00AB1B0A" w:rsidRPr="00CE0057" w:rsidRDefault="00AB1B0A">
    <w:pPr>
      <w:framePr w:w="1247" w:h="624" w:hRule="exact" w:wrap="around" w:vAnchor="text" w:hAnchor="text" w:xAlign="right" w:y="1"/>
    </w:pPr>
  </w:p>
  <w:p w14:paraId="1922D01B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 w:rsidRPr="00AB4595">
      <w:rPr>
        <w:rFonts w:eastAsia="MS Mincho"/>
        <w:b/>
        <w:noProof/>
        <w:lang w:eastAsia="cs-CZ"/>
      </w:rPr>
      <w:drawing>
        <wp:anchor distT="0" distB="0" distL="114300" distR="114300" simplePos="0" relativeHeight="251665920" behindDoc="1" locked="0" layoutInCell="1" allowOverlap="0" wp14:anchorId="197B08AE" wp14:editId="2008ABB1">
          <wp:simplePos x="0" y="0"/>
          <wp:positionH relativeFrom="column">
            <wp:posOffset>27305</wp:posOffset>
          </wp:positionH>
          <wp:positionV relativeFrom="paragraph">
            <wp:posOffset>-27940</wp:posOffset>
          </wp:positionV>
          <wp:extent cx="568960" cy="609600"/>
          <wp:effectExtent l="0" t="0" r="0" b="0"/>
          <wp:wrapNone/>
          <wp:docPr id="14" name="obrázek 2" descr="Popis: 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Rozpočtový informační systém</w:t>
    </w:r>
  </w:p>
  <w:p w14:paraId="6796599F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Zjednodušená evidence dotací</w:t>
    </w:r>
  </w:p>
  <w:p w14:paraId="0DF92359" w14:textId="77777777" w:rsidR="00AB1B0A" w:rsidRPr="00EB6623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>Technický manuál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9EACC" w14:textId="77777777" w:rsidR="00AB1B0A" w:rsidRPr="00CE0057" w:rsidRDefault="00AB1B0A">
    <w:pPr>
      <w:framePr w:w="1247" w:h="624" w:hRule="exact" w:wrap="around" w:vAnchor="text" w:hAnchor="text" w:xAlign="right" w:y="1"/>
    </w:pPr>
  </w:p>
  <w:p w14:paraId="46B14D21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 w:rsidRPr="00AB4595">
      <w:rPr>
        <w:rFonts w:eastAsia="MS Mincho"/>
        <w:b/>
        <w:noProof/>
        <w:lang w:eastAsia="cs-CZ"/>
      </w:rPr>
      <w:drawing>
        <wp:anchor distT="0" distB="0" distL="114300" distR="114300" simplePos="0" relativeHeight="251670016" behindDoc="1" locked="0" layoutInCell="1" allowOverlap="0" wp14:anchorId="631B5B9D" wp14:editId="2B9679B1">
          <wp:simplePos x="0" y="0"/>
          <wp:positionH relativeFrom="column">
            <wp:posOffset>27305</wp:posOffset>
          </wp:positionH>
          <wp:positionV relativeFrom="paragraph">
            <wp:posOffset>-27940</wp:posOffset>
          </wp:positionV>
          <wp:extent cx="568960" cy="609600"/>
          <wp:effectExtent l="0" t="0" r="0" b="0"/>
          <wp:wrapNone/>
          <wp:docPr id="15" name="obrázek 2" descr="Popis: 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Rozpočtový informační systém</w:t>
    </w:r>
  </w:p>
  <w:p w14:paraId="1AE8CD99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Zjednodušená evidence dotací</w:t>
    </w:r>
  </w:p>
  <w:p w14:paraId="70241B8E" w14:textId="77777777" w:rsidR="00AB1B0A" w:rsidRPr="00EB6623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>Technický manuál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53E86" w14:textId="77777777" w:rsidR="00AB1B0A" w:rsidRPr="00CE0057" w:rsidRDefault="00AB1B0A">
    <w:pPr>
      <w:framePr w:w="1247" w:h="624" w:hRule="exact" w:wrap="around" w:vAnchor="text" w:hAnchor="text" w:xAlign="right" w:y="1"/>
    </w:pPr>
  </w:p>
  <w:p w14:paraId="6E0C7F28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 w:rsidRPr="00AB4595">
      <w:rPr>
        <w:rFonts w:eastAsia="MS Mincho"/>
        <w:b/>
        <w:noProof/>
        <w:lang w:eastAsia="cs-CZ"/>
      </w:rPr>
      <w:drawing>
        <wp:anchor distT="0" distB="0" distL="114300" distR="114300" simplePos="0" relativeHeight="251667968" behindDoc="1" locked="0" layoutInCell="1" allowOverlap="0" wp14:anchorId="26A579A6" wp14:editId="35388CFA">
          <wp:simplePos x="0" y="0"/>
          <wp:positionH relativeFrom="column">
            <wp:posOffset>27305</wp:posOffset>
          </wp:positionH>
          <wp:positionV relativeFrom="paragraph">
            <wp:posOffset>-27940</wp:posOffset>
          </wp:positionV>
          <wp:extent cx="568960" cy="609600"/>
          <wp:effectExtent l="0" t="0" r="0" b="0"/>
          <wp:wrapNone/>
          <wp:docPr id="16" name="obrázek 2" descr="Popis: 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Rozpočtový informační systém</w:t>
    </w:r>
  </w:p>
  <w:p w14:paraId="707711B2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Zjednodušená evidence dotací</w:t>
    </w:r>
  </w:p>
  <w:p w14:paraId="22EED6B9" w14:textId="77777777" w:rsidR="00AB1B0A" w:rsidRPr="00EB6623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>Technický manuál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BCF36" w14:textId="77777777" w:rsidR="00AB1B0A" w:rsidRPr="00CE0057" w:rsidRDefault="00AB1B0A">
    <w:pPr>
      <w:framePr w:w="1247" w:h="624" w:hRule="exact" w:wrap="around" w:vAnchor="text" w:hAnchor="text" w:xAlign="right" w:y="1"/>
    </w:pPr>
  </w:p>
  <w:p w14:paraId="42291446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 w:rsidRPr="00AB4595">
      <w:rPr>
        <w:rFonts w:eastAsia="MS Mincho"/>
        <w:b/>
        <w:noProof/>
        <w:lang w:eastAsia="cs-CZ"/>
      </w:rPr>
      <w:drawing>
        <wp:anchor distT="0" distB="0" distL="114300" distR="114300" simplePos="0" relativeHeight="251663872" behindDoc="1" locked="0" layoutInCell="1" allowOverlap="0" wp14:anchorId="62BD864F" wp14:editId="1BD65E9E">
          <wp:simplePos x="0" y="0"/>
          <wp:positionH relativeFrom="column">
            <wp:posOffset>27305</wp:posOffset>
          </wp:positionH>
          <wp:positionV relativeFrom="paragraph">
            <wp:posOffset>-27940</wp:posOffset>
          </wp:positionV>
          <wp:extent cx="568960" cy="609600"/>
          <wp:effectExtent l="0" t="0" r="0" b="0"/>
          <wp:wrapNone/>
          <wp:docPr id="17" name="obrázek 2" descr="Popis: 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Rozpočtový informační systém</w:t>
    </w:r>
  </w:p>
  <w:p w14:paraId="3CFB8A1C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Zjednodušená evidence dotací</w:t>
    </w:r>
  </w:p>
  <w:p w14:paraId="18EE355B" w14:textId="77777777" w:rsidR="00AB1B0A" w:rsidRPr="00EB6623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>Technický manuál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E1CBE" w14:textId="77777777" w:rsidR="00AB1B0A" w:rsidRPr="00CE0057" w:rsidRDefault="00AB1B0A">
    <w:pPr>
      <w:framePr w:w="1247" w:h="624" w:hRule="exact" w:wrap="around" w:vAnchor="text" w:hAnchor="text" w:xAlign="right" w:y="1"/>
    </w:pPr>
  </w:p>
  <w:p w14:paraId="76718C32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 w:rsidRPr="00AB4595">
      <w:rPr>
        <w:rFonts w:eastAsia="MS Mincho"/>
        <w:b/>
        <w:noProof/>
        <w:lang w:eastAsia="cs-CZ"/>
      </w:rPr>
      <w:drawing>
        <wp:anchor distT="0" distB="0" distL="114300" distR="114300" simplePos="0" relativeHeight="251672064" behindDoc="1" locked="0" layoutInCell="1" allowOverlap="0" wp14:anchorId="1086E787" wp14:editId="226CDC38">
          <wp:simplePos x="0" y="0"/>
          <wp:positionH relativeFrom="column">
            <wp:posOffset>27305</wp:posOffset>
          </wp:positionH>
          <wp:positionV relativeFrom="paragraph">
            <wp:posOffset>-27940</wp:posOffset>
          </wp:positionV>
          <wp:extent cx="568960" cy="609600"/>
          <wp:effectExtent l="0" t="0" r="0" b="0"/>
          <wp:wrapNone/>
          <wp:docPr id="18" name="obrázek 2" descr="Popis: 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Rozpočtový informační systém</w:t>
    </w:r>
  </w:p>
  <w:p w14:paraId="7D1C5EEF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Zjednodušená evidence dotací</w:t>
    </w:r>
  </w:p>
  <w:p w14:paraId="4472F1EE" w14:textId="77777777" w:rsidR="00AB1B0A" w:rsidRPr="00EB6623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>Technický manuál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AA1B5" w14:textId="77777777" w:rsidR="00AB1B0A" w:rsidRPr="00CE0057" w:rsidRDefault="00AB1B0A">
    <w:pPr>
      <w:framePr w:w="1247" w:h="624" w:hRule="exact" w:wrap="around" w:vAnchor="text" w:hAnchor="text" w:xAlign="right" w:y="1"/>
    </w:pPr>
  </w:p>
  <w:p w14:paraId="138A6A62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 w:rsidRPr="00AB4595">
      <w:rPr>
        <w:rFonts w:eastAsia="MS Mincho"/>
        <w:b/>
        <w:noProof/>
        <w:lang w:eastAsia="cs-CZ"/>
      </w:rPr>
      <w:drawing>
        <wp:anchor distT="0" distB="0" distL="114300" distR="114300" simplePos="0" relativeHeight="251661824" behindDoc="1" locked="0" layoutInCell="1" allowOverlap="0" wp14:anchorId="7375C3FC" wp14:editId="07EC9548">
          <wp:simplePos x="0" y="0"/>
          <wp:positionH relativeFrom="column">
            <wp:posOffset>27305</wp:posOffset>
          </wp:positionH>
          <wp:positionV relativeFrom="paragraph">
            <wp:posOffset>-27940</wp:posOffset>
          </wp:positionV>
          <wp:extent cx="568960" cy="609600"/>
          <wp:effectExtent l="0" t="0" r="0" b="0"/>
          <wp:wrapNone/>
          <wp:docPr id="19" name="obrázek 2" descr="Popis: 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Rozpočtový informační systém</w:t>
    </w:r>
  </w:p>
  <w:p w14:paraId="401FEBF9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Zjednodušená evidence dotací</w:t>
    </w:r>
  </w:p>
  <w:p w14:paraId="23AC760B" w14:textId="77777777" w:rsidR="00AB1B0A" w:rsidRPr="00EB6623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>Technický manuál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59D817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4FA84910"/>
    <w:lvl w:ilvl="0">
      <w:start w:val="1"/>
      <w:numFmt w:val="decimal"/>
      <w:pStyle w:val="Nadpis1"/>
      <w:lvlText w:val="%1."/>
      <w:legacy w:legacy="1" w:legacySpace="144" w:legacyIndent="0"/>
      <w:lvlJc w:val="left"/>
    </w:lvl>
    <w:lvl w:ilvl="1">
      <w:start w:val="1"/>
      <w:numFmt w:val="decimal"/>
      <w:pStyle w:val="Nadpis2"/>
      <w:lvlText w:val="%1.%2"/>
      <w:legacy w:legacy="1" w:legacySpace="144" w:legacyIndent="0"/>
      <w:lvlJc w:val="left"/>
    </w:lvl>
    <w:lvl w:ilvl="2">
      <w:start w:val="1"/>
      <w:numFmt w:val="decimal"/>
      <w:pStyle w:val="Nadpis3"/>
      <w:lvlText w:val="%1.%2.%3"/>
      <w:legacy w:legacy="1" w:legacySpace="144" w:legacyIndent="0"/>
      <w:lvlJc w:val="left"/>
      <w:rPr>
        <w:rFonts w:ascii="Arial" w:hAnsi="Arial"/>
        <w:bCs/>
        <w:iCs w:val="0"/>
        <w:caps w:val="0"/>
        <w:smallCaps w:val="0"/>
        <w:dstrike w:val="0"/>
        <w:color w:val="auto"/>
        <w:spacing w:val="0"/>
        <w:w w:val="100"/>
        <w:kern w:val="0"/>
        <w:position w:val="0"/>
        <w:sz w:val="28"/>
        <w:u w:val="none"/>
        <w:effect w:val="none"/>
        <w:bdr w:val="none" w:sz="0" w:space="0" w:color="auto"/>
        <w:shd w:val="clear" w:color="auto" w:fill="auto"/>
      </w:rPr>
    </w:lvl>
    <w:lvl w:ilvl="3">
      <w:start w:val="1"/>
      <w:numFmt w:val="decimal"/>
      <w:pStyle w:val="Nadpis4"/>
      <w:lvlText w:val="%1.%2.%3.%4"/>
      <w:legacy w:legacy="1" w:legacySpace="144" w:legacyIndent="0"/>
      <w:lvlJc w:val="left"/>
    </w:lvl>
    <w:lvl w:ilvl="4">
      <w:start w:val="1"/>
      <w:numFmt w:val="decimal"/>
      <w:pStyle w:val="Nadpis5"/>
      <w:lvlText w:val="%1.%2.%3.%4.%5"/>
      <w:legacy w:legacy="1" w:legacySpace="144" w:legacyIndent="0"/>
      <w:lvlJc w:val="left"/>
    </w:lvl>
    <w:lvl w:ilvl="5">
      <w:start w:val="1"/>
      <w:numFmt w:val="decimal"/>
      <w:pStyle w:val="Nadpis6"/>
      <w:lvlText w:val="%1.%2.%3.%4.%5.%6"/>
      <w:legacy w:legacy="1" w:legacySpace="144" w:legacyIndent="0"/>
      <w:lvlJc w:val="left"/>
    </w:lvl>
    <w:lvl w:ilvl="6">
      <w:start w:val="1"/>
      <w:numFmt w:val="decimal"/>
      <w:pStyle w:val="Nadpis7"/>
      <w:lvlText w:val="%1.%2.%3.%4.%5.%6.%7"/>
      <w:legacy w:legacy="1" w:legacySpace="144" w:legacyIndent="0"/>
      <w:lvlJc w:val="left"/>
    </w:lvl>
    <w:lvl w:ilvl="7">
      <w:start w:val="1"/>
      <w:numFmt w:val="decimal"/>
      <w:pStyle w:val="Nadpis8"/>
      <w:lvlText w:val="%1.%2.%3.%4.%5.%6.%7.%8"/>
      <w:legacy w:legacy="1" w:legacySpace="144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893424"/>
    <w:multiLevelType w:val="hybridMultilevel"/>
    <w:tmpl w:val="238E777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812923"/>
    <w:multiLevelType w:val="hybridMultilevel"/>
    <w:tmpl w:val="A05083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F75912"/>
    <w:multiLevelType w:val="hybridMultilevel"/>
    <w:tmpl w:val="C9D23136"/>
    <w:lvl w:ilvl="0" w:tplc="6EFEA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721C2"/>
    <w:multiLevelType w:val="hybridMultilevel"/>
    <w:tmpl w:val="073CF30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8" w15:restartNumberingAfterBreak="0">
    <w:nsid w:val="07271C65"/>
    <w:multiLevelType w:val="hybridMultilevel"/>
    <w:tmpl w:val="9C5848E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E86751"/>
    <w:multiLevelType w:val="hybridMultilevel"/>
    <w:tmpl w:val="9ED24C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6350D7"/>
    <w:multiLevelType w:val="hybridMultilevel"/>
    <w:tmpl w:val="1D5EF3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BA04EF"/>
    <w:multiLevelType w:val="hybridMultilevel"/>
    <w:tmpl w:val="59B28E04"/>
    <w:lvl w:ilvl="0" w:tplc="84227336">
      <w:start w:val="1"/>
      <w:numFmt w:val="bullet"/>
      <w:pStyle w:val="Normalwithbullets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838"/>
        </w:tabs>
        <w:ind w:left="183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58"/>
        </w:tabs>
        <w:ind w:left="255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78"/>
        </w:tabs>
        <w:ind w:left="327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98"/>
        </w:tabs>
        <w:ind w:left="399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18"/>
        </w:tabs>
        <w:ind w:left="471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38"/>
        </w:tabs>
        <w:ind w:left="543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58"/>
        </w:tabs>
        <w:ind w:left="615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78"/>
        </w:tabs>
        <w:ind w:left="6878" w:hanging="360"/>
      </w:pPr>
      <w:rPr>
        <w:rFonts w:ascii="Wingdings" w:hAnsi="Wingdings" w:hint="default"/>
      </w:rPr>
    </w:lvl>
  </w:abstractNum>
  <w:abstractNum w:abstractNumId="12" w15:restartNumberingAfterBreak="0">
    <w:nsid w:val="157264EE"/>
    <w:multiLevelType w:val="hybridMultilevel"/>
    <w:tmpl w:val="BBAA1DC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5A34934"/>
    <w:multiLevelType w:val="hybridMultilevel"/>
    <w:tmpl w:val="3E5E1678"/>
    <w:lvl w:ilvl="0" w:tplc="57FCED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B4EA4"/>
    <w:multiLevelType w:val="hybridMultilevel"/>
    <w:tmpl w:val="4014AD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2523A"/>
    <w:multiLevelType w:val="hybridMultilevel"/>
    <w:tmpl w:val="74C2C9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5A73BE"/>
    <w:multiLevelType w:val="hybridMultilevel"/>
    <w:tmpl w:val="24CE69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AF698E"/>
    <w:multiLevelType w:val="hybridMultilevel"/>
    <w:tmpl w:val="7E7CFD0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C59E2"/>
    <w:multiLevelType w:val="hybridMultilevel"/>
    <w:tmpl w:val="A09E4EA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F2F70"/>
    <w:multiLevelType w:val="hybridMultilevel"/>
    <w:tmpl w:val="1292C0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9675BE"/>
    <w:multiLevelType w:val="hybridMultilevel"/>
    <w:tmpl w:val="A8D6A4E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3B3A49"/>
    <w:multiLevelType w:val="hybridMultilevel"/>
    <w:tmpl w:val="936894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C94CE7"/>
    <w:multiLevelType w:val="hybridMultilevel"/>
    <w:tmpl w:val="22183CC6"/>
    <w:lvl w:ilvl="0" w:tplc="36EAF93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341D3"/>
    <w:multiLevelType w:val="hybridMultilevel"/>
    <w:tmpl w:val="057CA6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383390"/>
    <w:multiLevelType w:val="hybridMultilevel"/>
    <w:tmpl w:val="B4AA5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33809"/>
    <w:multiLevelType w:val="hybridMultilevel"/>
    <w:tmpl w:val="D6261B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DA164B"/>
    <w:multiLevelType w:val="hybridMultilevel"/>
    <w:tmpl w:val="EE32B7D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371139"/>
    <w:multiLevelType w:val="hybridMultilevel"/>
    <w:tmpl w:val="5B4037DE"/>
    <w:lvl w:ilvl="0" w:tplc="511E78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6B3983"/>
    <w:multiLevelType w:val="hybridMultilevel"/>
    <w:tmpl w:val="086A47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03FCF"/>
    <w:multiLevelType w:val="hybridMultilevel"/>
    <w:tmpl w:val="3FD644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6B1C05"/>
    <w:multiLevelType w:val="hybridMultilevel"/>
    <w:tmpl w:val="59E88C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10349E6"/>
    <w:multiLevelType w:val="hybridMultilevel"/>
    <w:tmpl w:val="98B267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6D220C"/>
    <w:multiLevelType w:val="hybridMultilevel"/>
    <w:tmpl w:val="BB60C6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376715"/>
    <w:multiLevelType w:val="hybridMultilevel"/>
    <w:tmpl w:val="A488A2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B32A4A"/>
    <w:multiLevelType w:val="hybridMultilevel"/>
    <w:tmpl w:val="4164F6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5053BE"/>
    <w:multiLevelType w:val="hybridMultilevel"/>
    <w:tmpl w:val="B40E03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626CC9"/>
    <w:multiLevelType w:val="hybridMultilevel"/>
    <w:tmpl w:val="1798AA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3C2994"/>
    <w:multiLevelType w:val="hybridMultilevel"/>
    <w:tmpl w:val="58DE9FD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2F5925"/>
    <w:multiLevelType w:val="hybridMultilevel"/>
    <w:tmpl w:val="54E2D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4475D1"/>
    <w:multiLevelType w:val="hybridMultilevel"/>
    <w:tmpl w:val="280E1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2B11646"/>
    <w:multiLevelType w:val="hybridMultilevel"/>
    <w:tmpl w:val="DF2E7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F074DA"/>
    <w:multiLevelType w:val="hybridMultilevel"/>
    <w:tmpl w:val="0DE0C05E"/>
    <w:lvl w:ilvl="0" w:tplc="10A2816C">
      <w:start w:val="1"/>
      <w:numFmt w:val="bullet"/>
      <w:pStyle w:val="Seznamsodrkami2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42" w15:restartNumberingAfterBreak="0">
    <w:nsid w:val="57B8706F"/>
    <w:multiLevelType w:val="hybridMultilevel"/>
    <w:tmpl w:val="38521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282223"/>
    <w:multiLevelType w:val="hybridMultilevel"/>
    <w:tmpl w:val="307091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8C3A1B"/>
    <w:multiLevelType w:val="hybridMultilevel"/>
    <w:tmpl w:val="F4C83B2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6EAF938">
      <w:numFmt w:val="bullet"/>
      <w:lvlText w:val=""/>
      <w:lvlJc w:val="left"/>
      <w:pPr>
        <w:ind w:left="2520" w:hanging="360"/>
      </w:pPr>
      <w:rPr>
        <w:rFonts w:ascii="Wingdings" w:eastAsia="Times New Roman" w:hAnsi="Wingdings" w:cs="Times New Roman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F6155EE"/>
    <w:multiLevelType w:val="hybridMultilevel"/>
    <w:tmpl w:val="B212C87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7B0FC8"/>
    <w:multiLevelType w:val="hybridMultilevel"/>
    <w:tmpl w:val="EB549DBE"/>
    <w:lvl w:ilvl="0" w:tplc="D5D83F02">
      <w:start w:val="1"/>
      <w:numFmt w:val="bullet"/>
      <w:pStyle w:val="MKOdrka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501B16">
      <w:start w:val="1094"/>
      <w:numFmt w:val="bullet"/>
      <w:pStyle w:val="MKodrka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4648">
      <w:start w:val="1094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274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88EF7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DCBC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A42A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1696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E484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10C4C2C"/>
    <w:multiLevelType w:val="hybridMultilevel"/>
    <w:tmpl w:val="728AA23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19023A4"/>
    <w:multiLevelType w:val="hybridMultilevel"/>
    <w:tmpl w:val="1F7E8D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872C04"/>
    <w:multiLevelType w:val="hybridMultilevel"/>
    <w:tmpl w:val="B0E833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51" w15:restartNumberingAfterBreak="0">
    <w:nsid w:val="6D6457C9"/>
    <w:multiLevelType w:val="hybridMultilevel"/>
    <w:tmpl w:val="F0D4BF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14403"/>
    <w:multiLevelType w:val="hybridMultilevel"/>
    <w:tmpl w:val="E106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F62F12"/>
    <w:multiLevelType w:val="hybridMultilevel"/>
    <w:tmpl w:val="FCA887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E209A6"/>
    <w:multiLevelType w:val="multilevel"/>
    <w:tmpl w:val="F2FAE440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AB24DCE"/>
    <w:multiLevelType w:val="hybridMultilevel"/>
    <w:tmpl w:val="446690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B37DE9"/>
    <w:multiLevelType w:val="hybridMultilevel"/>
    <w:tmpl w:val="344EE0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3"/>
  </w:num>
  <w:num w:numId="3">
    <w:abstractNumId w:val="5"/>
  </w:num>
  <w:num w:numId="4">
    <w:abstractNumId w:val="35"/>
  </w:num>
  <w:num w:numId="5">
    <w:abstractNumId w:val="25"/>
  </w:num>
  <w:num w:numId="6">
    <w:abstractNumId w:val="55"/>
  </w:num>
  <w:num w:numId="7">
    <w:abstractNumId w:val="43"/>
  </w:num>
  <w:num w:numId="8">
    <w:abstractNumId w:val="50"/>
  </w:num>
  <w:num w:numId="9">
    <w:abstractNumId w:val="23"/>
  </w:num>
  <w:num w:numId="10">
    <w:abstractNumId w:val="36"/>
  </w:num>
  <w:num w:numId="11">
    <w:abstractNumId w:val="30"/>
  </w:num>
  <w:num w:numId="12">
    <w:abstractNumId w:val="13"/>
  </w:num>
  <w:num w:numId="13">
    <w:abstractNumId w:val="7"/>
  </w:num>
  <w:num w:numId="14">
    <w:abstractNumId w:val="11"/>
  </w:num>
  <w:num w:numId="15">
    <w:abstractNumId w:val="12"/>
  </w:num>
  <w:num w:numId="16">
    <w:abstractNumId w:val="41"/>
  </w:num>
  <w:num w:numId="17">
    <w:abstractNumId w:val="8"/>
  </w:num>
  <w:num w:numId="18">
    <w:abstractNumId w:val="16"/>
  </w:num>
  <w:num w:numId="19">
    <w:abstractNumId w:val="17"/>
  </w:num>
  <w:num w:numId="20">
    <w:abstractNumId w:val="21"/>
  </w:num>
  <w:num w:numId="21">
    <w:abstractNumId w:val="26"/>
  </w:num>
  <w:num w:numId="22">
    <w:abstractNumId w:val="54"/>
  </w:num>
  <w:num w:numId="23">
    <w:abstractNumId w:val="4"/>
  </w:num>
  <w:num w:numId="24">
    <w:abstractNumId w:val="14"/>
  </w:num>
  <w:num w:numId="25">
    <w:abstractNumId w:val="15"/>
  </w:num>
  <w:num w:numId="26">
    <w:abstractNumId w:val="20"/>
  </w:num>
  <w:num w:numId="27">
    <w:abstractNumId w:val="37"/>
  </w:num>
  <w:num w:numId="28">
    <w:abstractNumId w:val="18"/>
  </w:num>
  <w:num w:numId="29">
    <w:abstractNumId w:val="32"/>
  </w:num>
  <w:num w:numId="30">
    <w:abstractNumId w:val="48"/>
  </w:num>
  <w:num w:numId="31">
    <w:abstractNumId w:val="10"/>
  </w:num>
  <w:num w:numId="32">
    <w:abstractNumId w:val="31"/>
  </w:num>
  <w:num w:numId="33">
    <w:abstractNumId w:val="49"/>
  </w:num>
  <w:num w:numId="34">
    <w:abstractNumId w:val="39"/>
  </w:num>
  <w:num w:numId="35">
    <w:abstractNumId w:val="28"/>
  </w:num>
  <w:num w:numId="36">
    <w:abstractNumId w:val="45"/>
  </w:num>
  <w:num w:numId="37">
    <w:abstractNumId w:val="2"/>
  </w:num>
  <w:num w:numId="38">
    <w:abstractNumId w:val="9"/>
  </w:num>
  <w:num w:numId="39">
    <w:abstractNumId w:val="0"/>
  </w:num>
  <w:num w:numId="40">
    <w:abstractNumId w:val="40"/>
  </w:num>
  <w:num w:numId="41">
    <w:abstractNumId w:val="46"/>
  </w:num>
  <w:num w:numId="42">
    <w:abstractNumId w:val="27"/>
  </w:num>
  <w:num w:numId="43">
    <w:abstractNumId w:val="1"/>
  </w:num>
  <w:num w:numId="44">
    <w:abstractNumId w:val="1"/>
  </w:num>
  <w:num w:numId="45">
    <w:abstractNumId w:val="38"/>
  </w:num>
  <w:num w:numId="46">
    <w:abstractNumId w:val="47"/>
  </w:num>
  <w:num w:numId="47">
    <w:abstractNumId w:val="1"/>
  </w:num>
  <w:num w:numId="48">
    <w:abstractNumId w:val="52"/>
  </w:num>
  <w:num w:numId="49">
    <w:abstractNumId w:val="52"/>
  </w:num>
  <w:num w:numId="50">
    <w:abstractNumId w:val="6"/>
  </w:num>
  <w:num w:numId="51">
    <w:abstractNumId w:val="19"/>
  </w:num>
  <w:num w:numId="52">
    <w:abstractNumId w:val="51"/>
  </w:num>
  <w:num w:numId="53">
    <w:abstractNumId w:val="29"/>
  </w:num>
  <w:num w:numId="54">
    <w:abstractNumId w:val="44"/>
  </w:num>
  <w:num w:numId="55">
    <w:abstractNumId w:val="22"/>
  </w:num>
  <w:num w:numId="56">
    <w:abstractNumId w:val="24"/>
  </w:num>
  <w:num w:numId="57">
    <w:abstractNumId w:val="56"/>
  </w:num>
  <w:num w:numId="58">
    <w:abstractNumId w:val="33"/>
  </w:num>
  <w:num w:numId="59">
    <w:abstractNumId w:val="1"/>
  </w:num>
  <w:num w:numId="60">
    <w:abstractNumId w:val="34"/>
  </w:num>
  <w:num w:numId="61">
    <w:abstractNumId w:val="4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removePersonalInformation/>
  <w:removeDateAndTime/>
  <w:embedSystemFonts/>
  <w:activeWritingStyle w:appName="MSWord" w:lang="cs-CZ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cs-CZ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CC7"/>
    <w:rsid w:val="00000855"/>
    <w:rsid w:val="000008CF"/>
    <w:rsid w:val="00000CB4"/>
    <w:rsid w:val="00001077"/>
    <w:rsid w:val="00001866"/>
    <w:rsid w:val="00001885"/>
    <w:rsid w:val="00001ED0"/>
    <w:rsid w:val="00002194"/>
    <w:rsid w:val="000026FC"/>
    <w:rsid w:val="00002B21"/>
    <w:rsid w:val="00002D4A"/>
    <w:rsid w:val="00002DB9"/>
    <w:rsid w:val="0000329F"/>
    <w:rsid w:val="00003BC4"/>
    <w:rsid w:val="0000419E"/>
    <w:rsid w:val="00005195"/>
    <w:rsid w:val="00005599"/>
    <w:rsid w:val="00005AB3"/>
    <w:rsid w:val="00005D0B"/>
    <w:rsid w:val="00005F45"/>
    <w:rsid w:val="0000616A"/>
    <w:rsid w:val="0000626C"/>
    <w:rsid w:val="00006300"/>
    <w:rsid w:val="000063CA"/>
    <w:rsid w:val="000066DE"/>
    <w:rsid w:val="00006BB3"/>
    <w:rsid w:val="00006E09"/>
    <w:rsid w:val="00007BFD"/>
    <w:rsid w:val="00010058"/>
    <w:rsid w:val="00010FBA"/>
    <w:rsid w:val="000111F5"/>
    <w:rsid w:val="00011345"/>
    <w:rsid w:val="0001308C"/>
    <w:rsid w:val="000133FE"/>
    <w:rsid w:val="00013901"/>
    <w:rsid w:val="000139AA"/>
    <w:rsid w:val="000140DE"/>
    <w:rsid w:val="00014A9B"/>
    <w:rsid w:val="00014DB9"/>
    <w:rsid w:val="00014FCA"/>
    <w:rsid w:val="00015211"/>
    <w:rsid w:val="00015A6A"/>
    <w:rsid w:val="00015BBE"/>
    <w:rsid w:val="000171D6"/>
    <w:rsid w:val="0001782F"/>
    <w:rsid w:val="00017D33"/>
    <w:rsid w:val="00020180"/>
    <w:rsid w:val="0002040E"/>
    <w:rsid w:val="000204A0"/>
    <w:rsid w:val="00020694"/>
    <w:rsid w:val="00020E9D"/>
    <w:rsid w:val="0002134B"/>
    <w:rsid w:val="000213E1"/>
    <w:rsid w:val="00021B56"/>
    <w:rsid w:val="00022406"/>
    <w:rsid w:val="00022580"/>
    <w:rsid w:val="000226F0"/>
    <w:rsid w:val="0002340B"/>
    <w:rsid w:val="00023699"/>
    <w:rsid w:val="000236CA"/>
    <w:rsid w:val="00023942"/>
    <w:rsid w:val="00023B5B"/>
    <w:rsid w:val="00024039"/>
    <w:rsid w:val="00024044"/>
    <w:rsid w:val="00024249"/>
    <w:rsid w:val="000244AD"/>
    <w:rsid w:val="00024506"/>
    <w:rsid w:val="00024DAC"/>
    <w:rsid w:val="00024F55"/>
    <w:rsid w:val="000250F6"/>
    <w:rsid w:val="0002519B"/>
    <w:rsid w:val="000251D7"/>
    <w:rsid w:val="000251DB"/>
    <w:rsid w:val="000253B3"/>
    <w:rsid w:val="00025E83"/>
    <w:rsid w:val="000262B0"/>
    <w:rsid w:val="000263EE"/>
    <w:rsid w:val="00026A49"/>
    <w:rsid w:val="00026E34"/>
    <w:rsid w:val="00026F58"/>
    <w:rsid w:val="00026FE2"/>
    <w:rsid w:val="00027192"/>
    <w:rsid w:val="000271D2"/>
    <w:rsid w:val="000274C4"/>
    <w:rsid w:val="0002772B"/>
    <w:rsid w:val="0002773E"/>
    <w:rsid w:val="00027BB0"/>
    <w:rsid w:val="00027CEA"/>
    <w:rsid w:val="000307E8"/>
    <w:rsid w:val="00030B5B"/>
    <w:rsid w:val="00031633"/>
    <w:rsid w:val="000320D4"/>
    <w:rsid w:val="0003236C"/>
    <w:rsid w:val="000325B0"/>
    <w:rsid w:val="0003288B"/>
    <w:rsid w:val="000329CA"/>
    <w:rsid w:val="00032C07"/>
    <w:rsid w:val="00033397"/>
    <w:rsid w:val="00033AEF"/>
    <w:rsid w:val="00033B92"/>
    <w:rsid w:val="0003407D"/>
    <w:rsid w:val="00035F4F"/>
    <w:rsid w:val="00036A90"/>
    <w:rsid w:val="0003751F"/>
    <w:rsid w:val="00037759"/>
    <w:rsid w:val="00037782"/>
    <w:rsid w:val="00037920"/>
    <w:rsid w:val="00037A68"/>
    <w:rsid w:val="00037E7D"/>
    <w:rsid w:val="00040741"/>
    <w:rsid w:val="00040EDF"/>
    <w:rsid w:val="000410AB"/>
    <w:rsid w:val="000411A1"/>
    <w:rsid w:val="00041324"/>
    <w:rsid w:val="000413D3"/>
    <w:rsid w:val="000413E3"/>
    <w:rsid w:val="00042FE7"/>
    <w:rsid w:val="000438B9"/>
    <w:rsid w:val="00043C0F"/>
    <w:rsid w:val="00043F61"/>
    <w:rsid w:val="00044341"/>
    <w:rsid w:val="000444F6"/>
    <w:rsid w:val="0004450F"/>
    <w:rsid w:val="00044543"/>
    <w:rsid w:val="00044731"/>
    <w:rsid w:val="00045530"/>
    <w:rsid w:val="00045F1B"/>
    <w:rsid w:val="00046EDB"/>
    <w:rsid w:val="00047B56"/>
    <w:rsid w:val="00047F35"/>
    <w:rsid w:val="000501A5"/>
    <w:rsid w:val="0005055B"/>
    <w:rsid w:val="00050975"/>
    <w:rsid w:val="00050B6E"/>
    <w:rsid w:val="00050C2A"/>
    <w:rsid w:val="00051614"/>
    <w:rsid w:val="0005198F"/>
    <w:rsid w:val="00051CAE"/>
    <w:rsid w:val="00051DDA"/>
    <w:rsid w:val="000524B3"/>
    <w:rsid w:val="00052D1A"/>
    <w:rsid w:val="000537B5"/>
    <w:rsid w:val="00053934"/>
    <w:rsid w:val="00054311"/>
    <w:rsid w:val="0005432E"/>
    <w:rsid w:val="0005499F"/>
    <w:rsid w:val="00055D28"/>
    <w:rsid w:val="00055F1D"/>
    <w:rsid w:val="00056084"/>
    <w:rsid w:val="000562F8"/>
    <w:rsid w:val="000564F1"/>
    <w:rsid w:val="000565F8"/>
    <w:rsid w:val="00057123"/>
    <w:rsid w:val="00057A3B"/>
    <w:rsid w:val="00057AAB"/>
    <w:rsid w:val="00057B1F"/>
    <w:rsid w:val="000605C1"/>
    <w:rsid w:val="00060E35"/>
    <w:rsid w:val="00061155"/>
    <w:rsid w:val="00062302"/>
    <w:rsid w:val="00062727"/>
    <w:rsid w:val="00062C3A"/>
    <w:rsid w:val="00062F24"/>
    <w:rsid w:val="0006312B"/>
    <w:rsid w:val="00063750"/>
    <w:rsid w:val="0006400D"/>
    <w:rsid w:val="00064289"/>
    <w:rsid w:val="00064423"/>
    <w:rsid w:val="0006450F"/>
    <w:rsid w:val="0006574C"/>
    <w:rsid w:val="00065C7D"/>
    <w:rsid w:val="00065FBA"/>
    <w:rsid w:val="000660FF"/>
    <w:rsid w:val="000661D6"/>
    <w:rsid w:val="000662A1"/>
    <w:rsid w:val="000667FE"/>
    <w:rsid w:val="00066856"/>
    <w:rsid w:val="00066C35"/>
    <w:rsid w:val="000676A5"/>
    <w:rsid w:val="00070831"/>
    <w:rsid w:val="00070BFD"/>
    <w:rsid w:val="00070E5B"/>
    <w:rsid w:val="00070F05"/>
    <w:rsid w:val="0007179C"/>
    <w:rsid w:val="0007199B"/>
    <w:rsid w:val="00072384"/>
    <w:rsid w:val="000724F9"/>
    <w:rsid w:val="00072690"/>
    <w:rsid w:val="000727DF"/>
    <w:rsid w:val="00072B77"/>
    <w:rsid w:val="0007332C"/>
    <w:rsid w:val="00073B2E"/>
    <w:rsid w:val="00073D94"/>
    <w:rsid w:val="00073F00"/>
    <w:rsid w:val="000746EE"/>
    <w:rsid w:val="00074978"/>
    <w:rsid w:val="00075374"/>
    <w:rsid w:val="00075DBB"/>
    <w:rsid w:val="00076FE0"/>
    <w:rsid w:val="000773A9"/>
    <w:rsid w:val="00077773"/>
    <w:rsid w:val="000777E8"/>
    <w:rsid w:val="000779C7"/>
    <w:rsid w:val="000779DE"/>
    <w:rsid w:val="000808CF"/>
    <w:rsid w:val="00080A53"/>
    <w:rsid w:val="00080BCF"/>
    <w:rsid w:val="00080FF5"/>
    <w:rsid w:val="00082115"/>
    <w:rsid w:val="000823F0"/>
    <w:rsid w:val="00082C10"/>
    <w:rsid w:val="00082E1E"/>
    <w:rsid w:val="000838B3"/>
    <w:rsid w:val="00083C79"/>
    <w:rsid w:val="00083FB8"/>
    <w:rsid w:val="00084437"/>
    <w:rsid w:val="00084873"/>
    <w:rsid w:val="00084AEE"/>
    <w:rsid w:val="00084D3F"/>
    <w:rsid w:val="00085018"/>
    <w:rsid w:val="00085A74"/>
    <w:rsid w:val="00085ACD"/>
    <w:rsid w:val="00085D53"/>
    <w:rsid w:val="00085E08"/>
    <w:rsid w:val="00085E31"/>
    <w:rsid w:val="00086D65"/>
    <w:rsid w:val="00086E8D"/>
    <w:rsid w:val="00086FB3"/>
    <w:rsid w:val="0008707A"/>
    <w:rsid w:val="00087173"/>
    <w:rsid w:val="00087778"/>
    <w:rsid w:val="00087F24"/>
    <w:rsid w:val="000904DB"/>
    <w:rsid w:val="000907DE"/>
    <w:rsid w:val="000907EF"/>
    <w:rsid w:val="00090BB1"/>
    <w:rsid w:val="0009101D"/>
    <w:rsid w:val="00092813"/>
    <w:rsid w:val="000929FB"/>
    <w:rsid w:val="00092C21"/>
    <w:rsid w:val="00092FD3"/>
    <w:rsid w:val="0009342C"/>
    <w:rsid w:val="00093A36"/>
    <w:rsid w:val="00093E9F"/>
    <w:rsid w:val="00093EFA"/>
    <w:rsid w:val="0009447F"/>
    <w:rsid w:val="00094585"/>
    <w:rsid w:val="00094BEE"/>
    <w:rsid w:val="00095464"/>
    <w:rsid w:val="00095ED5"/>
    <w:rsid w:val="000964D4"/>
    <w:rsid w:val="00096880"/>
    <w:rsid w:val="00096908"/>
    <w:rsid w:val="00096A2E"/>
    <w:rsid w:val="00096AFA"/>
    <w:rsid w:val="00096E8F"/>
    <w:rsid w:val="00096F0B"/>
    <w:rsid w:val="00097171"/>
    <w:rsid w:val="00097270"/>
    <w:rsid w:val="00097A99"/>
    <w:rsid w:val="000A008A"/>
    <w:rsid w:val="000A0937"/>
    <w:rsid w:val="000A11B2"/>
    <w:rsid w:val="000A1337"/>
    <w:rsid w:val="000A1E08"/>
    <w:rsid w:val="000A35BC"/>
    <w:rsid w:val="000A3760"/>
    <w:rsid w:val="000A38C9"/>
    <w:rsid w:val="000A3902"/>
    <w:rsid w:val="000A3E6C"/>
    <w:rsid w:val="000A470F"/>
    <w:rsid w:val="000A47F9"/>
    <w:rsid w:val="000A5094"/>
    <w:rsid w:val="000A62D9"/>
    <w:rsid w:val="000A6B28"/>
    <w:rsid w:val="000A74E5"/>
    <w:rsid w:val="000A7542"/>
    <w:rsid w:val="000A7979"/>
    <w:rsid w:val="000A79B3"/>
    <w:rsid w:val="000A7D63"/>
    <w:rsid w:val="000A7F26"/>
    <w:rsid w:val="000B0445"/>
    <w:rsid w:val="000B115B"/>
    <w:rsid w:val="000B18EE"/>
    <w:rsid w:val="000B1DE3"/>
    <w:rsid w:val="000B2AD7"/>
    <w:rsid w:val="000B3701"/>
    <w:rsid w:val="000B3B2B"/>
    <w:rsid w:val="000B3E4A"/>
    <w:rsid w:val="000B3E9C"/>
    <w:rsid w:val="000B3F88"/>
    <w:rsid w:val="000B4020"/>
    <w:rsid w:val="000B419D"/>
    <w:rsid w:val="000B4700"/>
    <w:rsid w:val="000B48C2"/>
    <w:rsid w:val="000B4CDC"/>
    <w:rsid w:val="000B4D5F"/>
    <w:rsid w:val="000B5215"/>
    <w:rsid w:val="000B567C"/>
    <w:rsid w:val="000B5E99"/>
    <w:rsid w:val="000B6497"/>
    <w:rsid w:val="000B6753"/>
    <w:rsid w:val="000B693D"/>
    <w:rsid w:val="000B75DF"/>
    <w:rsid w:val="000B7C1D"/>
    <w:rsid w:val="000B7D51"/>
    <w:rsid w:val="000C104C"/>
    <w:rsid w:val="000C17BB"/>
    <w:rsid w:val="000C1BC6"/>
    <w:rsid w:val="000C222E"/>
    <w:rsid w:val="000C2657"/>
    <w:rsid w:val="000C389E"/>
    <w:rsid w:val="000C3BF4"/>
    <w:rsid w:val="000C49DB"/>
    <w:rsid w:val="000C4B90"/>
    <w:rsid w:val="000C51C7"/>
    <w:rsid w:val="000C576F"/>
    <w:rsid w:val="000C5A16"/>
    <w:rsid w:val="000C5B1C"/>
    <w:rsid w:val="000C5DD0"/>
    <w:rsid w:val="000C604C"/>
    <w:rsid w:val="000C65F3"/>
    <w:rsid w:val="000C678B"/>
    <w:rsid w:val="000C6A29"/>
    <w:rsid w:val="000C6ABC"/>
    <w:rsid w:val="000C6D00"/>
    <w:rsid w:val="000C72B9"/>
    <w:rsid w:val="000D0395"/>
    <w:rsid w:val="000D079D"/>
    <w:rsid w:val="000D0BDA"/>
    <w:rsid w:val="000D11EC"/>
    <w:rsid w:val="000D1451"/>
    <w:rsid w:val="000D1660"/>
    <w:rsid w:val="000D1CC2"/>
    <w:rsid w:val="000D1F2B"/>
    <w:rsid w:val="000D1F52"/>
    <w:rsid w:val="000D20F7"/>
    <w:rsid w:val="000D26FE"/>
    <w:rsid w:val="000D2D28"/>
    <w:rsid w:val="000D41C4"/>
    <w:rsid w:val="000D47EA"/>
    <w:rsid w:val="000D48E7"/>
    <w:rsid w:val="000D4B17"/>
    <w:rsid w:val="000D4DF7"/>
    <w:rsid w:val="000D4E16"/>
    <w:rsid w:val="000D4FC3"/>
    <w:rsid w:val="000D4FE6"/>
    <w:rsid w:val="000D5496"/>
    <w:rsid w:val="000D5667"/>
    <w:rsid w:val="000D5D7A"/>
    <w:rsid w:val="000D604D"/>
    <w:rsid w:val="000D6A64"/>
    <w:rsid w:val="000D6D64"/>
    <w:rsid w:val="000D6DED"/>
    <w:rsid w:val="000D6E70"/>
    <w:rsid w:val="000D7847"/>
    <w:rsid w:val="000D7917"/>
    <w:rsid w:val="000D791C"/>
    <w:rsid w:val="000D7E7D"/>
    <w:rsid w:val="000D7F79"/>
    <w:rsid w:val="000E0785"/>
    <w:rsid w:val="000E0CE6"/>
    <w:rsid w:val="000E16C6"/>
    <w:rsid w:val="000E1BC9"/>
    <w:rsid w:val="000E1FE6"/>
    <w:rsid w:val="000E25DA"/>
    <w:rsid w:val="000E28CF"/>
    <w:rsid w:val="000E2933"/>
    <w:rsid w:val="000E343A"/>
    <w:rsid w:val="000E3471"/>
    <w:rsid w:val="000E383B"/>
    <w:rsid w:val="000E38AA"/>
    <w:rsid w:val="000E3C64"/>
    <w:rsid w:val="000E4C61"/>
    <w:rsid w:val="000E505E"/>
    <w:rsid w:val="000E5521"/>
    <w:rsid w:val="000E5699"/>
    <w:rsid w:val="000E58DA"/>
    <w:rsid w:val="000E58FE"/>
    <w:rsid w:val="000E5B3B"/>
    <w:rsid w:val="000E6055"/>
    <w:rsid w:val="000E6550"/>
    <w:rsid w:val="000E6ADC"/>
    <w:rsid w:val="000E6B78"/>
    <w:rsid w:val="000E6C84"/>
    <w:rsid w:val="000E709E"/>
    <w:rsid w:val="000E72C4"/>
    <w:rsid w:val="000E7457"/>
    <w:rsid w:val="000E75B7"/>
    <w:rsid w:val="000E7879"/>
    <w:rsid w:val="000F00E3"/>
    <w:rsid w:val="000F0327"/>
    <w:rsid w:val="000F0573"/>
    <w:rsid w:val="000F0E60"/>
    <w:rsid w:val="000F0FF1"/>
    <w:rsid w:val="000F1A03"/>
    <w:rsid w:val="000F1A47"/>
    <w:rsid w:val="000F1B0F"/>
    <w:rsid w:val="000F2A95"/>
    <w:rsid w:val="000F2AF5"/>
    <w:rsid w:val="000F387F"/>
    <w:rsid w:val="000F3AB7"/>
    <w:rsid w:val="000F4A23"/>
    <w:rsid w:val="000F5E55"/>
    <w:rsid w:val="000F5FBB"/>
    <w:rsid w:val="000F6210"/>
    <w:rsid w:val="000F6356"/>
    <w:rsid w:val="000F6A02"/>
    <w:rsid w:val="000F6B37"/>
    <w:rsid w:val="000F6E0B"/>
    <w:rsid w:val="000F6EDC"/>
    <w:rsid w:val="000F6FBA"/>
    <w:rsid w:val="000F7524"/>
    <w:rsid w:val="000F762D"/>
    <w:rsid w:val="000F7DBC"/>
    <w:rsid w:val="000F7E76"/>
    <w:rsid w:val="00100104"/>
    <w:rsid w:val="00100879"/>
    <w:rsid w:val="00101584"/>
    <w:rsid w:val="00101EEA"/>
    <w:rsid w:val="001030FD"/>
    <w:rsid w:val="0010323B"/>
    <w:rsid w:val="001038F3"/>
    <w:rsid w:val="00103924"/>
    <w:rsid w:val="0010396B"/>
    <w:rsid w:val="00103B32"/>
    <w:rsid w:val="00103C5B"/>
    <w:rsid w:val="001040C1"/>
    <w:rsid w:val="001042CB"/>
    <w:rsid w:val="0010534F"/>
    <w:rsid w:val="001053D3"/>
    <w:rsid w:val="00105718"/>
    <w:rsid w:val="0010593A"/>
    <w:rsid w:val="00105E27"/>
    <w:rsid w:val="00105E91"/>
    <w:rsid w:val="00105F1B"/>
    <w:rsid w:val="00106693"/>
    <w:rsid w:val="00106748"/>
    <w:rsid w:val="00107884"/>
    <w:rsid w:val="00110F20"/>
    <w:rsid w:val="00111975"/>
    <w:rsid w:val="00112ABC"/>
    <w:rsid w:val="00113A52"/>
    <w:rsid w:val="00113C3B"/>
    <w:rsid w:val="00113CED"/>
    <w:rsid w:val="00113EB3"/>
    <w:rsid w:val="001150CF"/>
    <w:rsid w:val="0011533F"/>
    <w:rsid w:val="00115873"/>
    <w:rsid w:val="00117AB9"/>
    <w:rsid w:val="00117C6E"/>
    <w:rsid w:val="00117CCA"/>
    <w:rsid w:val="00120422"/>
    <w:rsid w:val="00120433"/>
    <w:rsid w:val="00120528"/>
    <w:rsid w:val="001208B9"/>
    <w:rsid w:val="00120A0F"/>
    <w:rsid w:val="00120CBF"/>
    <w:rsid w:val="00121A35"/>
    <w:rsid w:val="001220AC"/>
    <w:rsid w:val="001232EE"/>
    <w:rsid w:val="001235EF"/>
    <w:rsid w:val="00123652"/>
    <w:rsid w:val="00123719"/>
    <w:rsid w:val="00123BEA"/>
    <w:rsid w:val="00123FD9"/>
    <w:rsid w:val="0012403C"/>
    <w:rsid w:val="00124167"/>
    <w:rsid w:val="00124DA0"/>
    <w:rsid w:val="001253AE"/>
    <w:rsid w:val="00125716"/>
    <w:rsid w:val="0012615F"/>
    <w:rsid w:val="001266A9"/>
    <w:rsid w:val="00126A60"/>
    <w:rsid w:val="00126A7F"/>
    <w:rsid w:val="00126B35"/>
    <w:rsid w:val="00126FEA"/>
    <w:rsid w:val="00127251"/>
    <w:rsid w:val="0012738C"/>
    <w:rsid w:val="00127876"/>
    <w:rsid w:val="0013012A"/>
    <w:rsid w:val="0013017C"/>
    <w:rsid w:val="001308F9"/>
    <w:rsid w:val="001309BC"/>
    <w:rsid w:val="00130B21"/>
    <w:rsid w:val="00130C43"/>
    <w:rsid w:val="00130C6D"/>
    <w:rsid w:val="00131363"/>
    <w:rsid w:val="001318D9"/>
    <w:rsid w:val="00131A79"/>
    <w:rsid w:val="001321B9"/>
    <w:rsid w:val="0013223A"/>
    <w:rsid w:val="001323A6"/>
    <w:rsid w:val="00132DA8"/>
    <w:rsid w:val="00132E6B"/>
    <w:rsid w:val="00133820"/>
    <w:rsid w:val="001338C7"/>
    <w:rsid w:val="00133BF8"/>
    <w:rsid w:val="0013472F"/>
    <w:rsid w:val="001349E6"/>
    <w:rsid w:val="00134CAF"/>
    <w:rsid w:val="0013541A"/>
    <w:rsid w:val="001354D9"/>
    <w:rsid w:val="00135AF6"/>
    <w:rsid w:val="00136092"/>
    <w:rsid w:val="001363B7"/>
    <w:rsid w:val="00136403"/>
    <w:rsid w:val="00136D66"/>
    <w:rsid w:val="00137087"/>
    <w:rsid w:val="00137239"/>
    <w:rsid w:val="00140452"/>
    <w:rsid w:val="001407A6"/>
    <w:rsid w:val="00140952"/>
    <w:rsid w:val="0014169C"/>
    <w:rsid w:val="00141A15"/>
    <w:rsid w:val="0014244C"/>
    <w:rsid w:val="00142CCC"/>
    <w:rsid w:val="00142D81"/>
    <w:rsid w:val="001434CE"/>
    <w:rsid w:val="00143F2E"/>
    <w:rsid w:val="0014430A"/>
    <w:rsid w:val="00144747"/>
    <w:rsid w:val="001451AC"/>
    <w:rsid w:val="001452E4"/>
    <w:rsid w:val="00145CB1"/>
    <w:rsid w:val="00145E59"/>
    <w:rsid w:val="001463DE"/>
    <w:rsid w:val="001473A1"/>
    <w:rsid w:val="001479F4"/>
    <w:rsid w:val="00150325"/>
    <w:rsid w:val="001512E7"/>
    <w:rsid w:val="00151BF4"/>
    <w:rsid w:val="00151C44"/>
    <w:rsid w:val="00151EEE"/>
    <w:rsid w:val="0015200D"/>
    <w:rsid w:val="00152506"/>
    <w:rsid w:val="001526C2"/>
    <w:rsid w:val="001528D3"/>
    <w:rsid w:val="0015405A"/>
    <w:rsid w:val="00155031"/>
    <w:rsid w:val="00155049"/>
    <w:rsid w:val="00155122"/>
    <w:rsid w:val="00155290"/>
    <w:rsid w:val="00155D20"/>
    <w:rsid w:val="001561C9"/>
    <w:rsid w:val="00156512"/>
    <w:rsid w:val="0015660D"/>
    <w:rsid w:val="001572EB"/>
    <w:rsid w:val="00160355"/>
    <w:rsid w:val="00160EFB"/>
    <w:rsid w:val="00161C10"/>
    <w:rsid w:val="00161CEB"/>
    <w:rsid w:val="00161E7E"/>
    <w:rsid w:val="0016207C"/>
    <w:rsid w:val="00162290"/>
    <w:rsid w:val="001623CD"/>
    <w:rsid w:val="001629C8"/>
    <w:rsid w:val="00162A1D"/>
    <w:rsid w:val="00163A8F"/>
    <w:rsid w:val="00163AFA"/>
    <w:rsid w:val="00163B01"/>
    <w:rsid w:val="001640C4"/>
    <w:rsid w:val="00165FB1"/>
    <w:rsid w:val="00166282"/>
    <w:rsid w:val="0016716B"/>
    <w:rsid w:val="0016783C"/>
    <w:rsid w:val="00167939"/>
    <w:rsid w:val="00167D47"/>
    <w:rsid w:val="00167DC7"/>
    <w:rsid w:val="00170795"/>
    <w:rsid w:val="00170A98"/>
    <w:rsid w:val="00170B27"/>
    <w:rsid w:val="0017166D"/>
    <w:rsid w:val="00171DA3"/>
    <w:rsid w:val="00172140"/>
    <w:rsid w:val="00172591"/>
    <w:rsid w:val="001726DE"/>
    <w:rsid w:val="001727B2"/>
    <w:rsid w:val="001727EC"/>
    <w:rsid w:val="001729BC"/>
    <w:rsid w:val="00172AD5"/>
    <w:rsid w:val="00172C3D"/>
    <w:rsid w:val="00172CB3"/>
    <w:rsid w:val="00172E42"/>
    <w:rsid w:val="0017359F"/>
    <w:rsid w:val="00173691"/>
    <w:rsid w:val="00173FED"/>
    <w:rsid w:val="00174F41"/>
    <w:rsid w:val="00175163"/>
    <w:rsid w:val="001752AC"/>
    <w:rsid w:val="001755C3"/>
    <w:rsid w:val="0017571C"/>
    <w:rsid w:val="001758F8"/>
    <w:rsid w:val="00175B44"/>
    <w:rsid w:val="00175BF3"/>
    <w:rsid w:val="00176995"/>
    <w:rsid w:val="00176A41"/>
    <w:rsid w:val="00176D45"/>
    <w:rsid w:val="0017704C"/>
    <w:rsid w:val="001770C7"/>
    <w:rsid w:val="00177BF4"/>
    <w:rsid w:val="00180548"/>
    <w:rsid w:val="00180C93"/>
    <w:rsid w:val="00180D8B"/>
    <w:rsid w:val="00181CE0"/>
    <w:rsid w:val="00181F6B"/>
    <w:rsid w:val="001821EC"/>
    <w:rsid w:val="001825C0"/>
    <w:rsid w:val="00182601"/>
    <w:rsid w:val="00182618"/>
    <w:rsid w:val="00183550"/>
    <w:rsid w:val="001835B9"/>
    <w:rsid w:val="001838C4"/>
    <w:rsid w:val="001839C2"/>
    <w:rsid w:val="00184A1B"/>
    <w:rsid w:val="00184A47"/>
    <w:rsid w:val="0018522C"/>
    <w:rsid w:val="00185291"/>
    <w:rsid w:val="0018580A"/>
    <w:rsid w:val="0018661F"/>
    <w:rsid w:val="00186819"/>
    <w:rsid w:val="00186946"/>
    <w:rsid w:val="0018723D"/>
    <w:rsid w:val="001875B1"/>
    <w:rsid w:val="001878DA"/>
    <w:rsid w:val="00187987"/>
    <w:rsid w:val="0019007E"/>
    <w:rsid w:val="001900AE"/>
    <w:rsid w:val="0019020E"/>
    <w:rsid w:val="00190634"/>
    <w:rsid w:val="001906BC"/>
    <w:rsid w:val="00190A5F"/>
    <w:rsid w:val="00190C90"/>
    <w:rsid w:val="00191536"/>
    <w:rsid w:val="00191FBD"/>
    <w:rsid w:val="00192091"/>
    <w:rsid w:val="00193484"/>
    <w:rsid w:val="00193E06"/>
    <w:rsid w:val="0019453E"/>
    <w:rsid w:val="00194F61"/>
    <w:rsid w:val="001957FF"/>
    <w:rsid w:val="00195CD3"/>
    <w:rsid w:val="00196261"/>
    <w:rsid w:val="001969EF"/>
    <w:rsid w:val="00196C2C"/>
    <w:rsid w:val="00196ECE"/>
    <w:rsid w:val="00196EEB"/>
    <w:rsid w:val="0019754C"/>
    <w:rsid w:val="00197857"/>
    <w:rsid w:val="001978AB"/>
    <w:rsid w:val="001979A9"/>
    <w:rsid w:val="00197CBF"/>
    <w:rsid w:val="001A010F"/>
    <w:rsid w:val="001A0B1A"/>
    <w:rsid w:val="001A0B21"/>
    <w:rsid w:val="001A0CB8"/>
    <w:rsid w:val="001A2134"/>
    <w:rsid w:val="001A2A08"/>
    <w:rsid w:val="001A2AB0"/>
    <w:rsid w:val="001A2B01"/>
    <w:rsid w:val="001A2BBC"/>
    <w:rsid w:val="001A4185"/>
    <w:rsid w:val="001A4215"/>
    <w:rsid w:val="001A4D54"/>
    <w:rsid w:val="001A4E91"/>
    <w:rsid w:val="001A517A"/>
    <w:rsid w:val="001A543F"/>
    <w:rsid w:val="001A6422"/>
    <w:rsid w:val="001A67DC"/>
    <w:rsid w:val="001A6907"/>
    <w:rsid w:val="001A6F27"/>
    <w:rsid w:val="001A707D"/>
    <w:rsid w:val="001A7B80"/>
    <w:rsid w:val="001A7E35"/>
    <w:rsid w:val="001B000E"/>
    <w:rsid w:val="001B00D5"/>
    <w:rsid w:val="001B02E9"/>
    <w:rsid w:val="001B0A17"/>
    <w:rsid w:val="001B0C78"/>
    <w:rsid w:val="001B0E72"/>
    <w:rsid w:val="001B1515"/>
    <w:rsid w:val="001B19AC"/>
    <w:rsid w:val="001B1B41"/>
    <w:rsid w:val="001B202C"/>
    <w:rsid w:val="001B2474"/>
    <w:rsid w:val="001B2870"/>
    <w:rsid w:val="001B2AED"/>
    <w:rsid w:val="001B2C57"/>
    <w:rsid w:val="001B2D7F"/>
    <w:rsid w:val="001B30AA"/>
    <w:rsid w:val="001B3829"/>
    <w:rsid w:val="001B3909"/>
    <w:rsid w:val="001B394D"/>
    <w:rsid w:val="001B3D83"/>
    <w:rsid w:val="001B3E2B"/>
    <w:rsid w:val="001B3EF4"/>
    <w:rsid w:val="001B4B6D"/>
    <w:rsid w:val="001B4C82"/>
    <w:rsid w:val="001B55A4"/>
    <w:rsid w:val="001B5E75"/>
    <w:rsid w:val="001B625B"/>
    <w:rsid w:val="001B68B3"/>
    <w:rsid w:val="001B692D"/>
    <w:rsid w:val="001B6F1D"/>
    <w:rsid w:val="001B71D9"/>
    <w:rsid w:val="001B72C9"/>
    <w:rsid w:val="001B731E"/>
    <w:rsid w:val="001B788B"/>
    <w:rsid w:val="001C08B2"/>
    <w:rsid w:val="001C0A35"/>
    <w:rsid w:val="001C1755"/>
    <w:rsid w:val="001C1DE0"/>
    <w:rsid w:val="001C1EF4"/>
    <w:rsid w:val="001C213C"/>
    <w:rsid w:val="001C27B3"/>
    <w:rsid w:val="001C3846"/>
    <w:rsid w:val="001C38C0"/>
    <w:rsid w:val="001C3AC1"/>
    <w:rsid w:val="001C46BB"/>
    <w:rsid w:val="001C51FB"/>
    <w:rsid w:val="001C5533"/>
    <w:rsid w:val="001C5999"/>
    <w:rsid w:val="001C5DB5"/>
    <w:rsid w:val="001C5F74"/>
    <w:rsid w:val="001C5FD0"/>
    <w:rsid w:val="001C6528"/>
    <w:rsid w:val="001C6AF7"/>
    <w:rsid w:val="001C6D81"/>
    <w:rsid w:val="001C7BD4"/>
    <w:rsid w:val="001D0080"/>
    <w:rsid w:val="001D025D"/>
    <w:rsid w:val="001D0FE4"/>
    <w:rsid w:val="001D1200"/>
    <w:rsid w:val="001D1B27"/>
    <w:rsid w:val="001D1FF1"/>
    <w:rsid w:val="001D2048"/>
    <w:rsid w:val="001D2318"/>
    <w:rsid w:val="001D252E"/>
    <w:rsid w:val="001D263A"/>
    <w:rsid w:val="001D281D"/>
    <w:rsid w:val="001D2FAB"/>
    <w:rsid w:val="001D2FEE"/>
    <w:rsid w:val="001D4831"/>
    <w:rsid w:val="001D5354"/>
    <w:rsid w:val="001D5986"/>
    <w:rsid w:val="001D59BF"/>
    <w:rsid w:val="001D5C60"/>
    <w:rsid w:val="001D5ED4"/>
    <w:rsid w:val="001D622C"/>
    <w:rsid w:val="001D6534"/>
    <w:rsid w:val="001D6763"/>
    <w:rsid w:val="001D6910"/>
    <w:rsid w:val="001D69F9"/>
    <w:rsid w:val="001D6A3F"/>
    <w:rsid w:val="001D6B05"/>
    <w:rsid w:val="001D6C2E"/>
    <w:rsid w:val="001D6D80"/>
    <w:rsid w:val="001D71A1"/>
    <w:rsid w:val="001D7687"/>
    <w:rsid w:val="001E01E3"/>
    <w:rsid w:val="001E03FF"/>
    <w:rsid w:val="001E0488"/>
    <w:rsid w:val="001E050B"/>
    <w:rsid w:val="001E09E5"/>
    <w:rsid w:val="001E1157"/>
    <w:rsid w:val="001E141A"/>
    <w:rsid w:val="001E1698"/>
    <w:rsid w:val="001E1DB0"/>
    <w:rsid w:val="001E2223"/>
    <w:rsid w:val="001E2228"/>
    <w:rsid w:val="001E26D6"/>
    <w:rsid w:val="001E2AD4"/>
    <w:rsid w:val="001E2CCD"/>
    <w:rsid w:val="001E3924"/>
    <w:rsid w:val="001E430C"/>
    <w:rsid w:val="001E478D"/>
    <w:rsid w:val="001E47BE"/>
    <w:rsid w:val="001E5DB6"/>
    <w:rsid w:val="001E685F"/>
    <w:rsid w:val="001E6A3F"/>
    <w:rsid w:val="001E6AEB"/>
    <w:rsid w:val="001E6C53"/>
    <w:rsid w:val="001E6CC1"/>
    <w:rsid w:val="001E6EC7"/>
    <w:rsid w:val="001E732D"/>
    <w:rsid w:val="001E76DE"/>
    <w:rsid w:val="001F032B"/>
    <w:rsid w:val="001F0889"/>
    <w:rsid w:val="001F0D8C"/>
    <w:rsid w:val="001F10AC"/>
    <w:rsid w:val="001F1974"/>
    <w:rsid w:val="001F19C3"/>
    <w:rsid w:val="001F1C02"/>
    <w:rsid w:val="001F1C60"/>
    <w:rsid w:val="001F1C9D"/>
    <w:rsid w:val="001F1F69"/>
    <w:rsid w:val="001F28A9"/>
    <w:rsid w:val="001F2D44"/>
    <w:rsid w:val="001F2DCA"/>
    <w:rsid w:val="001F395C"/>
    <w:rsid w:val="001F41D2"/>
    <w:rsid w:val="001F441D"/>
    <w:rsid w:val="001F48F6"/>
    <w:rsid w:val="001F529A"/>
    <w:rsid w:val="001F5869"/>
    <w:rsid w:val="001F5E76"/>
    <w:rsid w:val="001F65D4"/>
    <w:rsid w:val="001F66AD"/>
    <w:rsid w:val="001F6919"/>
    <w:rsid w:val="001F6936"/>
    <w:rsid w:val="001F71BD"/>
    <w:rsid w:val="001F72AC"/>
    <w:rsid w:val="001F7365"/>
    <w:rsid w:val="001F74BE"/>
    <w:rsid w:val="001F7916"/>
    <w:rsid w:val="001F7A15"/>
    <w:rsid w:val="001F7C4A"/>
    <w:rsid w:val="001F7CC1"/>
    <w:rsid w:val="00200516"/>
    <w:rsid w:val="002005F0"/>
    <w:rsid w:val="0020097E"/>
    <w:rsid w:val="00201091"/>
    <w:rsid w:val="002011FB"/>
    <w:rsid w:val="00201ACE"/>
    <w:rsid w:val="00201E03"/>
    <w:rsid w:val="00201F96"/>
    <w:rsid w:val="00202246"/>
    <w:rsid w:val="00202763"/>
    <w:rsid w:val="00202833"/>
    <w:rsid w:val="00202964"/>
    <w:rsid w:val="002032EE"/>
    <w:rsid w:val="00203D75"/>
    <w:rsid w:val="00203E51"/>
    <w:rsid w:val="0020468C"/>
    <w:rsid w:val="0020474E"/>
    <w:rsid w:val="0020515D"/>
    <w:rsid w:val="002052CB"/>
    <w:rsid w:val="00205794"/>
    <w:rsid w:val="00205B81"/>
    <w:rsid w:val="00205B91"/>
    <w:rsid w:val="00205ECA"/>
    <w:rsid w:val="00206049"/>
    <w:rsid w:val="00206504"/>
    <w:rsid w:val="0020687F"/>
    <w:rsid w:val="00206A66"/>
    <w:rsid w:val="00206F5F"/>
    <w:rsid w:val="002071E8"/>
    <w:rsid w:val="002071FF"/>
    <w:rsid w:val="00207571"/>
    <w:rsid w:val="00207648"/>
    <w:rsid w:val="00207C69"/>
    <w:rsid w:val="00210009"/>
    <w:rsid w:val="002103F6"/>
    <w:rsid w:val="00210F38"/>
    <w:rsid w:val="00211D11"/>
    <w:rsid w:val="002120E2"/>
    <w:rsid w:val="002122A1"/>
    <w:rsid w:val="002128F3"/>
    <w:rsid w:val="00212BEC"/>
    <w:rsid w:val="00212FB1"/>
    <w:rsid w:val="0021308B"/>
    <w:rsid w:val="00213713"/>
    <w:rsid w:val="00213823"/>
    <w:rsid w:val="002139D9"/>
    <w:rsid w:val="00213BFE"/>
    <w:rsid w:val="0021468C"/>
    <w:rsid w:val="00214CB7"/>
    <w:rsid w:val="00214CF3"/>
    <w:rsid w:val="00214DAD"/>
    <w:rsid w:val="0021574F"/>
    <w:rsid w:val="00215DD7"/>
    <w:rsid w:val="00216D8B"/>
    <w:rsid w:val="00216EA4"/>
    <w:rsid w:val="00217580"/>
    <w:rsid w:val="00217D70"/>
    <w:rsid w:val="002206BA"/>
    <w:rsid w:val="002207DC"/>
    <w:rsid w:val="0022081D"/>
    <w:rsid w:val="0022086F"/>
    <w:rsid w:val="00220C53"/>
    <w:rsid w:val="00220D25"/>
    <w:rsid w:val="0022129D"/>
    <w:rsid w:val="002213AE"/>
    <w:rsid w:val="00221479"/>
    <w:rsid w:val="002214BC"/>
    <w:rsid w:val="002215A6"/>
    <w:rsid w:val="0022264F"/>
    <w:rsid w:val="00222C08"/>
    <w:rsid w:val="00222D4E"/>
    <w:rsid w:val="002230C7"/>
    <w:rsid w:val="00223299"/>
    <w:rsid w:val="00223ACE"/>
    <w:rsid w:val="0022410C"/>
    <w:rsid w:val="002242C2"/>
    <w:rsid w:val="00224546"/>
    <w:rsid w:val="00225408"/>
    <w:rsid w:val="002260FD"/>
    <w:rsid w:val="0022699E"/>
    <w:rsid w:val="00226E9B"/>
    <w:rsid w:val="00227306"/>
    <w:rsid w:val="002274FC"/>
    <w:rsid w:val="002301FF"/>
    <w:rsid w:val="002305FC"/>
    <w:rsid w:val="0023069F"/>
    <w:rsid w:val="002306E8"/>
    <w:rsid w:val="0023095B"/>
    <w:rsid w:val="00230AC5"/>
    <w:rsid w:val="00230BD5"/>
    <w:rsid w:val="0023117D"/>
    <w:rsid w:val="002312E7"/>
    <w:rsid w:val="002316E5"/>
    <w:rsid w:val="00231CC6"/>
    <w:rsid w:val="00232BA8"/>
    <w:rsid w:val="00232C25"/>
    <w:rsid w:val="002332BF"/>
    <w:rsid w:val="002334CA"/>
    <w:rsid w:val="0023385D"/>
    <w:rsid w:val="00233C35"/>
    <w:rsid w:val="00233E99"/>
    <w:rsid w:val="00234408"/>
    <w:rsid w:val="002347F8"/>
    <w:rsid w:val="00234C74"/>
    <w:rsid w:val="00235296"/>
    <w:rsid w:val="002355D0"/>
    <w:rsid w:val="002356F1"/>
    <w:rsid w:val="00235748"/>
    <w:rsid w:val="00235A5A"/>
    <w:rsid w:val="00235AB0"/>
    <w:rsid w:val="00235EC4"/>
    <w:rsid w:val="00236067"/>
    <w:rsid w:val="0023617A"/>
    <w:rsid w:val="00236914"/>
    <w:rsid w:val="00236B09"/>
    <w:rsid w:val="00237A7A"/>
    <w:rsid w:val="00237B92"/>
    <w:rsid w:val="00237F2C"/>
    <w:rsid w:val="00240582"/>
    <w:rsid w:val="002405F1"/>
    <w:rsid w:val="00240730"/>
    <w:rsid w:val="002411B5"/>
    <w:rsid w:val="00241A41"/>
    <w:rsid w:val="00242615"/>
    <w:rsid w:val="00242B3A"/>
    <w:rsid w:val="002430B6"/>
    <w:rsid w:val="0024394D"/>
    <w:rsid w:val="002439E4"/>
    <w:rsid w:val="00243AA1"/>
    <w:rsid w:val="0024467E"/>
    <w:rsid w:val="00244723"/>
    <w:rsid w:val="0024490C"/>
    <w:rsid w:val="00244AAA"/>
    <w:rsid w:val="00244E3C"/>
    <w:rsid w:val="00244E6F"/>
    <w:rsid w:val="0024525F"/>
    <w:rsid w:val="00245291"/>
    <w:rsid w:val="0024564B"/>
    <w:rsid w:val="0024575E"/>
    <w:rsid w:val="002457E2"/>
    <w:rsid w:val="00246067"/>
    <w:rsid w:val="00246578"/>
    <w:rsid w:val="00246756"/>
    <w:rsid w:val="00246887"/>
    <w:rsid w:val="00247158"/>
    <w:rsid w:val="002474D2"/>
    <w:rsid w:val="00247C06"/>
    <w:rsid w:val="00250202"/>
    <w:rsid w:val="00250281"/>
    <w:rsid w:val="0025073C"/>
    <w:rsid w:val="002507B1"/>
    <w:rsid w:val="00250875"/>
    <w:rsid w:val="00250B3D"/>
    <w:rsid w:val="00250C1F"/>
    <w:rsid w:val="002513D4"/>
    <w:rsid w:val="00251491"/>
    <w:rsid w:val="00251BAB"/>
    <w:rsid w:val="00251D5A"/>
    <w:rsid w:val="0025236D"/>
    <w:rsid w:val="00252A35"/>
    <w:rsid w:val="00252B59"/>
    <w:rsid w:val="00252C05"/>
    <w:rsid w:val="00253E4A"/>
    <w:rsid w:val="00253F14"/>
    <w:rsid w:val="00254212"/>
    <w:rsid w:val="00254474"/>
    <w:rsid w:val="0025450A"/>
    <w:rsid w:val="002546B5"/>
    <w:rsid w:val="00254B8C"/>
    <w:rsid w:val="00256FFD"/>
    <w:rsid w:val="0025755C"/>
    <w:rsid w:val="00257A6A"/>
    <w:rsid w:val="00257B54"/>
    <w:rsid w:val="00257CF1"/>
    <w:rsid w:val="002606BF"/>
    <w:rsid w:val="00260C99"/>
    <w:rsid w:val="00260CE6"/>
    <w:rsid w:val="00260D64"/>
    <w:rsid w:val="0026109B"/>
    <w:rsid w:val="00261148"/>
    <w:rsid w:val="002612D4"/>
    <w:rsid w:val="002615F7"/>
    <w:rsid w:val="00261BEA"/>
    <w:rsid w:val="00261F79"/>
    <w:rsid w:val="00262654"/>
    <w:rsid w:val="00263079"/>
    <w:rsid w:val="00263721"/>
    <w:rsid w:val="00263744"/>
    <w:rsid w:val="00263961"/>
    <w:rsid w:val="00263DC7"/>
    <w:rsid w:val="002644E0"/>
    <w:rsid w:val="00264B24"/>
    <w:rsid w:val="00264BB9"/>
    <w:rsid w:val="00264C2F"/>
    <w:rsid w:val="00265849"/>
    <w:rsid w:val="00265C90"/>
    <w:rsid w:val="00265CED"/>
    <w:rsid w:val="0026608A"/>
    <w:rsid w:val="002663CD"/>
    <w:rsid w:val="002666D5"/>
    <w:rsid w:val="00266926"/>
    <w:rsid w:val="002669FF"/>
    <w:rsid w:val="00266BB1"/>
    <w:rsid w:val="00266EE4"/>
    <w:rsid w:val="0026754A"/>
    <w:rsid w:val="002678BC"/>
    <w:rsid w:val="0027046F"/>
    <w:rsid w:val="002708A6"/>
    <w:rsid w:val="00270C6E"/>
    <w:rsid w:val="00270CCB"/>
    <w:rsid w:val="002711A5"/>
    <w:rsid w:val="00271927"/>
    <w:rsid w:val="00271C81"/>
    <w:rsid w:val="00272447"/>
    <w:rsid w:val="00272EC2"/>
    <w:rsid w:val="0027305B"/>
    <w:rsid w:val="00273C2D"/>
    <w:rsid w:val="00273F74"/>
    <w:rsid w:val="0027409D"/>
    <w:rsid w:val="00274AC8"/>
    <w:rsid w:val="00275263"/>
    <w:rsid w:val="00275B65"/>
    <w:rsid w:val="002765FA"/>
    <w:rsid w:val="00276721"/>
    <w:rsid w:val="00277EE8"/>
    <w:rsid w:val="002804D9"/>
    <w:rsid w:val="00280921"/>
    <w:rsid w:val="00281891"/>
    <w:rsid w:val="0028190F"/>
    <w:rsid w:val="00281A13"/>
    <w:rsid w:val="00282466"/>
    <w:rsid w:val="0028266A"/>
    <w:rsid w:val="00282F8B"/>
    <w:rsid w:val="0028321C"/>
    <w:rsid w:val="002835ED"/>
    <w:rsid w:val="00283DCD"/>
    <w:rsid w:val="002848CB"/>
    <w:rsid w:val="00284F5B"/>
    <w:rsid w:val="0028523E"/>
    <w:rsid w:val="00285433"/>
    <w:rsid w:val="00285560"/>
    <w:rsid w:val="00285885"/>
    <w:rsid w:val="002860DB"/>
    <w:rsid w:val="002868FD"/>
    <w:rsid w:val="0028691B"/>
    <w:rsid w:val="00286B99"/>
    <w:rsid w:val="00286E55"/>
    <w:rsid w:val="002870ED"/>
    <w:rsid w:val="00287246"/>
    <w:rsid w:val="0028745C"/>
    <w:rsid w:val="00287925"/>
    <w:rsid w:val="00287E73"/>
    <w:rsid w:val="002904D0"/>
    <w:rsid w:val="002907A4"/>
    <w:rsid w:val="0029081C"/>
    <w:rsid w:val="0029083D"/>
    <w:rsid w:val="00290958"/>
    <w:rsid w:val="00290AF3"/>
    <w:rsid w:val="0029146A"/>
    <w:rsid w:val="0029183F"/>
    <w:rsid w:val="00291895"/>
    <w:rsid w:val="00291DF7"/>
    <w:rsid w:val="00292329"/>
    <w:rsid w:val="00292A77"/>
    <w:rsid w:val="00292ABE"/>
    <w:rsid w:val="0029351F"/>
    <w:rsid w:val="00293522"/>
    <w:rsid w:val="00293A34"/>
    <w:rsid w:val="00293DC3"/>
    <w:rsid w:val="00293F78"/>
    <w:rsid w:val="00294867"/>
    <w:rsid w:val="002949FD"/>
    <w:rsid w:val="00294B69"/>
    <w:rsid w:val="002956FD"/>
    <w:rsid w:val="00295C80"/>
    <w:rsid w:val="0029618A"/>
    <w:rsid w:val="00296238"/>
    <w:rsid w:val="002966C9"/>
    <w:rsid w:val="00296B49"/>
    <w:rsid w:val="00296F7E"/>
    <w:rsid w:val="00297253"/>
    <w:rsid w:val="002976FE"/>
    <w:rsid w:val="00297A00"/>
    <w:rsid w:val="00297C28"/>
    <w:rsid w:val="002A0E6A"/>
    <w:rsid w:val="002A0EC5"/>
    <w:rsid w:val="002A184B"/>
    <w:rsid w:val="002A1986"/>
    <w:rsid w:val="002A1AB9"/>
    <w:rsid w:val="002A1BD8"/>
    <w:rsid w:val="002A2C66"/>
    <w:rsid w:val="002A32DA"/>
    <w:rsid w:val="002A3629"/>
    <w:rsid w:val="002A3970"/>
    <w:rsid w:val="002A3A94"/>
    <w:rsid w:val="002A4005"/>
    <w:rsid w:val="002A4F06"/>
    <w:rsid w:val="002A510F"/>
    <w:rsid w:val="002A5234"/>
    <w:rsid w:val="002A5468"/>
    <w:rsid w:val="002A5F5B"/>
    <w:rsid w:val="002A6D63"/>
    <w:rsid w:val="002A7EF8"/>
    <w:rsid w:val="002B013E"/>
    <w:rsid w:val="002B059A"/>
    <w:rsid w:val="002B0EFD"/>
    <w:rsid w:val="002B14BF"/>
    <w:rsid w:val="002B14D9"/>
    <w:rsid w:val="002B1608"/>
    <w:rsid w:val="002B1B51"/>
    <w:rsid w:val="002B21AA"/>
    <w:rsid w:val="002B239C"/>
    <w:rsid w:val="002B23E2"/>
    <w:rsid w:val="002B24AE"/>
    <w:rsid w:val="002B2594"/>
    <w:rsid w:val="002B2BDB"/>
    <w:rsid w:val="002B39DF"/>
    <w:rsid w:val="002B3AE9"/>
    <w:rsid w:val="002B4058"/>
    <w:rsid w:val="002B47EC"/>
    <w:rsid w:val="002B4DEA"/>
    <w:rsid w:val="002B4E54"/>
    <w:rsid w:val="002B4FBE"/>
    <w:rsid w:val="002B54F2"/>
    <w:rsid w:val="002B5952"/>
    <w:rsid w:val="002B5D68"/>
    <w:rsid w:val="002B691C"/>
    <w:rsid w:val="002B6ABC"/>
    <w:rsid w:val="002B6E4A"/>
    <w:rsid w:val="002B731E"/>
    <w:rsid w:val="002B761A"/>
    <w:rsid w:val="002C04A1"/>
    <w:rsid w:val="002C0739"/>
    <w:rsid w:val="002C0AEB"/>
    <w:rsid w:val="002C0D04"/>
    <w:rsid w:val="002C12F5"/>
    <w:rsid w:val="002C144A"/>
    <w:rsid w:val="002C1605"/>
    <w:rsid w:val="002C19D9"/>
    <w:rsid w:val="002C2160"/>
    <w:rsid w:val="002C2537"/>
    <w:rsid w:val="002C2609"/>
    <w:rsid w:val="002C297F"/>
    <w:rsid w:val="002C2A2F"/>
    <w:rsid w:val="002C2DD6"/>
    <w:rsid w:val="002C440F"/>
    <w:rsid w:val="002C4FC6"/>
    <w:rsid w:val="002C5117"/>
    <w:rsid w:val="002C53DD"/>
    <w:rsid w:val="002C582B"/>
    <w:rsid w:val="002C583F"/>
    <w:rsid w:val="002C5887"/>
    <w:rsid w:val="002C6082"/>
    <w:rsid w:val="002C6696"/>
    <w:rsid w:val="002C6822"/>
    <w:rsid w:val="002C687E"/>
    <w:rsid w:val="002C6D46"/>
    <w:rsid w:val="002C7954"/>
    <w:rsid w:val="002C7D65"/>
    <w:rsid w:val="002C7F38"/>
    <w:rsid w:val="002D01A6"/>
    <w:rsid w:val="002D0284"/>
    <w:rsid w:val="002D067B"/>
    <w:rsid w:val="002D133E"/>
    <w:rsid w:val="002D13B4"/>
    <w:rsid w:val="002D2453"/>
    <w:rsid w:val="002D2F59"/>
    <w:rsid w:val="002D3272"/>
    <w:rsid w:val="002D3CAE"/>
    <w:rsid w:val="002D41B0"/>
    <w:rsid w:val="002D430F"/>
    <w:rsid w:val="002D4797"/>
    <w:rsid w:val="002D47BB"/>
    <w:rsid w:val="002D48BB"/>
    <w:rsid w:val="002D4AD1"/>
    <w:rsid w:val="002D4B06"/>
    <w:rsid w:val="002D4F0B"/>
    <w:rsid w:val="002D51E5"/>
    <w:rsid w:val="002D5CE0"/>
    <w:rsid w:val="002D634E"/>
    <w:rsid w:val="002D6462"/>
    <w:rsid w:val="002D64AA"/>
    <w:rsid w:val="002D6A4D"/>
    <w:rsid w:val="002D6C5F"/>
    <w:rsid w:val="002D6D3D"/>
    <w:rsid w:val="002D6E97"/>
    <w:rsid w:val="002D7222"/>
    <w:rsid w:val="002D72AE"/>
    <w:rsid w:val="002D734C"/>
    <w:rsid w:val="002D792B"/>
    <w:rsid w:val="002E175F"/>
    <w:rsid w:val="002E1CF2"/>
    <w:rsid w:val="002E2011"/>
    <w:rsid w:val="002E2085"/>
    <w:rsid w:val="002E21B3"/>
    <w:rsid w:val="002E2D05"/>
    <w:rsid w:val="002E2DAD"/>
    <w:rsid w:val="002E3366"/>
    <w:rsid w:val="002E3E85"/>
    <w:rsid w:val="002E401E"/>
    <w:rsid w:val="002E48C7"/>
    <w:rsid w:val="002E49B4"/>
    <w:rsid w:val="002E5337"/>
    <w:rsid w:val="002E54E7"/>
    <w:rsid w:val="002E595A"/>
    <w:rsid w:val="002E5B76"/>
    <w:rsid w:val="002E684E"/>
    <w:rsid w:val="002E6CA5"/>
    <w:rsid w:val="002E79E5"/>
    <w:rsid w:val="002F0566"/>
    <w:rsid w:val="002F0755"/>
    <w:rsid w:val="002F0777"/>
    <w:rsid w:val="002F07EE"/>
    <w:rsid w:val="002F0B57"/>
    <w:rsid w:val="002F11E2"/>
    <w:rsid w:val="002F15A6"/>
    <w:rsid w:val="002F1920"/>
    <w:rsid w:val="002F1A65"/>
    <w:rsid w:val="002F1E76"/>
    <w:rsid w:val="002F2135"/>
    <w:rsid w:val="002F220C"/>
    <w:rsid w:val="002F2394"/>
    <w:rsid w:val="002F24CF"/>
    <w:rsid w:val="002F303B"/>
    <w:rsid w:val="002F30E4"/>
    <w:rsid w:val="002F3286"/>
    <w:rsid w:val="002F3A0C"/>
    <w:rsid w:val="002F3A39"/>
    <w:rsid w:val="002F40CE"/>
    <w:rsid w:val="002F40FE"/>
    <w:rsid w:val="002F44EC"/>
    <w:rsid w:val="002F46D9"/>
    <w:rsid w:val="002F47F2"/>
    <w:rsid w:val="002F492B"/>
    <w:rsid w:val="002F4A6D"/>
    <w:rsid w:val="002F4E4E"/>
    <w:rsid w:val="002F5165"/>
    <w:rsid w:val="002F53EE"/>
    <w:rsid w:val="002F55C6"/>
    <w:rsid w:val="002F5B17"/>
    <w:rsid w:val="002F5C7B"/>
    <w:rsid w:val="002F6262"/>
    <w:rsid w:val="002F6585"/>
    <w:rsid w:val="002F667E"/>
    <w:rsid w:val="002F676A"/>
    <w:rsid w:val="002F6FC1"/>
    <w:rsid w:val="002F77DC"/>
    <w:rsid w:val="002F7961"/>
    <w:rsid w:val="002F7ECF"/>
    <w:rsid w:val="00300987"/>
    <w:rsid w:val="003010CF"/>
    <w:rsid w:val="00301309"/>
    <w:rsid w:val="00301511"/>
    <w:rsid w:val="0030175D"/>
    <w:rsid w:val="00301A44"/>
    <w:rsid w:val="00301A69"/>
    <w:rsid w:val="00301D01"/>
    <w:rsid w:val="00302A14"/>
    <w:rsid w:val="00302FBE"/>
    <w:rsid w:val="0030356B"/>
    <w:rsid w:val="00303B74"/>
    <w:rsid w:val="00303D7D"/>
    <w:rsid w:val="0030414E"/>
    <w:rsid w:val="003044DC"/>
    <w:rsid w:val="00304FBD"/>
    <w:rsid w:val="003058FF"/>
    <w:rsid w:val="00305A6D"/>
    <w:rsid w:val="00305BDB"/>
    <w:rsid w:val="00305EF9"/>
    <w:rsid w:val="00305F28"/>
    <w:rsid w:val="0030619F"/>
    <w:rsid w:val="00306348"/>
    <w:rsid w:val="0030707A"/>
    <w:rsid w:val="00307D10"/>
    <w:rsid w:val="003107CA"/>
    <w:rsid w:val="00310CFE"/>
    <w:rsid w:val="00310E2B"/>
    <w:rsid w:val="00310E8C"/>
    <w:rsid w:val="003111FF"/>
    <w:rsid w:val="00311261"/>
    <w:rsid w:val="0031190C"/>
    <w:rsid w:val="00311A4A"/>
    <w:rsid w:val="003121E0"/>
    <w:rsid w:val="00312A6E"/>
    <w:rsid w:val="00312B89"/>
    <w:rsid w:val="00312FF2"/>
    <w:rsid w:val="003132C1"/>
    <w:rsid w:val="00313EB2"/>
    <w:rsid w:val="00314986"/>
    <w:rsid w:val="003149E1"/>
    <w:rsid w:val="00314A70"/>
    <w:rsid w:val="00315203"/>
    <w:rsid w:val="0031575D"/>
    <w:rsid w:val="003159E2"/>
    <w:rsid w:val="00315C2B"/>
    <w:rsid w:val="003165B0"/>
    <w:rsid w:val="00316616"/>
    <w:rsid w:val="00316E97"/>
    <w:rsid w:val="0031749F"/>
    <w:rsid w:val="003174C2"/>
    <w:rsid w:val="003176D1"/>
    <w:rsid w:val="00317A0A"/>
    <w:rsid w:val="00317D66"/>
    <w:rsid w:val="0032008F"/>
    <w:rsid w:val="003200DE"/>
    <w:rsid w:val="003201A0"/>
    <w:rsid w:val="00320983"/>
    <w:rsid w:val="00320D76"/>
    <w:rsid w:val="00321C65"/>
    <w:rsid w:val="00321E40"/>
    <w:rsid w:val="00321FC5"/>
    <w:rsid w:val="0032223B"/>
    <w:rsid w:val="00322478"/>
    <w:rsid w:val="00322824"/>
    <w:rsid w:val="003228D3"/>
    <w:rsid w:val="003230CC"/>
    <w:rsid w:val="003233C5"/>
    <w:rsid w:val="003235AE"/>
    <w:rsid w:val="003239BC"/>
    <w:rsid w:val="00323C1D"/>
    <w:rsid w:val="003241DB"/>
    <w:rsid w:val="003243D9"/>
    <w:rsid w:val="00324427"/>
    <w:rsid w:val="003248C6"/>
    <w:rsid w:val="00324940"/>
    <w:rsid w:val="00324FB5"/>
    <w:rsid w:val="003253C7"/>
    <w:rsid w:val="00325424"/>
    <w:rsid w:val="0032542A"/>
    <w:rsid w:val="00326601"/>
    <w:rsid w:val="00326C04"/>
    <w:rsid w:val="00326DE0"/>
    <w:rsid w:val="003276A3"/>
    <w:rsid w:val="00327991"/>
    <w:rsid w:val="00327B54"/>
    <w:rsid w:val="00327F66"/>
    <w:rsid w:val="003301EF"/>
    <w:rsid w:val="0033078A"/>
    <w:rsid w:val="0033095E"/>
    <w:rsid w:val="00330C38"/>
    <w:rsid w:val="00331EAB"/>
    <w:rsid w:val="00331F57"/>
    <w:rsid w:val="003323D0"/>
    <w:rsid w:val="00332E16"/>
    <w:rsid w:val="00333400"/>
    <w:rsid w:val="003334C3"/>
    <w:rsid w:val="00333D3B"/>
    <w:rsid w:val="00334529"/>
    <w:rsid w:val="00334DCB"/>
    <w:rsid w:val="003352C6"/>
    <w:rsid w:val="003354AD"/>
    <w:rsid w:val="00335506"/>
    <w:rsid w:val="00336620"/>
    <w:rsid w:val="0033676D"/>
    <w:rsid w:val="00336796"/>
    <w:rsid w:val="00337E09"/>
    <w:rsid w:val="003400AF"/>
    <w:rsid w:val="003403CC"/>
    <w:rsid w:val="0034075E"/>
    <w:rsid w:val="0034134E"/>
    <w:rsid w:val="003417D7"/>
    <w:rsid w:val="00341C67"/>
    <w:rsid w:val="003421E4"/>
    <w:rsid w:val="003427A5"/>
    <w:rsid w:val="003428DD"/>
    <w:rsid w:val="003429CE"/>
    <w:rsid w:val="00342AD3"/>
    <w:rsid w:val="00342DB6"/>
    <w:rsid w:val="00343F1D"/>
    <w:rsid w:val="00344C1F"/>
    <w:rsid w:val="00344DE1"/>
    <w:rsid w:val="003451B8"/>
    <w:rsid w:val="00345A6A"/>
    <w:rsid w:val="00345CA1"/>
    <w:rsid w:val="00346058"/>
    <w:rsid w:val="003460B7"/>
    <w:rsid w:val="00346180"/>
    <w:rsid w:val="00346242"/>
    <w:rsid w:val="0034637A"/>
    <w:rsid w:val="0034695D"/>
    <w:rsid w:val="00346D4D"/>
    <w:rsid w:val="00347299"/>
    <w:rsid w:val="00347670"/>
    <w:rsid w:val="00347731"/>
    <w:rsid w:val="0034785F"/>
    <w:rsid w:val="00347A4D"/>
    <w:rsid w:val="00347D1F"/>
    <w:rsid w:val="00347DDC"/>
    <w:rsid w:val="00347F80"/>
    <w:rsid w:val="003505EE"/>
    <w:rsid w:val="003508B6"/>
    <w:rsid w:val="00350901"/>
    <w:rsid w:val="00351411"/>
    <w:rsid w:val="00352026"/>
    <w:rsid w:val="0035210A"/>
    <w:rsid w:val="00352DE4"/>
    <w:rsid w:val="00353179"/>
    <w:rsid w:val="00353488"/>
    <w:rsid w:val="003534F7"/>
    <w:rsid w:val="00353586"/>
    <w:rsid w:val="003548C8"/>
    <w:rsid w:val="00354B87"/>
    <w:rsid w:val="00355397"/>
    <w:rsid w:val="00355A3D"/>
    <w:rsid w:val="003560AD"/>
    <w:rsid w:val="003560F2"/>
    <w:rsid w:val="00356146"/>
    <w:rsid w:val="003562A9"/>
    <w:rsid w:val="00356EA6"/>
    <w:rsid w:val="00356ECD"/>
    <w:rsid w:val="003570B7"/>
    <w:rsid w:val="00357D45"/>
    <w:rsid w:val="003601AB"/>
    <w:rsid w:val="003602D2"/>
    <w:rsid w:val="00360754"/>
    <w:rsid w:val="003608FE"/>
    <w:rsid w:val="003609CC"/>
    <w:rsid w:val="00360E3A"/>
    <w:rsid w:val="0036135F"/>
    <w:rsid w:val="00361838"/>
    <w:rsid w:val="00362492"/>
    <w:rsid w:val="00362515"/>
    <w:rsid w:val="00362D7B"/>
    <w:rsid w:val="00362D9D"/>
    <w:rsid w:val="003631C3"/>
    <w:rsid w:val="00363280"/>
    <w:rsid w:val="00363787"/>
    <w:rsid w:val="00363962"/>
    <w:rsid w:val="00363BB4"/>
    <w:rsid w:val="00364065"/>
    <w:rsid w:val="003642EB"/>
    <w:rsid w:val="003648E2"/>
    <w:rsid w:val="00364ADD"/>
    <w:rsid w:val="00364D46"/>
    <w:rsid w:val="00365733"/>
    <w:rsid w:val="00365963"/>
    <w:rsid w:val="003666B8"/>
    <w:rsid w:val="00366BDD"/>
    <w:rsid w:val="00366C86"/>
    <w:rsid w:val="0036719D"/>
    <w:rsid w:val="00367B13"/>
    <w:rsid w:val="00370269"/>
    <w:rsid w:val="0037087F"/>
    <w:rsid w:val="00370A40"/>
    <w:rsid w:val="00370CFB"/>
    <w:rsid w:val="00370E50"/>
    <w:rsid w:val="003711B5"/>
    <w:rsid w:val="003713C1"/>
    <w:rsid w:val="00371A2D"/>
    <w:rsid w:val="00371FE9"/>
    <w:rsid w:val="003724DB"/>
    <w:rsid w:val="00372D31"/>
    <w:rsid w:val="00373471"/>
    <w:rsid w:val="00373E48"/>
    <w:rsid w:val="00374165"/>
    <w:rsid w:val="00374553"/>
    <w:rsid w:val="0037464F"/>
    <w:rsid w:val="00374A89"/>
    <w:rsid w:val="00374ABA"/>
    <w:rsid w:val="00374FD3"/>
    <w:rsid w:val="00375F5F"/>
    <w:rsid w:val="00375FCB"/>
    <w:rsid w:val="00376391"/>
    <w:rsid w:val="003763B2"/>
    <w:rsid w:val="0037642A"/>
    <w:rsid w:val="003766CF"/>
    <w:rsid w:val="00376C76"/>
    <w:rsid w:val="003773BC"/>
    <w:rsid w:val="003775DA"/>
    <w:rsid w:val="00377AE7"/>
    <w:rsid w:val="00377FD2"/>
    <w:rsid w:val="00380A6F"/>
    <w:rsid w:val="00380ADC"/>
    <w:rsid w:val="00381093"/>
    <w:rsid w:val="0038127B"/>
    <w:rsid w:val="0038160C"/>
    <w:rsid w:val="00381773"/>
    <w:rsid w:val="00381885"/>
    <w:rsid w:val="00382078"/>
    <w:rsid w:val="00382344"/>
    <w:rsid w:val="00382DF3"/>
    <w:rsid w:val="003830E0"/>
    <w:rsid w:val="003834FB"/>
    <w:rsid w:val="00384144"/>
    <w:rsid w:val="003843BB"/>
    <w:rsid w:val="00384CC5"/>
    <w:rsid w:val="00384DD3"/>
    <w:rsid w:val="00384F26"/>
    <w:rsid w:val="00384FF8"/>
    <w:rsid w:val="003863DB"/>
    <w:rsid w:val="00386C2C"/>
    <w:rsid w:val="00386CF2"/>
    <w:rsid w:val="00386CF6"/>
    <w:rsid w:val="003870B4"/>
    <w:rsid w:val="00387DEC"/>
    <w:rsid w:val="0039032D"/>
    <w:rsid w:val="00390599"/>
    <w:rsid w:val="00390636"/>
    <w:rsid w:val="00390BFC"/>
    <w:rsid w:val="00390C1A"/>
    <w:rsid w:val="00390FB0"/>
    <w:rsid w:val="00391563"/>
    <w:rsid w:val="00391643"/>
    <w:rsid w:val="00391C7A"/>
    <w:rsid w:val="00391EA8"/>
    <w:rsid w:val="00391ECE"/>
    <w:rsid w:val="00391F3E"/>
    <w:rsid w:val="0039227A"/>
    <w:rsid w:val="003922DC"/>
    <w:rsid w:val="00392780"/>
    <w:rsid w:val="00392847"/>
    <w:rsid w:val="00392AC5"/>
    <w:rsid w:val="00392CED"/>
    <w:rsid w:val="00392F9A"/>
    <w:rsid w:val="003932B4"/>
    <w:rsid w:val="0039330C"/>
    <w:rsid w:val="00393642"/>
    <w:rsid w:val="00393698"/>
    <w:rsid w:val="00394380"/>
    <w:rsid w:val="0039483F"/>
    <w:rsid w:val="003948B7"/>
    <w:rsid w:val="00394BC1"/>
    <w:rsid w:val="00394CA4"/>
    <w:rsid w:val="00395637"/>
    <w:rsid w:val="0039596A"/>
    <w:rsid w:val="00396E22"/>
    <w:rsid w:val="003974C7"/>
    <w:rsid w:val="003A00B8"/>
    <w:rsid w:val="003A03A3"/>
    <w:rsid w:val="003A05C6"/>
    <w:rsid w:val="003A0A08"/>
    <w:rsid w:val="003A0B71"/>
    <w:rsid w:val="003A10D8"/>
    <w:rsid w:val="003A123C"/>
    <w:rsid w:val="003A1950"/>
    <w:rsid w:val="003A1E95"/>
    <w:rsid w:val="003A1EC2"/>
    <w:rsid w:val="003A2005"/>
    <w:rsid w:val="003A2019"/>
    <w:rsid w:val="003A24AB"/>
    <w:rsid w:val="003A2871"/>
    <w:rsid w:val="003A2A96"/>
    <w:rsid w:val="003A3676"/>
    <w:rsid w:val="003A4789"/>
    <w:rsid w:val="003A4956"/>
    <w:rsid w:val="003A543C"/>
    <w:rsid w:val="003A5563"/>
    <w:rsid w:val="003A56E2"/>
    <w:rsid w:val="003A57B2"/>
    <w:rsid w:val="003A5A53"/>
    <w:rsid w:val="003A64FA"/>
    <w:rsid w:val="003A6711"/>
    <w:rsid w:val="003A6745"/>
    <w:rsid w:val="003A686B"/>
    <w:rsid w:val="003A6DEE"/>
    <w:rsid w:val="003A75CE"/>
    <w:rsid w:val="003A7E1D"/>
    <w:rsid w:val="003B0012"/>
    <w:rsid w:val="003B0EC7"/>
    <w:rsid w:val="003B0FAF"/>
    <w:rsid w:val="003B1022"/>
    <w:rsid w:val="003B1875"/>
    <w:rsid w:val="003B1C5D"/>
    <w:rsid w:val="003B1F7C"/>
    <w:rsid w:val="003B24F6"/>
    <w:rsid w:val="003B2D99"/>
    <w:rsid w:val="003B3722"/>
    <w:rsid w:val="003B3E89"/>
    <w:rsid w:val="003B4188"/>
    <w:rsid w:val="003B44D8"/>
    <w:rsid w:val="003B4B3F"/>
    <w:rsid w:val="003B53A1"/>
    <w:rsid w:val="003B55B6"/>
    <w:rsid w:val="003B56FD"/>
    <w:rsid w:val="003B5C84"/>
    <w:rsid w:val="003B5CBB"/>
    <w:rsid w:val="003B647F"/>
    <w:rsid w:val="003B70D3"/>
    <w:rsid w:val="003B71DA"/>
    <w:rsid w:val="003B7978"/>
    <w:rsid w:val="003C0AFB"/>
    <w:rsid w:val="003C1296"/>
    <w:rsid w:val="003C17CB"/>
    <w:rsid w:val="003C1822"/>
    <w:rsid w:val="003C2957"/>
    <w:rsid w:val="003C2A59"/>
    <w:rsid w:val="003C3125"/>
    <w:rsid w:val="003C3425"/>
    <w:rsid w:val="003C3522"/>
    <w:rsid w:val="003C3C35"/>
    <w:rsid w:val="003C3E6F"/>
    <w:rsid w:val="003C4582"/>
    <w:rsid w:val="003C46A9"/>
    <w:rsid w:val="003C4E32"/>
    <w:rsid w:val="003C4FDE"/>
    <w:rsid w:val="003C512C"/>
    <w:rsid w:val="003C5A18"/>
    <w:rsid w:val="003C67BF"/>
    <w:rsid w:val="003C68F4"/>
    <w:rsid w:val="003C6E44"/>
    <w:rsid w:val="003C7508"/>
    <w:rsid w:val="003C766D"/>
    <w:rsid w:val="003C7E48"/>
    <w:rsid w:val="003C7EF0"/>
    <w:rsid w:val="003D0846"/>
    <w:rsid w:val="003D0853"/>
    <w:rsid w:val="003D0A7B"/>
    <w:rsid w:val="003D0A99"/>
    <w:rsid w:val="003D0B5D"/>
    <w:rsid w:val="003D12B1"/>
    <w:rsid w:val="003D1800"/>
    <w:rsid w:val="003D1967"/>
    <w:rsid w:val="003D1B1B"/>
    <w:rsid w:val="003D2212"/>
    <w:rsid w:val="003D221B"/>
    <w:rsid w:val="003D222C"/>
    <w:rsid w:val="003D263C"/>
    <w:rsid w:val="003D2C37"/>
    <w:rsid w:val="003D3018"/>
    <w:rsid w:val="003D32BB"/>
    <w:rsid w:val="003D39F0"/>
    <w:rsid w:val="003D4701"/>
    <w:rsid w:val="003D4921"/>
    <w:rsid w:val="003D4B29"/>
    <w:rsid w:val="003D516B"/>
    <w:rsid w:val="003D518B"/>
    <w:rsid w:val="003D5546"/>
    <w:rsid w:val="003D5F7E"/>
    <w:rsid w:val="003D61D6"/>
    <w:rsid w:val="003D64E6"/>
    <w:rsid w:val="003D718D"/>
    <w:rsid w:val="003D72FE"/>
    <w:rsid w:val="003D747C"/>
    <w:rsid w:val="003D7B69"/>
    <w:rsid w:val="003D7EEF"/>
    <w:rsid w:val="003E0B94"/>
    <w:rsid w:val="003E108B"/>
    <w:rsid w:val="003E1193"/>
    <w:rsid w:val="003E12E8"/>
    <w:rsid w:val="003E19B9"/>
    <w:rsid w:val="003E1F76"/>
    <w:rsid w:val="003E26C7"/>
    <w:rsid w:val="003E279C"/>
    <w:rsid w:val="003E2815"/>
    <w:rsid w:val="003E2AED"/>
    <w:rsid w:val="003E31AE"/>
    <w:rsid w:val="003E337C"/>
    <w:rsid w:val="003E38DE"/>
    <w:rsid w:val="003E3A8E"/>
    <w:rsid w:val="003E526F"/>
    <w:rsid w:val="003E5417"/>
    <w:rsid w:val="003E5A1D"/>
    <w:rsid w:val="003E5DA6"/>
    <w:rsid w:val="003E5E4C"/>
    <w:rsid w:val="003E6DF0"/>
    <w:rsid w:val="003E778D"/>
    <w:rsid w:val="003E77A6"/>
    <w:rsid w:val="003F072C"/>
    <w:rsid w:val="003F0955"/>
    <w:rsid w:val="003F0DBC"/>
    <w:rsid w:val="003F1E06"/>
    <w:rsid w:val="003F241F"/>
    <w:rsid w:val="003F293B"/>
    <w:rsid w:val="003F2A36"/>
    <w:rsid w:val="003F2A93"/>
    <w:rsid w:val="003F2CF9"/>
    <w:rsid w:val="003F2F0F"/>
    <w:rsid w:val="003F2F3D"/>
    <w:rsid w:val="003F32AC"/>
    <w:rsid w:val="003F3BF6"/>
    <w:rsid w:val="003F3C14"/>
    <w:rsid w:val="003F3CE7"/>
    <w:rsid w:val="003F3F1A"/>
    <w:rsid w:val="003F45DA"/>
    <w:rsid w:val="003F5256"/>
    <w:rsid w:val="003F58F3"/>
    <w:rsid w:val="003F591B"/>
    <w:rsid w:val="003F59A5"/>
    <w:rsid w:val="003F5A88"/>
    <w:rsid w:val="003F5E4C"/>
    <w:rsid w:val="003F6272"/>
    <w:rsid w:val="003F64EB"/>
    <w:rsid w:val="003F67AF"/>
    <w:rsid w:val="003F6DBD"/>
    <w:rsid w:val="003F6F07"/>
    <w:rsid w:val="003F70AF"/>
    <w:rsid w:val="003F7738"/>
    <w:rsid w:val="003F77D7"/>
    <w:rsid w:val="003F7D39"/>
    <w:rsid w:val="0040004C"/>
    <w:rsid w:val="00400132"/>
    <w:rsid w:val="0040032B"/>
    <w:rsid w:val="0040051D"/>
    <w:rsid w:val="0040078B"/>
    <w:rsid w:val="00401146"/>
    <w:rsid w:val="0040197F"/>
    <w:rsid w:val="00402101"/>
    <w:rsid w:val="00402A10"/>
    <w:rsid w:val="00403161"/>
    <w:rsid w:val="00403401"/>
    <w:rsid w:val="0040419C"/>
    <w:rsid w:val="004046F4"/>
    <w:rsid w:val="004047EE"/>
    <w:rsid w:val="00404910"/>
    <w:rsid w:val="0040684C"/>
    <w:rsid w:val="00406906"/>
    <w:rsid w:val="00406A6B"/>
    <w:rsid w:val="00406F43"/>
    <w:rsid w:val="00406F77"/>
    <w:rsid w:val="0040761D"/>
    <w:rsid w:val="00410E71"/>
    <w:rsid w:val="004123DB"/>
    <w:rsid w:val="00412DC3"/>
    <w:rsid w:val="004131C1"/>
    <w:rsid w:val="00413538"/>
    <w:rsid w:val="004139B0"/>
    <w:rsid w:val="00414B2B"/>
    <w:rsid w:val="00414FB2"/>
    <w:rsid w:val="004151FB"/>
    <w:rsid w:val="00415721"/>
    <w:rsid w:val="00415758"/>
    <w:rsid w:val="00415A39"/>
    <w:rsid w:val="0041604D"/>
    <w:rsid w:val="00416644"/>
    <w:rsid w:val="00416755"/>
    <w:rsid w:val="00416892"/>
    <w:rsid w:val="00416D2E"/>
    <w:rsid w:val="00416E2B"/>
    <w:rsid w:val="004170AB"/>
    <w:rsid w:val="00417500"/>
    <w:rsid w:val="00417970"/>
    <w:rsid w:val="004204B6"/>
    <w:rsid w:val="0042192E"/>
    <w:rsid w:val="00421BBD"/>
    <w:rsid w:val="00421D84"/>
    <w:rsid w:val="004226E0"/>
    <w:rsid w:val="00422814"/>
    <w:rsid w:val="00422895"/>
    <w:rsid w:val="00422F4C"/>
    <w:rsid w:val="00423123"/>
    <w:rsid w:val="00423580"/>
    <w:rsid w:val="004249C2"/>
    <w:rsid w:val="00424BBF"/>
    <w:rsid w:val="004251E9"/>
    <w:rsid w:val="004252CA"/>
    <w:rsid w:val="0042549F"/>
    <w:rsid w:val="004258D5"/>
    <w:rsid w:val="00425A59"/>
    <w:rsid w:val="00425AA4"/>
    <w:rsid w:val="00425DD9"/>
    <w:rsid w:val="004265A4"/>
    <w:rsid w:val="0042667B"/>
    <w:rsid w:val="00426B4F"/>
    <w:rsid w:val="00427D9C"/>
    <w:rsid w:val="00430E20"/>
    <w:rsid w:val="00431226"/>
    <w:rsid w:val="00431A16"/>
    <w:rsid w:val="00431C92"/>
    <w:rsid w:val="004325BC"/>
    <w:rsid w:val="00432749"/>
    <w:rsid w:val="00432C6D"/>
    <w:rsid w:val="004333F1"/>
    <w:rsid w:val="004339F8"/>
    <w:rsid w:val="00433C4E"/>
    <w:rsid w:val="00433E9B"/>
    <w:rsid w:val="00433FD3"/>
    <w:rsid w:val="00435923"/>
    <w:rsid w:val="00435F85"/>
    <w:rsid w:val="00435FA6"/>
    <w:rsid w:val="00435FE7"/>
    <w:rsid w:val="00436053"/>
    <w:rsid w:val="004379F5"/>
    <w:rsid w:val="00437C19"/>
    <w:rsid w:val="0044003D"/>
    <w:rsid w:val="00440991"/>
    <w:rsid w:val="00440DC9"/>
    <w:rsid w:val="0044101E"/>
    <w:rsid w:val="004415CE"/>
    <w:rsid w:val="00441C83"/>
    <w:rsid w:val="00441F1E"/>
    <w:rsid w:val="004427A0"/>
    <w:rsid w:val="00442903"/>
    <w:rsid w:val="004429B6"/>
    <w:rsid w:val="00442A06"/>
    <w:rsid w:val="00442E07"/>
    <w:rsid w:val="00442F15"/>
    <w:rsid w:val="0044358C"/>
    <w:rsid w:val="00443B58"/>
    <w:rsid w:val="00444320"/>
    <w:rsid w:val="00444BD7"/>
    <w:rsid w:val="00445019"/>
    <w:rsid w:val="00445B9E"/>
    <w:rsid w:val="00445D73"/>
    <w:rsid w:val="00445E55"/>
    <w:rsid w:val="00446C9A"/>
    <w:rsid w:val="00447096"/>
    <w:rsid w:val="0044775F"/>
    <w:rsid w:val="00447DFF"/>
    <w:rsid w:val="00450650"/>
    <w:rsid w:val="0045130F"/>
    <w:rsid w:val="004514DF"/>
    <w:rsid w:val="00451C24"/>
    <w:rsid w:val="004522FA"/>
    <w:rsid w:val="0045247A"/>
    <w:rsid w:val="004524B7"/>
    <w:rsid w:val="0045329A"/>
    <w:rsid w:val="00453362"/>
    <w:rsid w:val="0045397A"/>
    <w:rsid w:val="00453AAE"/>
    <w:rsid w:val="00453ED3"/>
    <w:rsid w:val="00455D7B"/>
    <w:rsid w:val="00455E7C"/>
    <w:rsid w:val="00456A32"/>
    <w:rsid w:val="00456BA2"/>
    <w:rsid w:val="00456D50"/>
    <w:rsid w:val="00456E66"/>
    <w:rsid w:val="0045752E"/>
    <w:rsid w:val="004576C5"/>
    <w:rsid w:val="00457D5C"/>
    <w:rsid w:val="00457F36"/>
    <w:rsid w:val="00461446"/>
    <w:rsid w:val="004616D4"/>
    <w:rsid w:val="00461A71"/>
    <w:rsid w:val="00462667"/>
    <w:rsid w:val="00462962"/>
    <w:rsid w:val="00462BAC"/>
    <w:rsid w:val="004631EE"/>
    <w:rsid w:val="00463344"/>
    <w:rsid w:val="0046336A"/>
    <w:rsid w:val="004634B7"/>
    <w:rsid w:val="00463FB1"/>
    <w:rsid w:val="0046450D"/>
    <w:rsid w:val="00464615"/>
    <w:rsid w:val="004646C2"/>
    <w:rsid w:val="00464A17"/>
    <w:rsid w:val="00464F56"/>
    <w:rsid w:val="004650B8"/>
    <w:rsid w:val="004654AE"/>
    <w:rsid w:val="00465900"/>
    <w:rsid w:val="00465AD5"/>
    <w:rsid w:val="00465E1B"/>
    <w:rsid w:val="00466529"/>
    <w:rsid w:val="00466CCB"/>
    <w:rsid w:val="00466D4F"/>
    <w:rsid w:val="004677C1"/>
    <w:rsid w:val="00467C7A"/>
    <w:rsid w:val="00470003"/>
    <w:rsid w:val="0047019E"/>
    <w:rsid w:val="00470466"/>
    <w:rsid w:val="0047065B"/>
    <w:rsid w:val="00470D14"/>
    <w:rsid w:val="0047157F"/>
    <w:rsid w:val="00471883"/>
    <w:rsid w:val="0047195E"/>
    <w:rsid w:val="00472186"/>
    <w:rsid w:val="00472266"/>
    <w:rsid w:val="00473867"/>
    <w:rsid w:val="00473B59"/>
    <w:rsid w:val="00473BAB"/>
    <w:rsid w:val="00473C6F"/>
    <w:rsid w:val="00473C95"/>
    <w:rsid w:val="00474187"/>
    <w:rsid w:val="0047453B"/>
    <w:rsid w:val="004745A8"/>
    <w:rsid w:val="00474773"/>
    <w:rsid w:val="0047532F"/>
    <w:rsid w:val="00475443"/>
    <w:rsid w:val="0047549A"/>
    <w:rsid w:val="004754E7"/>
    <w:rsid w:val="004756F7"/>
    <w:rsid w:val="00476030"/>
    <w:rsid w:val="00477E9D"/>
    <w:rsid w:val="00480008"/>
    <w:rsid w:val="0048005A"/>
    <w:rsid w:val="00480C20"/>
    <w:rsid w:val="00480D78"/>
    <w:rsid w:val="0048130E"/>
    <w:rsid w:val="004814F0"/>
    <w:rsid w:val="0048198C"/>
    <w:rsid w:val="00481F1E"/>
    <w:rsid w:val="00482613"/>
    <w:rsid w:val="00482955"/>
    <w:rsid w:val="004829DD"/>
    <w:rsid w:val="00483966"/>
    <w:rsid w:val="00483F0E"/>
    <w:rsid w:val="00484072"/>
    <w:rsid w:val="004842DB"/>
    <w:rsid w:val="0048440C"/>
    <w:rsid w:val="004848F1"/>
    <w:rsid w:val="00484D2F"/>
    <w:rsid w:val="00485593"/>
    <w:rsid w:val="00485604"/>
    <w:rsid w:val="004862CB"/>
    <w:rsid w:val="004862F4"/>
    <w:rsid w:val="00486885"/>
    <w:rsid w:val="00486D61"/>
    <w:rsid w:val="004870AB"/>
    <w:rsid w:val="004878F9"/>
    <w:rsid w:val="00487BB4"/>
    <w:rsid w:val="004904FD"/>
    <w:rsid w:val="00490BD8"/>
    <w:rsid w:val="00490C91"/>
    <w:rsid w:val="00490D29"/>
    <w:rsid w:val="00490E7C"/>
    <w:rsid w:val="00491088"/>
    <w:rsid w:val="00491AA9"/>
    <w:rsid w:val="00492201"/>
    <w:rsid w:val="0049277D"/>
    <w:rsid w:val="00492CE6"/>
    <w:rsid w:val="00493685"/>
    <w:rsid w:val="0049385F"/>
    <w:rsid w:val="00493CB3"/>
    <w:rsid w:val="00493E05"/>
    <w:rsid w:val="00494083"/>
    <w:rsid w:val="004945CC"/>
    <w:rsid w:val="00494D31"/>
    <w:rsid w:val="00494D64"/>
    <w:rsid w:val="00495C28"/>
    <w:rsid w:val="00496A1A"/>
    <w:rsid w:val="00496BE6"/>
    <w:rsid w:val="004A0422"/>
    <w:rsid w:val="004A054F"/>
    <w:rsid w:val="004A0A74"/>
    <w:rsid w:val="004A1B6B"/>
    <w:rsid w:val="004A1CB8"/>
    <w:rsid w:val="004A277F"/>
    <w:rsid w:val="004A27FC"/>
    <w:rsid w:val="004A2AFB"/>
    <w:rsid w:val="004A3707"/>
    <w:rsid w:val="004A392C"/>
    <w:rsid w:val="004A3CA0"/>
    <w:rsid w:val="004A46A7"/>
    <w:rsid w:val="004A4A10"/>
    <w:rsid w:val="004A5062"/>
    <w:rsid w:val="004A5099"/>
    <w:rsid w:val="004A5584"/>
    <w:rsid w:val="004A5D5D"/>
    <w:rsid w:val="004A5FC0"/>
    <w:rsid w:val="004A6090"/>
    <w:rsid w:val="004A63A6"/>
    <w:rsid w:val="004A63F5"/>
    <w:rsid w:val="004A6411"/>
    <w:rsid w:val="004A66C3"/>
    <w:rsid w:val="004A66EA"/>
    <w:rsid w:val="004A68B8"/>
    <w:rsid w:val="004A6B15"/>
    <w:rsid w:val="004A6E59"/>
    <w:rsid w:val="004A7A33"/>
    <w:rsid w:val="004A7FB8"/>
    <w:rsid w:val="004B0282"/>
    <w:rsid w:val="004B169D"/>
    <w:rsid w:val="004B1818"/>
    <w:rsid w:val="004B1D67"/>
    <w:rsid w:val="004B1E1B"/>
    <w:rsid w:val="004B25BC"/>
    <w:rsid w:val="004B25F8"/>
    <w:rsid w:val="004B2CC2"/>
    <w:rsid w:val="004B3462"/>
    <w:rsid w:val="004B352D"/>
    <w:rsid w:val="004B383B"/>
    <w:rsid w:val="004B386E"/>
    <w:rsid w:val="004B3C1F"/>
    <w:rsid w:val="004B3D10"/>
    <w:rsid w:val="004B3D71"/>
    <w:rsid w:val="004B542F"/>
    <w:rsid w:val="004B5670"/>
    <w:rsid w:val="004B5A35"/>
    <w:rsid w:val="004B648A"/>
    <w:rsid w:val="004B6678"/>
    <w:rsid w:val="004B70CD"/>
    <w:rsid w:val="004B70FD"/>
    <w:rsid w:val="004B7AD7"/>
    <w:rsid w:val="004C021F"/>
    <w:rsid w:val="004C02F9"/>
    <w:rsid w:val="004C0526"/>
    <w:rsid w:val="004C087B"/>
    <w:rsid w:val="004C0C45"/>
    <w:rsid w:val="004C10E4"/>
    <w:rsid w:val="004C1987"/>
    <w:rsid w:val="004C1E76"/>
    <w:rsid w:val="004C25B4"/>
    <w:rsid w:val="004C288B"/>
    <w:rsid w:val="004C3228"/>
    <w:rsid w:val="004C33D5"/>
    <w:rsid w:val="004C372E"/>
    <w:rsid w:val="004C47C9"/>
    <w:rsid w:val="004C4C3A"/>
    <w:rsid w:val="004C4C5F"/>
    <w:rsid w:val="004C4EE7"/>
    <w:rsid w:val="004C509F"/>
    <w:rsid w:val="004C5F29"/>
    <w:rsid w:val="004C6041"/>
    <w:rsid w:val="004C6956"/>
    <w:rsid w:val="004C6FF9"/>
    <w:rsid w:val="004C729B"/>
    <w:rsid w:val="004C7643"/>
    <w:rsid w:val="004C76F4"/>
    <w:rsid w:val="004C78A5"/>
    <w:rsid w:val="004C7C09"/>
    <w:rsid w:val="004D0269"/>
    <w:rsid w:val="004D0579"/>
    <w:rsid w:val="004D07B4"/>
    <w:rsid w:val="004D0A97"/>
    <w:rsid w:val="004D0B12"/>
    <w:rsid w:val="004D11E3"/>
    <w:rsid w:val="004D131C"/>
    <w:rsid w:val="004D173E"/>
    <w:rsid w:val="004D275F"/>
    <w:rsid w:val="004D28EC"/>
    <w:rsid w:val="004D33A4"/>
    <w:rsid w:val="004D3F8A"/>
    <w:rsid w:val="004D4775"/>
    <w:rsid w:val="004D51AD"/>
    <w:rsid w:val="004D54EA"/>
    <w:rsid w:val="004D5E6E"/>
    <w:rsid w:val="004D65F0"/>
    <w:rsid w:val="004D65F3"/>
    <w:rsid w:val="004D67ED"/>
    <w:rsid w:val="004D68C6"/>
    <w:rsid w:val="004D6A45"/>
    <w:rsid w:val="004D6C8A"/>
    <w:rsid w:val="004D6D6E"/>
    <w:rsid w:val="004D7263"/>
    <w:rsid w:val="004D7273"/>
    <w:rsid w:val="004D7543"/>
    <w:rsid w:val="004D77E0"/>
    <w:rsid w:val="004D7894"/>
    <w:rsid w:val="004D7B5B"/>
    <w:rsid w:val="004E0149"/>
    <w:rsid w:val="004E08D6"/>
    <w:rsid w:val="004E12C9"/>
    <w:rsid w:val="004E1F87"/>
    <w:rsid w:val="004E2272"/>
    <w:rsid w:val="004E24DE"/>
    <w:rsid w:val="004E27FE"/>
    <w:rsid w:val="004E28B9"/>
    <w:rsid w:val="004E3653"/>
    <w:rsid w:val="004E367B"/>
    <w:rsid w:val="004E3835"/>
    <w:rsid w:val="004E3B9A"/>
    <w:rsid w:val="004E4256"/>
    <w:rsid w:val="004E42BF"/>
    <w:rsid w:val="004E4A8E"/>
    <w:rsid w:val="004E4EFC"/>
    <w:rsid w:val="004E512E"/>
    <w:rsid w:val="004E53F8"/>
    <w:rsid w:val="004E595E"/>
    <w:rsid w:val="004E5C00"/>
    <w:rsid w:val="004E62E3"/>
    <w:rsid w:val="004E6647"/>
    <w:rsid w:val="004E6823"/>
    <w:rsid w:val="004E6C66"/>
    <w:rsid w:val="004E703D"/>
    <w:rsid w:val="004E7886"/>
    <w:rsid w:val="004F0022"/>
    <w:rsid w:val="004F0749"/>
    <w:rsid w:val="004F0890"/>
    <w:rsid w:val="004F0A7C"/>
    <w:rsid w:val="004F118F"/>
    <w:rsid w:val="004F12F5"/>
    <w:rsid w:val="004F14C0"/>
    <w:rsid w:val="004F189E"/>
    <w:rsid w:val="004F2206"/>
    <w:rsid w:val="004F283A"/>
    <w:rsid w:val="004F2FC6"/>
    <w:rsid w:val="004F309D"/>
    <w:rsid w:val="004F30B1"/>
    <w:rsid w:val="004F359A"/>
    <w:rsid w:val="004F3AB2"/>
    <w:rsid w:val="004F3D0A"/>
    <w:rsid w:val="004F4343"/>
    <w:rsid w:val="004F4467"/>
    <w:rsid w:val="004F4C7D"/>
    <w:rsid w:val="004F53EC"/>
    <w:rsid w:val="004F5DA9"/>
    <w:rsid w:val="004F618E"/>
    <w:rsid w:val="004F628A"/>
    <w:rsid w:val="004F62C3"/>
    <w:rsid w:val="004F67C8"/>
    <w:rsid w:val="004F6EEF"/>
    <w:rsid w:val="004F7D4D"/>
    <w:rsid w:val="00500D9A"/>
    <w:rsid w:val="00500E27"/>
    <w:rsid w:val="0050199C"/>
    <w:rsid w:val="00501A51"/>
    <w:rsid w:val="005022C5"/>
    <w:rsid w:val="0050232B"/>
    <w:rsid w:val="0050295A"/>
    <w:rsid w:val="00502CD0"/>
    <w:rsid w:val="00502D4F"/>
    <w:rsid w:val="0050313A"/>
    <w:rsid w:val="00503269"/>
    <w:rsid w:val="00503390"/>
    <w:rsid w:val="005034BA"/>
    <w:rsid w:val="00503C66"/>
    <w:rsid w:val="005040F2"/>
    <w:rsid w:val="005042C3"/>
    <w:rsid w:val="005042EB"/>
    <w:rsid w:val="0050461B"/>
    <w:rsid w:val="00504C25"/>
    <w:rsid w:val="00505941"/>
    <w:rsid w:val="00505D0B"/>
    <w:rsid w:val="00505EE3"/>
    <w:rsid w:val="005067C0"/>
    <w:rsid w:val="00506B15"/>
    <w:rsid w:val="00506D44"/>
    <w:rsid w:val="005075D3"/>
    <w:rsid w:val="005101CD"/>
    <w:rsid w:val="005107DE"/>
    <w:rsid w:val="00510A86"/>
    <w:rsid w:val="00511021"/>
    <w:rsid w:val="00511327"/>
    <w:rsid w:val="0051181F"/>
    <w:rsid w:val="00511C11"/>
    <w:rsid w:val="00513351"/>
    <w:rsid w:val="00513963"/>
    <w:rsid w:val="005139F6"/>
    <w:rsid w:val="00513D9A"/>
    <w:rsid w:val="00513FFA"/>
    <w:rsid w:val="00514290"/>
    <w:rsid w:val="00514A24"/>
    <w:rsid w:val="00514CC7"/>
    <w:rsid w:val="00514DF8"/>
    <w:rsid w:val="0051524A"/>
    <w:rsid w:val="005159D6"/>
    <w:rsid w:val="00515E3F"/>
    <w:rsid w:val="0051626C"/>
    <w:rsid w:val="005163B9"/>
    <w:rsid w:val="0051656B"/>
    <w:rsid w:val="00516728"/>
    <w:rsid w:val="00517538"/>
    <w:rsid w:val="00517908"/>
    <w:rsid w:val="0052015B"/>
    <w:rsid w:val="00520439"/>
    <w:rsid w:val="00521FCD"/>
    <w:rsid w:val="00522922"/>
    <w:rsid w:val="00522AB4"/>
    <w:rsid w:val="00522F59"/>
    <w:rsid w:val="005232C0"/>
    <w:rsid w:val="00523338"/>
    <w:rsid w:val="005233FC"/>
    <w:rsid w:val="00523E1E"/>
    <w:rsid w:val="00523F6E"/>
    <w:rsid w:val="00524220"/>
    <w:rsid w:val="0052473D"/>
    <w:rsid w:val="00524CAE"/>
    <w:rsid w:val="00524E5D"/>
    <w:rsid w:val="00525FF7"/>
    <w:rsid w:val="005261F3"/>
    <w:rsid w:val="0052688B"/>
    <w:rsid w:val="00526D96"/>
    <w:rsid w:val="0052749E"/>
    <w:rsid w:val="005279F1"/>
    <w:rsid w:val="00527CBC"/>
    <w:rsid w:val="00527D82"/>
    <w:rsid w:val="00527EE0"/>
    <w:rsid w:val="00527F8F"/>
    <w:rsid w:val="0053012C"/>
    <w:rsid w:val="005306B9"/>
    <w:rsid w:val="00530CB0"/>
    <w:rsid w:val="00531341"/>
    <w:rsid w:val="005315EE"/>
    <w:rsid w:val="00531AFF"/>
    <w:rsid w:val="00531DE5"/>
    <w:rsid w:val="00531F8E"/>
    <w:rsid w:val="00532136"/>
    <w:rsid w:val="0053267A"/>
    <w:rsid w:val="00532751"/>
    <w:rsid w:val="00532BFF"/>
    <w:rsid w:val="00532C28"/>
    <w:rsid w:val="00532CFD"/>
    <w:rsid w:val="00532D6C"/>
    <w:rsid w:val="00532DDB"/>
    <w:rsid w:val="0053327B"/>
    <w:rsid w:val="0053367E"/>
    <w:rsid w:val="00533751"/>
    <w:rsid w:val="005346EB"/>
    <w:rsid w:val="00534FD2"/>
    <w:rsid w:val="00535043"/>
    <w:rsid w:val="0053532D"/>
    <w:rsid w:val="00535416"/>
    <w:rsid w:val="005358A9"/>
    <w:rsid w:val="00535F1A"/>
    <w:rsid w:val="00536325"/>
    <w:rsid w:val="00536473"/>
    <w:rsid w:val="005367F3"/>
    <w:rsid w:val="0053688C"/>
    <w:rsid w:val="00537626"/>
    <w:rsid w:val="00537922"/>
    <w:rsid w:val="00540395"/>
    <w:rsid w:val="00540994"/>
    <w:rsid w:val="00540B84"/>
    <w:rsid w:val="00540F00"/>
    <w:rsid w:val="005411B2"/>
    <w:rsid w:val="00542173"/>
    <w:rsid w:val="005424E8"/>
    <w:rsid w:val="0054264B"/>
    <w:rsid w:val="00542738"/>
    <w:rsid w:val="0054274C"/>
    <w:rsid w:val="00544AF7"/>
    <w:rsid w:val="00544DD7"/>
    <w:rsid w:val="0054537A"/>
    <w:rsid w:val="00545FF3"/>
    <w:rsid w:val="005460DC"/>
    <w:rsid w:val="0054650F"/>
    <w:rsid w:val="005467C4"/>
    <w:rsid w:val="00546892"/>
    <w:rsid w:val="00547744"/>
    <w:rsid w:val="0054793B"/>
    <w:rsid w:val="00547FA8"/>
    <w:rsid w:val="005503E8"/>
    <w:rsid w:val="00550E8E"/>
    <w:rsid w:val="00551AFA"/>
    <w:rsid w:val="00551C9C"/>
    <w:rsid w:val="00552069"/>
    <w:rsid w:val="00552672"/>
    <w:rsid w:val="00552A02"/>
    <w:rsid w:val="00553215"/>
    <w:rsid w:val="005534BC"/>
    <w:rsid w:val="00553833"/>
    <w:rsid w:val="005538A4"/>
    <w:rsid w:val="005538FE"/>
    <w:rsid w:val="00554208"/>
    <w:rsid w:val="00554920"/>
    <w:rsid w:val="00554FAF"/>
    <w:rsid w:val="00554FDF"/>
    <w:rsid w:val="00555132"/>
    <w:rsid w:val="005564F9"/>
    <w:rsid w:val="005565F9"/>
    <w:rsid w:val="00556A71"/>
    <w:rsid w:val="00556CA0"/>
    <w:rsid w:val="0055756C"/>
    <w:rsid w:val="00557806"/>
    <w:rsid w:val="0056039A"/>
    <w:rsid w:val="0056167E"/>
    <w:rsid w:val="00562728"/>
    <w:rsid w:val="005628A1"/>
    <w:rsid w:val="00562CA4"/>
    <w:rsid w:val="00563162"/>
    <w:rsid w:val="005641F4"/>
    <w:rsid w:val="005643B9"/>
    <w:rsid w:val="005643BB"/>
    <w:rsid w:val="00564D0C"/>
    <w:rsid w:val="00564D9D"/>
    <w:rsid w:val="00565C82"/>
    <w:rsid w:val="005662B9"/>
    <w:rsid w:val="005663F2"/>
    <w:rsid w:val="005666F4"/>
    <w:rsid w:val="005673A9"/>
    <w:rsid w:val="00567478"/>
    <w:rsid w:val="005679CB"/>
    <w:rsid w:val="0057089E"/>
    <w:rsid w:val="00570B0C"/>
    <w:rsid w:val="00570DE5"/>
    <w:rsid w:val="005722B5"/>
    <w:rsid w:val="00572446"/>
    <w:rsid w:val="00572484"/>
    <w:rsid w:val="005732F6"/>
    <w:rsid w:val="00573305"/>
    <w:rsid w:val="00573560"/>
    <w:rsid w:val="005740DB"/>
    <w:rsid w:val="005747AD"/>
    <w:rsid w:val="00575172"/>
    <w:rsid w:val="005756EC"/>
    <w:rsid w:val="00575A46"/>
    <w:rsid w:val="0057610D"/>
    <w:rsid w:val="00576253"/>
    <w:rsid w:val="00576766"/>
    <w:rsid w:val="00576C96"/>
    <w:rsid w:val="00576D85"/>
    <w:rsid w:val="00577151"/>
    <w:rsid w:val="0057785B"/>
    <w:rsid w:val="00577AFD"/>
    <w:rsid w:val="00577E09"/>
    <w:rsid w:val="0058040C"/>
    <w:rsid w:val="005809D2"/>
    <w:rsid w:val="005811C5"/>
    <w:rsid w:val="005812CD"/>
    <w:rsid w:val="00581848"/>
    <w:rsid w:val="005819F4"/>
    <w:rsid w:val="00581E77"/>
    <w:rsid w:val="00582B78"/>
    <w:rsid w:val="00582EDC"/>
    <w:rsid w:val="005831DF"/>
    <w:rsid w:val="00583671"/>
    <w:rsid w:val="00583E96"/>
    <w:rsid w:val="00584105"/>
    <w:rsid w:val="00584146"/>
    <w:rsid w:val="005843DD"/>
    <w:rsid w:val="00584A53"/>
    <w:rsid w:val="00584F8C"/>
    <w:rsid w:val="0058517D"/>
    <w:rsid w:val="005852D2"/>
    <w:rsid w:val="00586018"/>
    <w:rsid w:val="00586298"/>
    <w:rsid w:val="00586793"/>
    <w:rsid w:val="00586A99"/>
    <w:rsid w:val="005870E3"/>
    <w:rsid w:val="005878C7"/>
    <w:rsid w:val="005879CE"/>
    <w:rsid w:val="00587C75"/>
    <w:rsid w:val="0059082B"/>
    <w:rsid w:val="00590DA0"/>
    <w:rsid w:val="00590DC6"/>
    <w:rsid w:val="00590F5D"/>
    <w:rsid w:val="005912F5"/>
    <w:rsid w:val="00591B4A"/>
    <w:rsid w:val="00591B6D"/>
    <w:rsid w:val="00591F33"/>
    <w:rsid w:val="00592317"/>
    <w:rsid w:val="005923D4"/>
    <w:rsid w:val="00592FD0"/>
    <w:rsid w:val="005930F3"/>
    <w:rsid w:val="00593BC2"/>
    <w:rsid w:val="00593EAE"/>
    <w:rsid w:val="00594004"/>
    <w:rsid w:val="00594394"/>
    <w:rsid w:val="005946ED"/>
    <w:rsid w:val="00595554"/>
    <w:rsid w:val="0059596F"/>
    <w:rsid w:val="00595B26"/>
    <w:rsid w:val="00597476"/>
    <w:rsid w:val="0059766E"/>
    <w:rsid w:val="00597BC2"/>
    <w:rsid w:val="005A029C"/>
    <w:rsid w:val="005A058B"/>
    <w:rsid w:val="005A1768"/>
    <w:rsid w:val="005A25E1"/>
    <w:rsid w:val="005A2EAF"/>
    <w:rsid w:val="005A2F59"/>
    <w:rsid w:val="005A3AB2"/>
    <w:rsid w:val="005A3E94"/>
    <w:rsid w:val="005A4388"/>
    <w:rsid w:val="005A4A6F"/>
    <w:rsid w:val="005A555F"/>
    <w:rsid w:val="005A5C08"/>
    <w:rsid w:val="005A5CCE"/>
    <w:rsid w:val="005A5DFA"/>
    <w:rsid w:val="005A5F74"/>
    <w:rsid w:val="005A624B"/>
    <w:rsid w:val="005A6678"/>
    <w:rsid w:val="005A67AE"/>
    <w:rsid w:val="005A6913"/>
    <w:rsid w:val="005A6B11"/>
    <w:rsid w:val="005A719D"/>
    <w:rsid w:val="005A7D01"/>
    <w:rsid w:val="005B0178"/>
    <w:rsid w:val="005B02A1"/>
    <w:rsid w:val="005B03F4"/>
    <w:rsid w:val="005B0A6A"/>
    <w:rsid w:val="005B0C32"/>
    <w:rsid w:val="005B0F2F"/>
    <w:rsid w:val="005B1474"/>
    <w:rsid w:val="005B21F7"/>
    <w:rsid w:val="005B2A54"/>
    <w:rsid w:val="005B2B27"/>
    <w:rsid w:val="005B2CA1"/>
    <w:rsid w:val="005B4A2D"/>
    <w:rsid w:val="005B4A78"/>
    <w:rsid w:val="005B5033"/>
    <w:rsid w:val="005B58E4"/>
    <w:rsid w:val="005B5E72"/>
    <w:rsid w:val="005B64CA"/>
    <w:rsid w:val="005B6BC3"/>
    <w:rsid w:val="005B6D69"/>
    <w:rsid w:val="005B7659"/>
    <w:rsid w:val="005B7C8F"/>
    <w:rsid w:val="005B7CDA"/>
    <w:rsid w:val="005C003E"/>
    <w:rsid w:val="005C01B3"/>
    <w:rsid w:val="005C01D8"/>
    <w:rsid w:val="005C053A"/>
    <w:rsid w:val="005C0901"/>
    <w:rsid w:val="005C1139"/>
    <w:rsid w:val="005C158C"/>
    <w:rsid w:val="005C1AD3"/>
    <w:rsid w:val="005C1F1F"/>
    <w:rsid w:val="005C1F4E"/>
    <w:rsid w:val="005C22CC"/>
    <w:rsid w:val="005C235F"/>
    <w:rsid w:val="005C24BC"/>
    <w:rsid w:val="005C2502"/>
    <w:rsid w:val="005C29C2"/>
    <w:rsid w:val="005C3EB4"/>
    <w:rsid w:val="005C412B"/>
    <w:rsid w:val="005C44C8"/>
    <w:rsid w:val="005C46C7"/>
    <w:rsid w:val="005C5372"/>
    <w:rsid w:val="005C53D1"/>
    <w:rsid w:val="005C56D7"/>
    <w:rsid w:val="005C58FD"/>
    <w:rsid w:val="005C5F8E"/>
    <w:rsid w:val="005C6049"/>
    <w:rsid w:val="005C6194"/>
    <w:rsid w:val="005C63F7"/>
    <w:rsid w:val="005C6882"/>
    <w:rsid w:val="005C6C6C"/>
    <w:rsid w:val="005C759B"/>
    <w:rsid w:val="005C7769"/>
    <w:rsid w:val="005C7B45"/>
    <w:rsid w:val="005C7C2E"/>
    <w:rsid w:val="005C7D57"/>
    <w:rsid w:val="005D0096"/>
    <w:rsid w:val="005D023F"/>
    <w:rsid w:val="005D0261"/>
    <w:rsid w:val="005D037E"/>
    <w:rsid w:val="005D0425"/>
    <w:rsid w:val="005D062F"/>
    <w:rsid w:val="005D0CCE"/>
    <w:rsid w:val="005D1494"/>
    <w:rsid w:val="005D18F9"/>
    <w:rsid w:val="005D1975"/>
    <w:rsid w:val="005D2423"/>
    <w:rsid w:val="005D290B"/>
    <w:rsid w:val="005D3CFC"/>
    <w:rsid w:val="005D423F"/>
    <w:rsid w:val="005D46C6"/>
    <w:rsid w:val="005D4731"/>
    <w:rsid w:val="005D4C69"/>
    <w:rsid w:val="005D54BF"/>
    <w:rsid w:val="005D59D1"/>
    <w:rsid w:val="005D59E3"/>
    <w:rsid w:val="005D6242"/>
    <w:rsid w:val="005D6244"/>
    <w:rsid w:val="005D63F1"/>
    <w:rsid w:val="005D6EAB"/>
    <w:rsid w:val="005D73D8"/>
    <w:rsid w:val="005D79C8"/>
    <w:rsid w:val="005D7B4A"/>
    <w:rsid w:val="005D7C3F"/>
    <w:rsid w:val="005E072A"/>
    <w:rsid w:val="005E07D9"/>
    <w:rsid w:val="005E0B12"/>
    <w:rsid w:val="005E0DDC"/>
    <w:rsid w:val="005E1564"/>
    <w:rsid w:val="005E19FE"/>
    <w:rsid w:val="005E2027"/>
    <w:rsid w:val="005E2837"/>
    <w:rsid w:val="005E297C"/>
    <w:rsid w:val="005E2B37"/>
    <w:rsid w:val="005E2BB4"/>
    <w:rsid w:val="005E39E5"/>
    <w:rsid w:val="005E4026"/>
    <w:rsid w:val="005E4062"/>
    <w:rsid w:val="005E40E1"/>
    <w:rsid w:val="005E4294"/>
    <w:rsid w:val="005E44DC"/>
    <w:rsid w:val="005E46DD"/>
    <w:rsid w:val="005E4DE5"/>
    <w:rsid w:val="005E5108"/>
    <w:rsid w:val="005E510C"/>
    <w:rsid w:val="005E55C0"/>
    <w:rsid w:val="005E5F7E"/>
    <w:rsid w:val="005E6150"/>
    <w:rsid w:val="005E6BC1"/>
    <w:rsid w:val="005E6C15"/>
    <w:rsid w:val="005E6DE5"/>
    <w:rsid w:val="005E703A"/>
    <w:rsid w:val="005E7331"/>
    <w:rsid w:val="005F00F5"/>
    <w:rsid w:val="005F02B0"/>
    <w:rsid w:val="005F0516"/>
    <w:rsid w:val="005F0A88"/>
    <w:rsid w:val="005F0BC7"/>
    <w:rsid w:val="005F16FC"/>
    <w:rsid w:val="005F1BBF"/>
    <w:rsid w:val="005F2501"/>
    <w:rsid w:val="005F28B0"/>
    <w:rsid w:val="005F2DA0"/>
    <w:rsid w:val="005F2FC4"/>
    <w:rsid w:val="005F322E"/>
    <w:rsid w:val="005F3611"/>
    <w:rsid w:val="005F3975"/>
    <w:rsid w:val="005F3C06"/>
    <w:rsid w:val="005F41D7"/>
    <w:rsid w:val="005F48D7"/>
    <w:rsid w:val="005F4D44"/>
    <w:rsid w:val="005F5952"/>
    <w:rsid w:val="005F5AEF"/>
    <w:rsid w:val="005F5B1F"/>
    <w:rsid w:val="005F6157"/>
    <w:rsid w:val="005F61C7"/>
    <w:rsid w:val="005F66F6"/>
    <w:rsid w:val="005F7415"/>
    <w:rsid w:val="005F74D3"/>
    <w:rsid w:val="005F76F2"/>
    <w:rsid w:val="0060004D"/>
    <w:rsid w:val="00600391"/>
    <w:rsid w:val="0060223F"/>
    <w:rsid w:val="00602289"/>
    <w:rsid w:val="00602427"/>
    <w:rsid w:val="0060287B"/>
    <w:rsid w:val="006028B5"/>
    <w:rsid w:val="00602CC4"/>
    <w:rsid w:val="00602CCC"/>
    <w:rsid w:val="00603257"/>
    <w:rsid w:val="00603430"/>
    <w:rsid w:val="00603577"/>
    <w:rsid w:val="00603AAC"/>
    <w:rsid w:val="00603F44"/>
    <w:rsid w:val="006045BA"/>
    <w:rsid w:val="006048D5"/>
    <w:rsid w:val="0060510D"/>
    <w:rsid w:val="0060537F"/>
    <w:rsid w:val="0060548E"/>
    <w:rsid w:val="00605FD4"/>
    <w:rsid w:val="00606001"/>
    <w:rsid w:val="00607388"/>
    <w:rsid w:val="0060752A"/>
    <w:rsid w:val="0061004E"/>
    <w:rsid w:val="00611874"/>
    <w:rsid w:val="00611E9D"/>
    <w:rsid w:val="00612731"/>
    <w:rsid w:val="00612B6F"/>
    <w:rsid w:val="006136C4"/>
    <w:rsid w:val="006138EC"/>
    <w:rsid w:val="00614040"/>
    <w:rsid w:val="00614077"/>
    <w:rsid w:val="00614298"/>
    <w:rsid w:val="006145BF"/>
    <w:rsid w:val="006145C9"/>
    <w:rsid w:val="0061476F"/>
    <w:rsid w:val="00614922"/>
    <w:rsid w:val="00614CFE"/>
    <w:rsid w:val="00614DE2"/>
    <w:rsid w:val="00615499"/>
    <w:rsid w:val="00615982"/>
    <w:rsid w:val="00615BB7"/>
    <w:rsid w:val="0061660B"/>
    <w:rsid w:val="00616B95"/>
    <w:rsid w:val="00616C20"/>
    <w:rsid w:val="006170E5"/>
    <w:rsid w:val="006171B9"/>
    <w:rsid w:val="00620664"/>
    <w:rsid w:val="00620C30"/>
    <w:rsid w:val="00621990"/>
    <w:rsid w:val="00621A27"/>
    <w:rsid w:val="00621E8D"/>
    <w:rsid w:val="00621F98"/>
    <w:rsid w:val="00622F9A"/>
    <w:rsid w:val="006235E1"/>
    <w:rsid w:val="0062395B"/>
    <w:rsid w:val="006245BB"/>
    <w:rsid w:val="006246F2"/>
    <w:rsid w:val="00625017"/>
    <w:rsid w:val="00626742"/>
    <w:rsid w:val="00626D29"/>
    <w:rsid w:val="0062712B"/>
    <w:rsid w:val="00627387"/>
    <w:rsid w:val="006279CC"/>
    <w:rsid w:val="00630372"/>
    <w:rsid w:val="00630462"/>
    <w:rsid w:val="0063070C"/>
    <w:rsid w:val="00630EC8"/>
    <w:rsid w:val="00630F2D"/>
    <w:rsid w:val="006310F6"/>
    <w:rsid w:val="00631396"/>
    <w:rsid w:val="00631550"/>
    <w:rsid w:val="0063160A"/>
    <w:rsid w:val="00631635"/>
    <w:rsid w:val="006325A7"/>
    <w:rsid w:val="006326C1"/>
    <w:rsid w:val="00632846"/>
    <w:rsid w:val="00632DAF"/>
    <w:rsid w:val="00632EED"/>
    <w:rsid w:val="006330FB"/>
    <w:rsid w:val="00633DFA"/>
    <w:rsid w:val="006346E0"/>
    <w:rsid w:val="006349B6"/>
    <w:rsid w:val="0063535B"/>
    <w:rsid w:val="006356B6"/>
    <w:rsid w:val="00635805"/>
    <w:rsid w:val="00635A41"/>
    <w:rsid w:val="00635D16"/>
    <w:rsid w:val="00635F9D"/>
    <w:rsid w:val="0063686C"/>
    <w:rsid w:val="00636B94"/>
    <w:rsid w:val="00636DA8"/>
    <w:rsid w:val="00637C98"/>
    <w:rsid w:val="00637D79"/>
    <w:rsid w:val="00637EE8"/>
    <w:rsid w:val="0064071E"/>
    <w:rsid w:val="00640866"/>
    <w:rsid w:val="00641C66"/>
    <w:rsid w:val="00642187"/>
    <w:rsid w:val="006422B4"/>
    <w:rsid w:val="0064273C"/>
    <w:rsid w:val="00642E3F"/>
    <w:rsid w:val="0064345B"/>
    <w:rsid w:val="0064386E"/>
    <w:rsid w:val="00643A23"/>
    <w:rsid w:val="00643E70"/>
    <w:rsid w:val="00644867"/>
    <w:rsid w:val="00644D88"/>
    <w:rsid w:val="00644E25"/>
    <w:rsid w:val="0064500C"/>
    <w:rsid w:val="006450FD"/>
    <w:rsid w:val="00645379"/>
    <w:rsid w:val="00645626"/>
    <w:rsid w:val="0064583A"/>
    <w:rsid w:val="006466B8"/>
    <w:rsid w:val="00646934"/>
    <w:rsid w:val="006471B2"/>
    <w:rsid w:val="00647315"/>
    <w:rsid w:val="0064738E"/>
    <w:rsid w:val="00647752"/>
    <w:rsid w:val="00647CDB"/>
    <w:rsid w:val="006505A5"/>
    <w:rsid w:val="006508E9"/>
    <w:rsid w:val="00650998"/>
    <w:rsid w:val="00650E0B"/>
    <w:rsid w:val="006522DA"/>
    <w:rsid w:val="0065258C"/>
    <w:rsid w:val="00652A57"/>
    <w:rsid w:val="00652AEE"/>
    <w:rsid w:val="006535D9"/>
    <w:rsid w:val="006538CA"/>
    <w:rsid w:val="00653FB1"/>
    <w:rsid w:val="006542FC"/>
    <w:rsid w:val="0065462C"/>
    <w:rsid w:val="00654637"/>
    <w:rsid w:val="00654B76"/>
    <w:rsid w:val="00654F56"/>
    <w:rsid w:val="00655683"/>
    <w:rsid w:val="006556B4"/>
    <w:rsid w:val="006557CA"/>
    <w:rsid w:val="00655A46"/>
    <w:rsid w:val="00655AD0"/>
    <w:rsid w:val="00655B8E"/>
    <w:rsid w:val="00655D8A"/>
    <w:rsid w:val="00655E55"/>
    <w:rsid w:val="00656463"/>
    <w:rsid w:val="0065694A"/>
    <w:rsid w:val="006569D4"/>
    <w:rsid w:val="0065733E"/>
    <w:rsid w:val="006575B6"/>
    <w:rsid w:val="0065789F"/>
    <w:rsid w:val="00657E05"/>
    <w:rsid w:val="0066052F"/>
    <w:rsid w:val="00660E1B"/>
    <w:rsid w:val="006616BD"/>
    <w:rsid w:val="00661AB4"/>
    <w:rsid w:val="00661E54"/>
    <w:rsid w:val="00661F86"/>
    <w:rsid w:val="006621AF"/>
    <w:rsid w:val="006627B3"/>
    <w:rsid w:val="00663BEC"/>
    <w:rsid w:val="00663DAC"/>
    <w:rsid w:val="00664B13"/>
    <w:rsid w:val="00664D34"/>
    <w:rsid w:val="00664F3E"/>
    <w:rsid w:val="0066545E"/>
    <w:rsid w:val="00665CBD"/>
    <w:rsid w:val="00665CCC"/>
    <w:rsid w:val="00665F3B"/>
    <w:rsid w:val="0066606E"/>
    <w:rsid w:val="006661DB"/>
    <w:rsid w:val="00666A59"/>
    <w:rsid w:val="00666D4D"/>
    <w:rsid w:val="00666D76"/>
    <w:rsid w:val="00666EA1"/>
    <w:rsid w:val="00667224"/>
    <w:rsid w:val="00667525"/>
    <w:rsid w:val="006675E0"/>
    <w:rsid w:val="00667826"/>
    <w:rsid w:val="006706A8"/>
    <w:rsid w:val="00670A4B"/>
    <w:rsid w:val="00670D60"/>
    <w:rsid w:val="0067146C"/>
    <w:rsid w:val="00671503"/>
    <w:rsid w:val="00671521"/>
    <w:rsid w:val="00671948"/>
    <w:rsid w:val="00671BF9"/>
    <w:rsid w:val="0067209F"/>
    <w:rsid w:val="00672174"/>
    <w:rsid w:val="006722CD"/>
    <w:rsid w:val="006729EA"/>
    <w:rsid w:val="00672A05"/>
    <w:rsid w:val="00672D19"/>
    <w:rsid w:val="006730F9"/>
    <w:rsid w:val="00673319"/>
    <w:rsid w:val="006735F4"/>
    <w:rsid w:val="00673C05"/>
    <w:rsid w:val="00673F27"/>
    <w:rsid w:val="00674218"/>
    <w:rsid w:val="006745BA"/>
    <w:rsid w:val="00674F89"/>
    <w:rsid w:val="00674FCA"/>
    <w:rsid w:val="00675234"/>
    <w:rsid w:val="00675644"/>
    <w:rsid w:val="00675706"/>
    <w:rsid w:val="0067571E"/>
    <w:rsid w:val="00675A2C"/>
    <w:rsid w:val="00675D38"/>
    <w:rsid w:val="0067675C"/>
    <w:rsid w:val="0067678F"/>
    <w:rsid w:val="00677446"/>
    <w:rsid w:val="0067782F"/>
    <w:rsid w:val="0067786A"/>
    <w:rsid w:val="0067792F"/>
    <w:rsid w:val="00677CD4"/>
    <w:rsid w:val="00677FC6"/>
    <w:rsid w:val="00680546"/>
    <w:rsid w:val="00680759"/>
    <w:rsid w:val="00680790"/>
    <w:rsid w:val="00680EDB"/>
    <w:rsid w:val="00681532"/>
    <w:rsid w:val="0068203A"/>
    <w:rsid w:val="00682335"/>
    <w:rsid w:val="00682C37"/>
    <w:rsid w:val="00682F30"/>
    <w:rsid w:val="006833F4"/>
    <w:rsid w:val="006838AA"/>
    <w:rsid w:val="00683DD9"/>
    <w:rsid w:val="00683FF6"/>
    <w:rsid w:val="00684B57"/>
    <w:rsid w:val="00684DCD"/>
    <w:rsid w:val="00684DD2"/>
    <w:rsid w:val="00684FC1"/>
    <w:rsid w:val="00685002"/>
    <w:rsid w:val="00685149"/>
    <w:rsid w:val="00685494"/>
    <w:rsid w:val="00685AA0"/>
    <w:rsid w:val="00685F9B"/>
    <w:rsid w:val="00686122"/>
    <w:rsid w:val="00686499"/>
    <w:rsid w:val="006869F6"/>
    <w:rsid w:val="0068783D"/>
    <w:rsid w:val="00687D70"/>
    <w:rsid w:val="006902C2"/>
    <w:rsid w:val="0069045E"/>
    <w:rsid w:val="006907FC"/>
    <w:rsid w:val="00690F87"/>
    <w:rsid w:val="006911CA"/>
    <w:rsid w:val="00691829"/>
    <w:rsid w:val="0069221E"/>
    <w:rsid w:val="00693173"/>
    <w:rsid w:val="006937A9"/>
    <w:rsid w:val="006941A9"/>
    <w:rsid w:val="00694939"/>
    <w:rsid w:val="006949E2"/>
    <w:rsid w:val="00694B47"/>
    <w:rsid w:val="006956D6"/>
    <w:rsid w:val="0069630A"/>
    <w:rsid w:val="0069650F"/>
    <w:rsid w:val="00696564"/>
    <w:rsid w:val="0069694E"/>
    <w:rsid w:val="006A0708"/>
    <w:rsid w:val="006A07F8"/>
    <w:rsid w:val="006A07FF"/>
    <w:rsid w:val="006A0911"/>
    <w:rsid w:val="006A22C8"/>
    <w:rsid w:val="006A22E7"/>
    <w:rsid w:val="006A2A2D"/>
    <w:rsid w:val="006A2BD8"/>
    <w:rsid w:val="006A2C19"/>
    <w:rsid w:val="006A3E92"/>
    <w:rsid w:val="006A42EA"/>
    <w:rsid w:val="006A49B4"/>
    <w:rsid w:val="006A50DE"/>
    <w:rsid w:val="006A52E6"/>
    <w:rsid w:val="006A5972"/>
    <w:rsid w:val="006A64CD"/>
    <w:rsid w:val="006A66B4"/>
    <w:rsid w:val="006A6F21"/>
    <w:rsid w:val="006A6F5D"/>
    <w:rsid w:val="006A7782"/>
    <w:rsid w:val="006B00E6"/>
    <w:rsid w:val="006B054C"/>
    <w:rsid w:val="006B0A0D"/>
    <w:rsid w:val="006B0BE2"/>
    <w:rsid w:val="006B0D09"/>
    <w:rsid w:val="006B1145"/>
    <w:rsid w:val="006B17E2"/>
    <w:rsid w:val="006B1E3D"/>
    <w:rsid w:val="006B1ECE"/>
    <w:rsid w:val="006B20CB"/>
    <w:rsid w:val="006B2138"/>
    <w:rsid w:val="006B22A3"/>
    <w:rsid w:val="006B2391"/>
    <w:rsid w:val="006B2B31"/>
    <w:rsid w:val="006B2C01"/>
    <w:rsid w:val="006B4398"/>
    <w:rsid w:val="006B460D"/>
    <w:rsid w:val="006B4755"/>
    <w:rsid w:val="006B47C4"/>
    <w:rsid w:val="006B4911"/>
    <w:rsid w:val="006B4AE9"/>
    <w:rsid w:val="006B551C"/>
    <w:rsid w:val="006B56EE"/>
    <w:rsid w:val="006B5763"/>
    <w:rsid w:val="006B58CD"/>
    <w:rsid w:val="006B5B0F"/>
    <w:rsid w:val="006B5D34"/>
    <w:rsid w:val="006B5D73"/>
    <w:rsid w:val="006B609C"/>
    <w:rsid w:val="006B6B85"/>
    <w:rsid w:val="006B6F60"/>
    <w:rsid w:val="006B775E"/>
    <w:rsid w:val="006B7816"/>
    <w:rsid w:val="006B79FA"/>
    <w:rsid w:val="006B7BB3"/>
    <w:rsid w:val="006C02B5"/>
    <w:rsid w:val="006C0651"/>
    <w:rsid w:val="006C1370"/>
    <w:rsid w:val="006C13F8"/>
    <w:rsid w:val="006C168A"/>
    <w:rsid w:val="006C1CB3"/>
    <w:rsid w:val="006C332D"/>
    <w:rsid w:val="006C354C"/>
    <w:rsid w:val="006C363C"/>
    <w:rsid w:val="006C382F"/>
    <w:rsid w:val="006C3BF5"/>
    <w:rsid w:val="006C3F1C"/>
    <w:rsid w:val="006C45D8"/>
    <w:rsid w:val="006C573C"/>
    <w:rsid w:val="006C60AE"/>
    <w:rsid w:val="006C61F0"/>
    <w:rsid w:val="006C666C"/>
    <w:rsid w:val="006C6773"/>
    <w:rsid w:val="006C6917"/>
    <w:rsid w:val="006C6FCD"/>
    <w:rsid w:val="006C7323"/>
    <w:rsid w:val="006C7907"/>
    <w:rsid w:val="006C7C1E"/>
    <w:rsid w:val="006D0200"/>
    <w:rsid w:val="006D08D7"/>
    <w:rsid w:val="006D0C57"/>
    <w:rsid w:val="006D1BB5"/>
    <w:rsid w:val="006D22B3"/>
    <w:rsid w:val="006D2684"/>
    <w:rsid w:val="006D2B78"/>
    <w:rsid w:val="006D3E53"/>
    <w:rsid w:val="006D4277"/>
    <w:rsid w:val="006D489B"/>
    <w:rsid w:val="006D4DAD"/>
    <w:rsid w:val="006D4E44"/>
    <w:rsid w:val="006D5026"/>
    <w:rsid w:val="006D5129"/>
    <w:rsid w:val="006D5408"/>
    <w:rsid w:val="006D54D8"/>
    <w:rsid w:val="006D55B5"/>
    <w:rsid w:val="006D5890"/>
    <w:rsid w:val="006D5DDB"/>
    <w:rsid w:val="006D6DAA"/>
    <w:rsid w:val="006D726E"/>
    <w:rsid w:val="006D75ED"/>
    <w:rsid w:val="006D7A83"/>
    <w:rsid w:val="006E02C7"/>
    <w:rsid w:val="006E0941"/>
    <w:rsid w:val="006E1C14"/>
    <w:rsid w:val="006E1E8A"/>
    <w:rsid w:val="006E1F5E"/>
    <w:rsid w:val="006E27AE"/>
    <w:rsid w:val="006E2C39"/>
    <w:rsid w:val="006E2F98"/>
    <w:rsid w:val="006E3110"/>
    <w:rsid w:val="006E3403"/>
    <w:rsid w:val="006E34AA"/>
    <w:rsid w:val="006E3D00"/>
    <w:rsid w:val="006E3D7F"/>
    <w:rsid w:val="006E3F32"/>
    <w:rsid w:val="006E4262"/>
    <w:rsid w:val="006E4C0D"/>
    <w:rsid w:val="006E55E3"/>
    <w:rsid w:val="006E6038"/>
    <w:rsid w:val="006E642D"/>
    <w:rsid w:val="006E6DB0"/>
    <w:rsid w:val="006E6FA6"/>
    <w:rsid w:val="006E73DE"/>
    <w:rsid w:val="006E7A8B"/>
    <w:rsid w:val="006F0376"/>
    <w:rsid w:val="006F0B14"/>
    <w:rsid w:val="006F14C5"/>
    <w:rsid w:val="006F15EB"/>
    <w:rsid w:val="006F1622"/>
    <w:rsid w:val="006F1F5E"/>
    <w:rsid w:val="006F2B15"/>
    <w:rsid w:val="006F2B89"/>
    <w:rsid w:val="006F2C02"/>
    <w:rsid w:val="006F300D"/>
    <w:rsid w:val="006F30E5"/>
    <w:rsid w:val="006F3983"/>
    <w:rsid w:val="006F42B3"/>
    <w:rsid w:val="006F4549"/>
    <w:rsid w:val="006F49FB"/>
    <w:rsid w:val="006F503C"/>
    <w:rsid w:val="006F5105"/>
    <w:rsid w:val="006F54D0"/>
    <w:rsid w:val="006F55CD"/>
    <w:rsid w:val="006F5611"/>
    <w:rsid w:val="006F57BF"/>
    <w:rsid w:val="006F60E3"/>
    <w:rsid w:val="006F6742"/>
    <w:rsid w:val="006F6EB5"/>
    <w:rsid w:val="006F7128"/>
    <w:rsid w:val="006F712B"/>
    <w:rsid w:val="006F736B"/>
    <w:rsid w:val="006F7B0E"/>
    <w:rsid w:val="0070027E"/>
    <w:rsid w:val="00700941"/>
    <w:rsid w:val="00700A47"/>
    <w:rsid w:val="0070165F"/>
    <w:rsid w:val="00701D12"/>
    <w:rsid w:val="0070234D"/>
    <w:rsid w:val="007024E4"/>
    <w:rsid w:val="0070293C"/>
    <w:rsid w:val="007034D8"/>
    <w:rsid w:val="007038A0"/>
    <w:rsid w:val="00704ED8"/>
    <w:rsid w:val="00705191"/>
    <w:rsid w:val="007051D0"/>
    <w:rsid w:val="00705252"/>
    <w:rsid w:val="007057DB"/>
    <w:rsid w:val="007058EE"/>
    <w:rsid w:val="00706D87"/>
    <w:rsid w:val="00707CE1"/>
    <w:rsid w:val="00707E55"/>
    <w:rsid w:val="00710071"/>
    <w:rsid w:val="0071064A"/>
    <w:rsid w:val="00710735"/>
    <w:rsid w:val="007109A1"/>
    <w:rsid w:val="00710C71"/>
    <w:rsid w:val="00711011"/>
    <w:rsid w:val="0071109A"/>
    <w:rsid w:val="00711299"/>
    <w:rsid w:val="0071130E"/>
    <w:rsid w:val="0071265D"/>
    <w:rsid w:val="00712825"/>
    <w:rsid w:val="00712BCB"/>
    <w:rsid w:val="00712E44"/>
    <w:rsid w:val="007147F3"/>
    <w:rsid w:val="00714D27"/>
    <w:rsid w:val="00714EBB"/>
    <w:rsid w:val="00714F94"/>
    <w:rsid w:val="00715177"/>
    <w:rsid w:val="00715D4C"/>
    <w:rsid w:val="0071614B"/>
    <w:rsid w:val="0071615C"/>
    <w:rsid w:val="00716194"/>
    <w:rsid w:val="007162AD"/>
    <w:rsid w:val="0071694D"/>
    <w:rsid w:val="007172EC"/>
    <w:rsid w:val="00717B35"/>
    <w:rsid w:val="00717B99"/>
    <w:rsid w:val="00717D55"/>
    <w:rsid w:val="00721AC4"/>
    <w:rsid w:val="00721C58"/>
    <w:rsid w:val="00721F23"/>
    <w:rsid w:val="00722921"/>
    <w:rsid w:val="00722BFB"/>
    <w:rsid w:val="00722E2B"/>
    <w:rsid w:val="00722F5B"/>
    <w:rsid w:val="007231DD"/>
    <w:rsid w:val="007247E9"/>
    <w:rsid w:val="00724936"/>
    <w:rsid w:val="00724E63"/>
    <w:rsid w:val="00725455"/>
    <w:rsid w:val="007257F2"/>
    <w:rsid w:val="00725FDD"/>
    <w:rsid w:val="007264CB"/>
    <w:rsid w:val="00726862"/>
    <w:rsid w:val="00727AAD"/>
    <w:rsid w:val="00727D15"/>
    <w:rsid w:val="00727DF2"/>
    <w:rsid w:val="00727E29"/>
    <w:rsid w:val="00727EF0"/>
    <w:rsid w:val="00730169"/>
    <w:rsid w:val="00730225"/>
    <w:rsid w:val="00731A90"/>
    <w:rsid w:val="00731F50"/>
    <w:rsid w:val="007322CE"/>
    <w:rsid w:val="00732940"/>
    <w:rsid w:val="00732FAB"/>
    <w:rsid w:val="00733534"/>
    <w:rsid w:val="00733752"/>
    <w:rsid w:val="00733907"/>
    <w:rsid w:val="00733A60"/>
    <w:rsid w:val="00733E3B"/>
    <w:rsid w:val="00733ED9"/>
    <w:rsid w:val="00734339"/>
    <w:rsid w:val="007344C0"/>
    <w:rsid w:val="007344C9"/>
    <w:rsid w:val="00734A8C"/>
    <w:rsid w:val="00735195"/>
    <w:rsid w:val="007351E0"/>
    <w:rsid w:val="0073532B"/>
    <w:rsid w:val="0073600C"/>
    <w:rsid w:val="00736687"/>
    <w:rsid w:val="00736C83"/>
    <w:rsid w:val="00737BFC"/>
    <w:rsid w:val="00737F4C"/>
    <w:rsid w:val="007401E2"/>
    <w:rsid w:val="00740225"/>
    <w:rsid w:val="00740586"/>
    <w:rsid w:val="00740871"/>
    <w:rsid w:val="00740CC3"/>
    <w:rsid w:val="0074132A"/>
    <w:rsid w:val="007413BF"/>
    <w:rsid w:val="00741D1A"/>
    <w:rsid w:val="007422AB"/>
    <w:rsid w:val="007425E0"/>
    <w:rsid w:val="00742D86"/>
    <w:rsid w:val="00743672"/>
    <w:rsid w:val="00743F71"/>
    <w:rsid w:val="007444AD"/>
    <w:rsid w:val="00745623"/>
    <w:rsid w:val="00745878"/>
    <w:rsid w:val="00745CAB"/>
    <w:rsid w:val="00745CBE"/>
    <w:rsid w:val="00745DD8"/>
    <w:rsid w:val="00745EB5"/>
    <w:rsid w:val="00746156"/>
    <w:rsid w:val="007461DA"/>
    <w:rsid w:val="00746786"/>
    <w:rsid w:val="00747460"/>
    <w:rsid w:val="007479AF"/>
    <w:rsid w:val="00747DCC"/>
    <w:rsid w:val="00747E9D"/>
    <w:rsid w:val="00750B04"/>
    <w:rsid w:val="00750F5B"/>
    <w:rsid w:val="007512FC"/>
    <w:rsid w:val="00751393"/>
    <w:rsid w:val="00751DFC"/>
    <w:rsid w:val="00751F1B"/>
    <w:rsid w:val="007526AB"/>
    <w:rsid w:val="00752ADF"/>
    <w:rsid w:val="00753140"/>
    <w:rsid w:val="0075318C"/>
    <w:rsid w:val="0075354B"/>
    <w:rsid w:val="007537CB"/>
    <w:rsid w:val="00753852"/>
    <w:rsid w:val="0075388B"/>
    <w:rsid w:val="00753A88"/>
    <w:rsid w:val="00753FDE"/>
    <w:rsid w:val="0075467A"/>
    <w:rsid w:val="00754AE1"/>
    <w:rsid w:val="007557A6"/>
    <w:rsid w:val="00755CED"/>
    <w:rsid w:val="00755DD4"/>
    <w:rsid w:val="00756122"/>
    <w:rsid w:val="00756FCF"/>
    <w:rsid w:val="00757B12"/>
    <w:rsid w:val="00757FA9"/>
    <w:rsid w:val="00760119"/>
    <w:rsid w:val="00760392"/>
    <w:rsid w:val="007603E8"/>
    <w:rsid w:val="0076072D"/>
    <w:rsid w:val="00760F94"/>
    <w:rsid w:val="007620EF"/>
    <w:rsid w:val="00762287"/>
    <w:rsid w:val="00762928"/>
    <w:rsid w:val="00762B14"/>
    <w:rsid w:val="00762E51"/>
    <w:rsid w:val="00763730"/>
    <w:rsid w:val="007637E7"/>
    <w:rsid w:val="00763C2E"/>
    <w:rsid w:val="007649A5"/>
    <w:rsid w:val="00764AF0"/>
    <w:rsid w:val="00764B75"/>
    <w:rsid w:val="007658ED"/>
    <w:rsid w:val="00765FFD"/>
    <w:rsid w:val="00766555"/>
    <w:rsid w:val="007665DD"/>
    <w:rsid w:val="00766668"/>
    <w:rsid w:val="007667A0"/>
    <w:rsid w:val="0076700B"/>
    <w:rsid w:val="0076736E"/>
    <w:rsid w:val="00767B41"/>
    <w:rsid w:val="00767D39"/>
    <w:rsid w:val="00767EE1"/>
    <w:rsid w:val="0077014E"/>
    <w:rsid w:val="007705B5"/>
    <w:rsid w:val="00770CC3"/>
    <w:rsid w:val="00770D96"/>
    <w:rsid w:val="00770DBB"/>
    <w:rsid w:val="00771527"/>
    <w:rsid w:val="00772320"/>
    <w:rsid w:val="00772456"/>
    <w:rsid w:val="00772695"/>
    <w:rsid w:val="007727C6"/>
    <w:rsid w:val="00772957"/>
    <w:rsid w:val="0077317C"/>
    <w:rsid w:val="00773B2C"/>
    <w:rsid w:val="007742FA"/>
    <w:rsid w:val="0077453A"/>
    <w:rsid w:val="00774557"/>
    <w:rsid w:val="00774B8A"/>
    <w:rsid w:val="00775BED"/>
    <w:rsid w:val="00775E5E"/>
    <w:rsid w:val="00776778"/>
    <w:rsid w:val="00776930"/>
    <w:rsid w:val="00776D6E"/>
    <w:rsid w:val="00777144"/>
    <w:rsid w:val="0078004D"/>
    <w:rsid w:val="0078100E"/>
    <w:rsid w:val="0078139C"/>
    <w:rsid w:val="00781CB0"/>
    <w:rsid w:val="007820E4"/>
    <w:rsid w:val="00782586"/>
    <w:rsid w:val="00782957"/>
    <w:rsid w:val="00783382"/>
    <w:rsid w:val="007833FE"/>
    <w:rsid w:val="00784B3F"/>
    <w:rsid w:val="007856C1"/>
    <w:rsid w:val="00785EF9"/>
    <w:rsid w:val="00786371"/>
    <w:rsid w:val="00786CAA"/>
    <w:rsid w:val="00786E2E"/>
    <w:rsid w:val="007872D9"/>
    <w:rsid w:val="007875A4"/>
    <w:rsid w:val="00787B3D"/>
    <w:rsid w:val="00787B7D"/>
    <w:rsid w:val="00787EAE"/>
    <w:rsid w:val="00787FC9"/>
    <w:rsid w:val="0079013E"/>
    <w:rsid w:val="007908BB"/>
    <w:rsid w:val="00790DBD"/>
    <w:rsid w:val="0079108B"/>
    <w:rsid w:val="00791941"/>
    <w:rsid w:val="00792042"/>
    <w:rsid w:val="0079212D"/>
    <w:rsid w:val="007922D5"/>
    <w:rsid w:val="00792452"/>
    <w:rsid w:val="0079245C"/>
    <w:rsid w:val="00792474"/>
    <w:rsid w:val="007929F5"/>
    <w:rsid w:val="00792CD9"/>
    <w:rsid w:val="00793627"/>
    <w:rsid w:val="007938BE"/>
    <w:rsid w:val="00794A53"/>
    <w:rsid w:val="00794F5C"/>
    <w:rsid w:val="00795917"/>
    <w:rsid w:val="00795F56"/>
    <w:rsid w:val="0079666B"/>
    <w:rsid w:val="007966F3"/>
    <w:rsid w:val="0079673E"/>
    <w:rsid w:val="007969CB"/>
    <w:rsid w:val="007978E2"/>
    <w:rsid w:val="00797B18"/>
    <w:rsid w:val="00797EB0"/>
    <w:rsid w:val="007A0109"/>
    <w:rsid w:val="007A03F9"/>
    <w:rsid w:val="007A0409"/>
    <w:rsid w:val="007A0B68"/>
    <w:rsid w:val="007A0E62"/>
    <w:rsid w:val="007A125D"/>
    <w:rsid w:val="007A17C7"/>
    <w:rsid w:val="007A1B91"/>
    <w:rsid w:val="007A2164"/>
    <w:rsid w:val="007A29CE"/>
    <w:rsid w:val="007A2C42"/>
    <w:rsid w:val="007A2C5C"/>
    <w:rsid w:val="007A3195"/>
    <w:rsid w:val="007A3367"/>
    <w:rsid w:val="007A3989"/>
    <w:rsid w:val="007A3F7D"/>
    <w:rsid w:val="007A435F"/>
    <w:rsid w:val="007A4519"/>
    <w:rsid w:val="007A4534"/>
    <w:rsid w:val="007A4FA7"/>
    <w:rsid w:val="007A5202"/>
    <w:rsid w:val="007A52A1"/>
    <w:rsid w:val="007A56DD"/>
    <w:rsid w:val="007A5DD7"/>
    <w:rsid w:val="007A650B"/>
    <w:rsid w:val="007A663F"/>
    <w:rsid w:val="007A6808"/>
    <w:rsid w:val="007A748D"/>
    <w:rsid w:val="007A7706"/>
    <w:rsid w:val="007A79A8"/>
    <w:rsid w:val="007A7B21"/>
    <w:rsid w:val="007A7CB8"/>
    <w:rsid w:val="007A7D32"/>
    <w:rsid w:val="007B06AB"/>
    <w:rsid w:val="007B111D"/>
    <w:rsid w:val="007B13A1"/>
    <w:rsid w:val="007B187C"/>
    <w:rsid w:val="007B1928"/>
    <w:rsid w:val="007B1E26"/>
    <w:rsid w:val="007B2058"/>
    <w:rsid w:val="007B224C"/>
    <w:rsid w:val="007B2402"/>
    <w:rsid w:val="007B3685"/>
    <w:rsid w:val="007B3CC7"/>
    <w:rsid w:val="007B4651"/>
    <w:rsid w:val="007B4666"/>
    <w:rsid w:val="007B4B4E"/>
    <w:rsid w:val="007B56F7"/>
    <w:rsid w:val="007B615E"/>
    <w:rsid w:val="007B654B"/>
    <w:rsid w:val="007B6814"/>
    <w:rsid w:val="007B69FD"/>
    <w:rsid w:val="007B6A9E"/>
    <w:rsid w:val="007B6CC0"/>
    <w:rsid w:val="007B6EAE"/>
    <w:rsid w:val="007B7644"/>
    <w:rsid w:val="007B76DA"/>
    <w:rsid w:val="007B7885"/>
    <w:rsid w:val="007B78CB"/>
    <w:rsid w:val="007B7958"/>
    <w:rsid w:val="007B7B17"/>
    <w:rsid w:val="007B7E05"/>
    <w:rsid w:val="007C039F"/>
    <w:rsid w:val="007C0886"/>
    <w:rsid w:val="007C0BA4"/>
    <w:rsid w:val="007C0DAE"/>
    <w:rsid w:val="007C1380"/>
    <w:rsid w:val="007C1718"/>
    <w:rsid w:val="007C1A16"/>
    <w:rsid w:val="007C21E0"/>
    <w:rsid w:val="007C2459"/>
    <w:rsid w:val="007C2602"/>
    <w:rsid w:val="007C3CC4"/>
    <w:rsid w:val="007C4EB1"/>
    <w:rsid w:val="007C51F6"/>
    <w:rsid w:val="007C56E4"/>
    <w:rsid w:val="007C5CED"/>
    <w:rsid w:val="007C629A"/>
    <w:rsid w:val="007C68E2"/>
    <w:rsid w:val="007C6B99"/>
    <w:rsid w:val="007C74E8"/>
    <w:rsid w:val="007C795E"/>
    <w:rsid w:val="007D0BF1"/>
    <w:rsid w:val="007D1541"/>
    <w:rsid w:val="007D2292"/>
    <w:rsid w:val="007D2B58"/>
    <w:rsid w:val="007D387C"/>
    <w:rsid w:val="007D38A2"/>
    <w:rsid w:val="007D3B8A"/>
    <w:rsid w:val="007D4083"/>
    <w:rsid w:val="007D4461"/>
    <w:rsid w:val="007D4486"/>
    <w:rsid w:val="007D48D3"/>
    <w:rsid w:val="007D4B47"/>
    <w:rsid w:val="007D5B9C"/>
    <w:rsid w:val="007D5C84"/>
    <w:rsid w:val="007D6064"/>
    <w:rsid w:val="007D6468"/>
    <w:rsid w:val="007D66B6"/>
    <w:rsid w:val="007D678E"/>
    <w:rsid w:val="007D68F2"/>
    <w:rsid w:val="007D6C83"/>
    <w:rsid w:val="007D7269"/>
    <w:rsid w:val="007D77C8"/>
    <w:rsid w:val="007E020E"/>
    <w:rsid w:val="007E03D9"/>
    <w:rsid w:val="007E0E00"/>
    <w:rsid w:val="007E133C"/>
    <w:rsid w:val="007E13FB"/>
    <w:rsid w:val="007E1E7B"/>
    <w:rsid w:val="007E20B5"/>
    <w:rsid w:val="007E238D"/>
    <w:rsid w:val="007E2813"/>
    <w:rsid w:val="007E2BB7"/>
    <w:rsid w:val="007E36AD"/>
    <w:rsid w:val="007E4034"/>
    <w:rsid w:val="007E436D"/>
    <w:rsid w:val="007E4CF0"/>
    <w:rsid w:val="007E5509"/>
    <w:rsid w:val="007E59BF"/>
    <w:rsid w:val="007E6132"/>
    <w:rsid w:val="007E65C7"/>
    <w:rsid w:val="007E6719"/>
    <w:rsid w:val="007E7768"/>
    <w:rsid w:val="007E7BC5"/>
    <w:rsid w:val="007E7C00"/>
    <w:rsid w:val="007F02EB"/>
    <w:rsid w:val="007F0339"/>
    <w:rsid w:val="007F067A"/>
    <w:rsid w:val="007F0FAE"/>
    <w:rsid w:val="007F0FB8"/>
    <w:rsid w:val="007F14AC"/>
    <w:rsid w:val="007F1D45"/>
    <w:rsid w:val="007F1D88"/>
    <w:rsid w:val="007F1EE4"/>
    <w:rsid w:val="007F1FBA"/>
    <w:rsid w:val="007F365B"/>
    <w:rsid w:val="007F3828"/>
    <w:rsid w:val="007F3900"/>
    <w:rsid w:val="007F39FF"/>
    <w:rsid w:val="007F3A1E"/>
    <w:rsid w:val="007F3B97"/>
    <w:rsid w:val="007F3E27"/>
    <w:rsid w:val="007F44C9"/>
    <w:rsid w:val="007F471F"/>
    <w:rsid w:val="007F4A60"/>
    <w:rsid w:val="007F4AE8"/>
    <w:rsid w:val="007F4EDF"/>
    <w:rsid w:val="007F5070"/>
    <w:rsid w:val="007F5237"/>
    <w:rsid w:val="007F541F"/>
    <w:rsid w:val="007F563E"/>
    <w:rsid w:val="007F5D6E"/>
    <w:rsid w:val="007F5F06"/>
    <w:rsid w:val="007F61EF"/>
    <w:rsid w:val="007F6A4C"/>
    <w:rsid w:val="007F6A70"/>
    <w:rsid w:val="007F6ABA"/>
    <w:rsid w:val="007F6EEA"/>
    <w:rsid w:val="007F757E"/>
    <w:rsid w:val="007F75CE"/>
    <w:rsid w:val="007F7873"/>
    <w:rsid w:val="00800993"/>
    <w:rsid w:val="00800B67"/>
    <w:rsid w:val="00800D02"/>
    <w:rsid w:val="00801005"/>
    <w:rsid w:val="0080112B"/>
    <w:rsid w:val="008016DD"/>
    <w:rsid w:val="008017C7"/>
    <w:rsid w:val="00801ED5"/>
    <w:rsid w:val="00802168"/>
    <w:rsid w:val="00802542"/>
    <w:rsid w:val="00802B28"/>
    <w:rsid w:val="00802D06"/>
    <w:rsid w:val="00802E84"/>
    <w:rsid w:val="00803703"/>
    <w:rsid w:val="00803855"/>
    <w:rsid w:val="008040DF"/>
    <w:rsid w:val="00804C3C"/>
    <w:rsid w:val="00804CE9"/>
    <w:rsid w:val="00805326"/>
    <w:rsid w:val="00805CF5"/>
    <w:rsid w:val="00805DA4"/>
    <w:rsid w:val="00806849"/>
    <w:rsid w:val="00806854"/>
    <w:rsid w:val="00807297"/>
    <w:rsid w:val="008072CB"/>
    <w:rsid w:val="008078BD"/>
    <w:rsid w:val="00807A83"/>
    <w:rsid w:val="00810416"/>
    <w:rsid w:val="00810693"/>
    <w:rsid w:val="008106AA"/>
    <w:rsid w:val="0081074E"/>
    <w:rsid w:val="008110FD"/>
    <w:rsid w:val="00811B0C"/>
    <w:rsid w:val="00811CB9"/>
    <w:rsid w:val="00812487"/>
    <w:rsid w:val="00812512"/>
    <w:rsid w:val="0081294F"/>
    <w:rsid w:val="00812BFF"/>
    <w:rsid w:val="00812FCF"/>
    <w:rsid w:val="0081370E"/>
    <w:rsid w:val="00813821"/>
    <w:rsid w:val="00813FED"/>
    <w:rsid w:val="008158E4"/>
    <w:rsid w:val="00816514"/>
    <w:rsid w:val="008167EA"/>
    <w:rsid w:val="00816AB6"/>
    <w:rsid w:val="00816CDD"/>
    <w:rsid w:val="008177B1"/>
    <w:rsid w:val="00817E33"/>
    <w:rsid w:val="0082014C"/>
    <w:rsid w:val="0082014E"/>
    <w:rsid w:val="00820577"/>
    <w:rsid w:val="008208CE"/>
    <w:rsid w:val="00820C95"/>
    <w:rsid w:val="00820F90"/>
    <w:rsid w:val="0082112E"/>
    <w:rsid w:val="0082139B"/>
    <w:rsid w:val="0082173C"/>
    <w:rsid w:val="00822052"/>
    <w:rsid w:val="0082215A"/>
    <w:rsid w:val="0082245D"/>
    <w:rsid w:val="00822942"/>
    <w:rsid w:val="00822CD8"/>
    <w:rsid w:val="00822D85"/>
    <w:rsid w:val="00822DD2"/>
    <w:rsid w:val="00822F7B"/>
    <w:rsid w:val="00823BED"/>
    <w:rsid w:val="00824C4C"/>
    <w:rsid w:val="00824ED1"/>
    <w:rsid w:val="00825385"/>
    <w:rsid w:val="008255E1"/>
    <w:rsid w:val="0082569F"/>
    <w:rsid w:val="00825B78"/>
    <w:rsid w:val="00826B79"/>
    <w:rsid w:val="00826E26"/>
    <w:rsid w:val="0082704C"/>
    <w:rsid w:val="008273AB"/>
    <w:rsid w:val="00827856"/>
    <w:rsid w:val="00827AD8"/>
    <w:rsid w:val="00827CC1"/>
    <w:rsid w:val="00830101"/>
    <w:rsid w:val="0083025E"/>
    <w:rsid w:val="00830E4A"/>
    <w:rsid w:val="00830FE4"/>
    <w:rsid w:val="008310B1"/>
    <w:rsid w:val="00831530"/>
    <w:rsid w:val="00831B40"/>
    <w:rsid w:val="00831C8C"/>
    <w:rsid w:val="00831FD1"/>
    <w:rsid w:val="00832102"/>
    <w:rsid w:val="0083290B"/>
    <w:rsid w:val="00833155"/>
    <w:rsid w:val="00833209"/>
    <w:rsid w:val="008335A1"/>
    <w:rsid w:val="008337F4"/>
    <w:rsid w:val="008337F7"/>
    <w:rsid w:val="0083435F"/>
    <w:rsid w:val="0083498C"/>
    <w:rsid w:val="00834DB5"/>
    <w:rsid w:val="00834E4B"/>
    <w:rsid w:val="00834F64"/>
    <w:rsid w:val="00835327"/>
    <w:rsid w:val="0083536E"/>
    <w:rsid w:val="008353F3"/>
    <w:rsid w:val="00835BA8"/>
    <w:rsid w:val="00836347"/>
    <w:rsid w:val="0083677A"/>
    <w:rsid w:val="00836B39"/>
    <w:rsid w:val="00836B46"/>
    <w:rsid w:val="00837324"/>
    <w:rsid w:val="00837EAC"/>
    <w:rsid w:val="008400B8"/>
    <w:rsid w:val="00840388"/>
    <w:rsid w:val="00840757"/>
    <w:rsid w:val="008408D5"/>
    <w:rsid w:val="00840957"/>
    <w:rsid w:val="00840A74"/>
    <w:rsid w:val="00840AB1"/>
    <w:rsid w:val="0084100F"/>
    <w:rsid w:val="00841331"/>
    <w:rsid w:val="0084167D"/>
    <w:rsid w:val="00841EF0"/>
    <w:rsid w:val="0084212D"/>
    <w:rsid w:val="00842971"/>
    <w:rsid w:val="00842BE9"/>
    <w:rsid w:val="00842C3A"/>
    <w:rsid w:val="0084378E"/>
    <w:rsid w:val="008437A3"/>
    <w:rsid w:val="0084389A"/>
    <w:rsid w:val="00843CBC"/>
    <w:rsid w:val="00843DDE"/>
    <w:rsid w:val="0084424E"/>
    <w:rsid w:val="0084473A"/>
    <w:rsid w:val="00844950"/>
    <w:rsid w:val="00844B4B"/>
    <w:rsid w:val="00845238"/>
    <w:rsid w:val="008457DA"/>
    <w:rsid w:val="0084611B"/>
    <w:rsid w:val="00846742"/>
    <w:rsid w:val="00846F3E"/>
    <w:rsid w:val="00846FC3"/>
    <w:rsid w:val="00847AD0"/>
    <w:rsid w:val="00847D44"/>
    <w:rsid w:val="00850781"/>
    <w:rsid w:val="00850A9B"/>
    <w:rsid w:val="00850FCC"/>
    <w:rsid w:val="00851460"/>
    <w:rsid w:val="008516F2"/>
    <w:rsid w:val="0085191D"/>
    <w:rsid w:val="00851C6E"/>
    <w:rsid w:val="00853327"/>
    <w:rsid w:val="00853B99"/>
    <w:rsid w:val="00854171"/>
    <w:rsid w:val="008545CC"/>
    <w:rsid w:val="008547B3"/>
    <w:rsid w:val="008549B8"/>
    <w:rsid w:val="00854E3B"/>
    <w:rsid w:val="00855604"/>
    <w:rsid w:val="00855D4B"/>
    <w:rsid w:val="0085606D"/>
    <w:rsid w:val="008561B3"/>
    <w:rsid w:val="008561C9"/>
    <w:rsid w:val="008563A2"/>
    <w:rsid w:val="00856528"/>
    <w:rsid w:val="008566E7"/>
    <w:rsid w:val="00856AE7"/>
    <w:rsid w:val="00856CB9"/>
    <w:rsid w:val="00857102"/>
    <w:rsid w:val="00857C01"/>
    <w:rsid w:val="008601AD"/>
    <w:rsid w:val="008606D6"/>
    <w:rsid w:val="0086126A"/>
    <w:rsid w:val="00861517"/>
    <w:rsid w:val="00861D36"/>
    <w:rsid w:val="00862A34"/>
    <w:rsid w:val="0086328F"/>
    <w:rsid w:val="00863C50"/>
    <w:rsid w:val="00863C5E"/>
    <w:rsid w:val="00863C8D"/>
    <w:rsid w:val="00863F81"/>
    <w:rsid w:val="00864E7A"/>
    <w:rsid w:val="00865179"/>
    <w:rsid w:val="008656FA"/>
    <w:rsid w:val="00865C26"/>
    <w:rsid w:val="00865D4F"/>
    <w:rsid w:val="0086641F"/>
    <w:rsid w:val="008664FD"/>
    <w:rsid w:val="00866DA2"/>
    <w:rsid w:val="00867444"/>
    <w:rsid w:val="008701A0"/>
    <w:rsid w:val="0087030D"/>
    <w:rsid w:val="008704FC"/>
    <w:rsid w:val="008708FF"/>
    <w:rsid w:val="00870931"/>
    <w:rsid w:val="00870EC8"/>
    <w:rsid w:val="0087120F"/>
    <w:rsid w:val="00871539"/>
    <w:rsid w:val="00872260"/>
    <w:rsid w:val="00873481"/>
    <w:rsid w:val="008738A9"/>
    <w:rsid w:val="00873C08"/>
    <w:rsid w:val="00874B55"/>
    <w:rsid w:val="00875184"/>
    <w:rsid w:val="008754E3"/>
    <w:rsid w:val="00875708"/>
    <w:rsid w:val="008767AD"/>
    <w:rsid w:val="00876B4B"/>
    <w:rsid w:val="008772DA"/>
    <w:rsid w:val="008774D1"/>
    <w:rsid w:val="008779B7"/>
    <w:rsid w:val="00877CAF"/>
    <w:rsid w:val="00880C82"/>
    <w:rsid w:val="00882674"/>
    <w:rsid w:val="008828B4"/>
    <w:rsid w:val="00883AC2"/>
    <w:rsid w:val="00883CAB"/>
    <w:rsid w:val="00883CE8"/>
    <w:rsid w:val="00884C67"/>
    <w:rsid w:val="008852DB"/>
    <w:rsid w:val="00885420"/>
    <w:rsid w:val="00885919"/>
    <w:rsid w:val="00885E01"/>
    <w:rsid w:val="00886DA8"/>
    <w:rsid w:val="00887163"/>
    <w:rsid w:val="008878B1"/>
    <w:rsid w:val="00890193"/>
    <w:rsid w:val="008903AB"/>
    <w:rsid w:val="0089067A"/>
    <w:rsid w:val="0089087E"/>
    <w:rsid w:val="00891540"/>
    <w:rsid w:val="00891E28"/>
    <w:rsid w:val="00892350"/>
    <w:rsid w:val="00892611"/>
    <w:rsid w:val="0089276C"/>
    <w:rsid w:val="00892EE1"/>
    <w:rsid w:val="008940BD"/>
    <w:rsid w:val="008943E9"/>
    <w:rsid w:val="008945FF"/>
    <w:rsid w:val="00894993"/>
    <w:rsid w:val="00895255"/>
    <w:rsid w:val="0089539C"/>
    <w:rsid w:val="00895991"/>
    <w:rsid w:val="00895A62"/>
    <w:rsid w:val="00895C9C"/>
    <w:rsid w:val="0089622D"/>
    <w:rsid w:val="00896647"/>
    <w:rsid w:val="008967CD"/>
    <w:rsid w:val="008974D5"/>
    <w:rsid w:val="00897B7D"/>
    <w:rsid w:val="00897C8D"/>
    <w:rsid w:val="00897CBD"/>
    <w:rsid w:val="008A03A7"/>
    <w:rsid w:val="008A04CB"/>
    <w:rsid w:val="008A05D2"/>
    <w:rsid w:val="008A0746"/>
    <w:rsid w:val="008A1519"/>
    <w:rsid w:val="008A1C56"/>
    <w:rsid w:val="008A2449"/>
    <w:rsid w:val="008A3EA8"/>
    <w:rsid w:val="008A3F27"/>
    <w:rsid w:val="008A443C"/>
    <w:rsid w:val="008A5216"/>
    <w:rsid w:val="008A5D6E"/>
    <w:rsid w:val="008A6249"/>
    <w:rsid w:val="008A69CA"/>
    <w:rsid w:val="008A6A97"/>
    <w:rsid w:val="008A735B"/>
    <w:rsid w:val="008A7E50"/>
    <w:rsid w:val="008B1044"/>
    <w:rsid w:val="008B108D"/>
    <w:rsid w:val="008B2654"/>
    <w:rsid w:val="008B29D1"/>
    <w:rsid w:val="008B2CD2"/>
    <w:rsid w:val="008B2F6A"/>
    <w:rsid w:val="008B30C4"/>
    <w:rsid w:val="008B381C"/>
    <w:rsid w:val="008B3999"/>
    <w:rsid w:val="008B3F55"/>
    <w:rsid w:val="008B4AC5"/>
    <w:rsid w:val="008B4B01"/>
    <w:rsid w:val="008B4C2E"/>
    <w:rsid w:val="008B4D74"/>
    <w:rsid w:val="008B4E4F"/>
    <w:rsid w:val="008B4FAA"/>
    <w:rsid w:val="008B51DF"/>
    <w:rsid w:val="008B5F8A"/>
    <w:rsid w:val="008B64C2"/>
    <w:rsid w:val="008B676D"/>
    <w:rsid w:val="008B685A"/>
    <w:rsid w:val="008B71C0"/>
    <w:rsid w:val="008B72C4"/>
    <w:rsid w:val="008B7438"/>
    <w:rsid w:val="008B771C"/>
    <w:rsid w:val="008B791E"/>
    <w:rsid w:val="008B7BA7"/>
    <w:rsid w:val="008B7DCC"/>
    <w:rsid w:val="008C0C29"/>
    <w:rsid w:val="008C0C4F"/>
    <w:rsid w:val="008C13CA"/>
    <w:rsid w:val="008C1AF1"/>
    <w:rsid w:val="008C1EA1"/>
    <w:rsid w:val="008C263C"/>
    <w:rsid w:val="008C27FF"/>
    <w:rsid w:val="008C2C79"/>
    <w:rsid w:val="008C2D59"/>
    <w:rsid w:val="008C329B"/>
    <w:rsid w:val="008C334B"/>
    <w:rsid w:val="008C33D8"/>
    <w:rsid w:val="008C3B17"/>
    <w:rsid w:val="008C4A1F"/>
    <w:rsid w:val="008C4AA5"/>
    <w:rsid w:val="008C4AEC"/>
    <w:rsid w:val="008C4F0A"/>
    <w:rsid w:val="008C5416"/>
    <w:rsid w:val="008C5622"/>
    <w:rsid w:val="008C6074"/>
    <w:rsid w:val="008C6359"/>
    <w:rsid w:val="008C67EA"/>
    <w:rsid w:val="008C6C31"/>
    <w:rsid w:val="008C6CB9"/>
    <w:rsid w:val="008C6F6A"/>
    <w:rsid w:val="008C7E57"/>
    <w:rsid w:val="008C7FA2"/>
    <w:rsid w:val="008D03FB"/>
    <w:rsid w:val="008D0C79"/>
    <w:rsid w:val="008D11E5"/>
    <w:rsid w:val="008D17BA"/>
    <w:rsid w:val="008D2079"/>
    <w:rsid w:val="008D2C21"/>
    <w:rsid w:val="008D3642"/>
    <w:rsid w:val="008D385A"/>
    <w:rsid w:val="008D4B7D"/>
    <w:rsid w:val="008D5231"/>
    <w:rsid w:val="008D532C"/>
    <w:rsid w:val="008D5817"/>
    <w:rsid w:val="008D60D1"/>
    <w:rsid w:val="008D6282"/>
    <w:rsid w:val="008D671B"/>
    <w:rsid w:val="008D6B33"/>
    <w:rsid w:val="008D7DEE"/>
    <w:rsid w:val="008D7EBA"/>
    <w:rsid w:val="008D7F4C"/>
    <w:rsid w:val="008E0334"/>
    <w:rsid w:val="008E0840"/>
    <w:rsid w:val="008E0C5F"/>
    <w:rsid w:val="008E0D34"/>
    <w:rsid w:val="008E0F42"/>
    <w:rsid w:val="008E1042"/>
    <w:rsid w:val="008E11CD"/>
    <w:rsid w:val="008E1647"/>
    <w:rsid w:val="008E1812"/>
    <w:rsid w:val="008E197B"/>
    <w:rsid w:val="008E1F70"/>
    <w:rsid w:val="008E20D5"/>
    <w:rsid w:val="008E2518"/>
    <w:rsid w:val="008E2D83"/>
    <w:rsid w:val="008E2ED0"/>
    <w:rsid w:val="008E32AF"/>
    <w:rsid w:val="008E36E1"/>
    <w:rsid w:val="008E3D78"/>
    <w:rsid w:val="008E4082"/>
    <w:rsid w:val="008E40CE"/>
    <w:rsid w:val="008E48B7"/>
    <w:rsid w:val="008E4DF6"/>
    <w:rsid w:val="008E5AAB"/>
    <w:rsid w:val="008E6202"/>
    <w:rsid w:val="008E6A31"/>
    <w:rsid w:val="008E6E11"/>
    <w:rsid w:val="008E70EE"/>
    <w:rsid w:val="008E72AC"/>
    <w:rsid w:val="008E7512"/>
    <w:rsid w:val="008E7E56"/>
    <w:rsid w:val="008E7F89"/>
    <w:rsid w:val="008F009C"/>
    <w:rsid w:val="008F07AC"/>
    <w:rsid w:val="008F081A"/>
    <w:rsid w:val="008F099B"/>
    <w:rsid w:val="008F0C8D"/>
    <w:rsid w:val="008F12A1"/>
    <w:rsid w:val="008F1661"/>
    <w:rsid w:val="008F20B2"/>
    <w:rsid w:val="008F2102"/>
    <w:rsid w:val="008F2350"/>
    <w:rsid w:val="008F24A0"/>
    <w:rsid w:val="008F2A92"/>
    <w:rsid w:val="008F3849"/>
    <w:rsid w:val="008F48E1"/>
    <w:rsid w:val="008F4C45"/>
    <w:rsid w:val="008F5D6C"/>
    <w:rsid w:val="008F5D83"/>
    <w:rsid w:val="008F6523"/>
    <w:rsid w:val="008F66B4"/>
    <w:rsid w:val="008F69CF"/>
    <w:rsid w:val="008F7656"/>
    <w:rsid w:val="008F7F1D"/>
    <w:rsid w:val="009001A0"/>
    <w:rsid w:val="00900257"/>
    <w:rsid w:val="009003AB"/>
    <w:rsid w:val="00900615"/>
    <w:rsid w:val="00900875"/>
    <w:rsid w:val="00901D6E"/>
    <w:rsid w:val="00901FB1"/>
    <w:rsid w:val="009029BB"/>
    <w:rsid w:val="00902C19"/>
    <w:rsid w:val="009030FA"/>
    <w:rsid w:val="0090333E"/>
    <w:rsid w:val="009036AA"/>
    <w:rsid w:val="00904153"/>
    <w:rsid w:val="00904195"/>
    <w:rsid w:val="009052E7"/>
    <w:rsid w:val="0090590D"/>
    <w:rsid w:val="00905B30"/>
    <w:rsid w:val="00905E1B"/>
    <w:rsid w:val="009066AD"/>
    <w:rsid w:val="00906901"/>
    <w:rsid w:val="00906A54"/>
    <w:rsid w:val="00906C31"/>
    <w:rsid w:val="0090735F"/>
    <w:rsid w:val="00907867"/>
    <w:rsid w:val="0091134C"/>
    <w:rsid w:val="009119B5"/>
    <w:rsid w:val="00911E5B"/>
    <w:rsid w:val="00911EE0"/>
    <w:rsid w:val="009121FE"/>
    <w:rsid w:val="0091262D"/>
    <w:rsid w:val="00912829"/>
    <w:rsid w:val="00912AB5"/>
    <w:rsid w:val="0091337F"/>
    <w:rsid w:val="0091364A"/>
    <w:rsid w:val="0091393B"/>
    <w:rsid w:val="00914A54"/>
    <w:rsid w:val="00914CF7"/>
    <w:rsid w:val="00914E1C"/>
    <w:rsid w:val="00914EAD"/>
    <w:rsid w:val="00914F1D"/>
    <w:rsid w:val="00915049"/>
    <w:rsid w:val="00915E95"/>
    <w:rsid w:val="0091683E"/>
    <w:rsid w:val="009173A9"/>
    <w:rsid w:val="00917CA7"/>
    <w:rsid w:val="0092001E"/>
    <w:rsid w:val="0092055E"/>
    <w:rsid w:val="00920747"/>
    <w:rsid w:val="009210A0"/>
    <w:rsid w:val="009210A6"/>
    <w:rsid w:val="0092171B"/>
    <w:rsid w:val="00921A9C"/>
    <w:rsid w:val="00921C01"/>
    <w:rsid w:val="009226F0"/>
    <w:rsid w:val="00922769"/>
    <w:rsid w:val="00922F3D"/>
    <w:rsid w:val="009234AE"/>
    <w:rsid w:val="0092430E"/>
    <w:rsid w:val="00924896"/>
    <w:rsid w:val="00924D8F"/>
    <w:rsid w:val="00924F62"/>
    <w:rsid w:val="009253C4"/>
    <w:rsid w:val="00925BB2"/>
    <w:rsid w:val="00925D80"/>
    <w:rsid w:val="00925D94"/>
    <w:rsid w:val="009263C7"/>
    <w:rsid w:val="009263DE"/>
    <w:rsid w:val="009269AE"/>
    <w:rsid w:val="00926AA8"/>
    <w:rsid w:val="00926F0D"/>
    <w:rsid w:val="00926FCC"/>
    <w:rsid w:val="009273B4"/>
    <w:rsid w:val="009273CE"/>
    <w:rsid w:val="009273E7"/>
    <w:rsid w:val="009276CE"/>
    <w:rsid w:val="00927879"/>
    <w:rsid w:val="00927884"/>
    <w:rsid w:val="00927DAB"/>
    <w:rsid w:val="009302CD"/>
    <w:rsid w:val="0093119F"/>
    <w:rsid w:val="00931461"/>
    <w:rsid w:val="00931DB4"/>
    <w:rsid w:val="00931E94"/>
    <w:rsid w:val="0093214F"/>
    <w:rsid w:val="009323BE"/>
    <w:rsid w:val="00932F37"/>
    <w:rsid w:val="009330D8"/>
    <w:rsid w:val="00933558"/>
    <w:rsid w:val="00933570"/>
    <w:rsid w:val="009339F6"/>
    <w:rsid w:val="009340AD"/>
    <w:rsid w:val="009344A2"/>
    <w:rsid w:val="00934716"/>
    <w:rsid w:val="0093497A"/>
    <w:rsid w:val="00934D37"/>
    <w:rsid w:val="00935155"/>
    <w:rsid w:val="0093568D"/>
    <w:rsid w:val="0093580C"/>
    <w:rsid w:val="009358C9"/>
    <w:rsid w:val="00935DC7"/>
    <w:rsid w:val="00935EB9"/>
    <w:rsid w:val="00936274"/>
    <w:rsid w:val="009367E9"/>
    <w:rsid w:val="00936DED"/>
    <w:rsid w:val="009371C5"/>
    <w:rsid w:val="00937740"/>
    <w:rsid w:val="00937B12"/>
    <w:rsid w:val="00937DC2"/>
    <w:rsid w:val="009406F8"/>
    <w:rsid w:val="009408D1"/>
    <w:rsid w:val="00940906"/>
    <w:rsid w:val="009409A4"/>
    <w:rsid w:val="00940B8A"/>
    <w:rsid w:val="0094100C"/>
    <w:rsid w:val="009413AB"/>
    <w:rsid w:val="0094154C"/>
    <w:rsid w:val="00941A14"/>
    <w:rsid w:val="00941CD5"/>
    <w:rsid w:val="00941E1E"/>
    <w:rsid w:val="00942089"/>
    <w:rsid w:val="00942124"/>
    <w:rsid w:val="00942CF9"/>
    <w:rsid w:val="00942E6B"/>
    <w:rsid w:val="00943809"/>
    <w:rsid w:val="009439B0"/>
    <w:rsid w:val="009439C4"/>
    <w:rsid w:val="00943BEE"/>
    <w:rsid w:val="00943D94"/>
    <w:rsid w:val="00943DFC"/>
    <w:rsid w:val="0094404E"/>
    <w:rsid w:val="0094416D"/>
    <w:rsid w:val="00944905"/>
    <w:rsid w:val="00944945"/>
    <w:rsid w:val="00944EF4"/>
    <w:rsid w:val="009453A3"/>
    <w:rsid w:val="009455B6"/>
    <w:rsid w:val="00945A11"/>
    <w:rsid w:val="00945AAD"/>
    <w:rsid w:val="00946102"/>
    <w:rsid w:val="009464BF"/>
    <w:rsid w:val="009467F1"/>
    <w:rsid w:val="00946B8D"/>
    <w:rsid w:val="00946BB9"/>
    <w:rsid w:val="00946D58"/>
    <w:rsid w:val="00946FD7"/>
    <w:rsid w:val="00947636"/>
    <w:rsid w:val="0094768A"/>
    <w:rsid w:val="009478C6"/>
    <w:rsid w:val="00947A87"/>
    <w:rsid w:val="00947ACF"/>
    <w:rsid w:val="00947B41"/>
    <w:rsid w:val="00947F14"/>
    <w:rsid w:val="009502CD"/>
    <w:rsid w:val="0095042D"/>
    <w:rsid w:val="00950C66"/>
    <w:rsid w:val="009520F8"/>
    <w:rsid w:val="0095214F"/>
    <w:rsid w:val="009522EB"/>
    <w:rsid w:val="009527ED"/>
    <w:rsid w:val="0095280A"/>
    <w:rsid w:val="00952902"/>
    <w:rsid w:val="00952918"/>
    <w:rsid w:val="009537BA"/>
    <w:rsid w:val="00953F03"/>
    <w:rsid w:val="009540E3"/>
    <w:rsid w:val="009541A2"/>
    <w:rsid w:val="00954351"/>
    <w:rsid w:val="009543D4"/>
    <w:rsid w:val="0095461E"/>
    <w:rsid w:val="00954678"/>
    <w:rsid w:val="0095518F"/>
    <w:rsid w:val="009555E0"/>
    <w:rsid w:val="009556DA"/>
    <w:rsid w:val="00955748"/>
    <w:rsid w:val="009557A2"/>
    <w:rsid w:val="00955B2D"/>
    <w:rsid w:val="00955CEE"/>
    <w:rsid w:val="0095608C"/>
    <w:rsid w:val="00956DF0"/>
    <w:rsid w:val="0095703C"/>
    <w:rsid w:val="00957637"/>
    <w:rsid w:val="009578CC"/>
    <w:rsid w:val="00957AF3"/>
    <w:rsid w:val="009607FC"/>
    <w:rsid w:val="00960814"/>
    <w:rsid w:val="00960BC0"/>
    <w:rsid w:val="0096141A"/>
    <w:rsid w:val="00962B81"/>
    <w:rsid w:val="00962D80"/>
    <w:rsid w:val="00962DC3"/>
    <w:rsid w:val="00963D74"/>
    <w:rsid w:val="0096427A"/>
    <w:rsid w:val="009643E3"/>
    <w:rsid w:val="00964B1D"/>
    <w:rsid w:val="00965004"/>
    <w:rsid w:val="00965738"/>
    <w:rsid w:val="0096573B"/>
    <w:rsid w:val="00966282"/>
    <w:rsid w:val="0096644F"/>
    <w:rsid w:val="00966CED"/>
    <w:rsid w:val="00966F44"/>
    <w:rsid w:val="00967159"/>
    <w:rsid w:val="00967450"/>
    <w:rsid w:val="00967664"/>
    <w:rsid w:val="009676EF"/>
    <w:rsid w:val="00967AED"/>
    <w:rsid w:val="00970C6E"/>
    <w:rsid w:val="00970CD4"/>
    <w:rsid w:val="00970FDB"/>
    <w:rsid w:val="00971075"/>
    <w:rsid w:val="009716B0"/>
    <w:rsid w:val="009719BE"/>
    <w:rsid w:val="009721FD"/>
    <w:rsid w:val="0097280B"/>
    <w:rsid w:val="00972D41"/>
    <w:rsid w:val="00972D87"/>
    <w:rsid w:val="00972ECC"/>
    <w:rsid w:val="00973096"/>
    <w:rsid w:val="00973C65"/>
    <w:rsid w:val="009741F8"/>
    <w:rsid w:val="009742B1"/>
    <w:rsid w:val="00974AA6"/>
    <w:rsid w:val="00974F55"/>
    <w:rsid w:val="009753B1"/>
    <w:rsid w:val="009758C8"/>
    <w:rsid w:val="00975F25"/>
    <w:rsid w:val="00975F30"/>
    <w:rsid w:val="00976252"/>
    <w:rsid w:val="00976766"/>
    <w:rsid w:val="009769B7"/>
    <w:rsid w:val="00977235"/>
    <w:rsid w:val="0097741E"/>
    <w:rsid w:val="009776AF"/>
    <w:rsid w:val="00977AD1"/>
    <w:rsid w:val="0098025C"/>
    <w:rsid w:val="0098053D"/>
    <w:rsid w:val="00980965"/>
    <w:rsid w:val="00980FA6"/>
    <w:rsid w:val="00981420"/>
    <w:rsid w:val="0098154B"/>
    <w:rsid w:val="009817B1"/>
    <w:rsid w:val="00981ECD"/>
    <w:rsid w:val="009823E8"/>
    <w:rsid w:val="00982C52"/>
    <w:rsid w:val="00983A5B"/>
    <w:rsid w:val="00983CA5"/>
    <w:rsid w:val="0098453C"/>
    <w:rsid w:val="00984C6E"/>
    <w:rsid w:val="00984FDE"/>
    <w:rsid w:val="00985757"/>
    <w:rsid w:val="0098585B"/>
    <w:rsid w:val="009864A4"/>
    <w:rsid w:val="00986806"/>
    <w:rsid w:val="00986C62"/>
    <w:rsid w:val="009911B5"/>
    <w:rsid w:val="009912BC"/>
    <w:rsid w:val="0099134B"/>
    <w:rsid w:val="0099212E"/>
    <w:rsid w:val="009923EC"/>
    <w:rsid w:val="00992751"/>
    <w:rsid w:val="00992B35"/>
    <w:rsid w:val="009931CE"/>
    <w:rsid w:val="0099324E"/>
    <w:rsid w:val="00993307"/>
    <w:rsid w:val="00993322"/>
    <w:rsid w:val="00993686"/>
    <w:rsid w:val="00993A28"/>
    <w:rsid w:val="00993F8C"/>
    <w:rsid w:val="009948FF"/>
    <w:rsid w:val="009949CA"/>
    <w:rsid w:val="00994DD0"/>
    <w:rsid w:val="009954E7"/>
    <w:rsid w:val="009966AE"/>
    <w:rsid w:val="00996C31"/>
    <w:rsid w:val="00997087"/>
    <w:rsid w:val="009978DB"/>
    <w:rsid w:val="009979CB"/>
    <w:rsid w:val="00997B6E"/>
    <w:rsid w:val="00997CA8"/>
    <w:rsid w:val="00997D16"/>
    <w:rsid w:val="009A00B4"/>
    <w:rsid w:val="009A05D2"/>
    <w:rsid w:val="009A08D3"/>
    <w:rsid w:val="009A0985"/>
    <w:rsid w:val="009A178B"/>
    <w:rsid w:val="009A1A24"/>
    <w:rsid w:val="009A2004"/>
    <w:rsid w:val="009A2651"/>
    <w:rsid w:val="009A29AC"/>
    <w:rsid w:val="009A2CB5"/>
    <w:rsid w:val="009A2F78"/>
    <w:rsid w:val="009A4316"/>
    <w:rsid w:val="009A47D7"/>
    <w:rsid w:val="009A48EE"/>
    <w:rsid w:val="009A4B51"/>
    <w:rsid w:val="009A506E"/>
    <w:rsid w:val="009A55F5"/>
    <w:rsid w:val="009A5616"/>
    <w:rsid w:val="009A5954"/>
    <w:rsid w:val="009A5EEA"/>
    <w:rsid w:val="009A608A"/>
    <w:rsid w:val="009A60B5"/>
    <w:rsid w:val="009A6457"/>
    <w:rsid w:val="009A6853"/>
    <w:rsid w:val="009A6958"/>
    <w:rsid w:val="009A6987"/>
    <w:rsid w:val="009A6D4E"/>
    <w:rsid w:val="009A72C2"/>
    <w:rsid w:val="009A754E"/>
    <w:rsid w:val="009A7CCB"/>
    <w:rsid w:val="009B06FE"/>
    <w:rsid w:val="009B08CA"/>
    <w:rsid w:val="009B1BE4"/>
    <w:rsid w:val="009B1DFC"/>
    <w:rsid w:val="009B244B"/>
    <w:rsid w:val="009B24BC"/>
    <w:rsid w:val="009B2521"/>
    <w:rsid w:val="009B25E3"/>
    <w:rsid w:val="009B2829"/>
    <w:rsid w:val="009B2ABB"/>
    <w:rsid w:val="009B3808"/>
    <w:rsid w:val="009B3DC0"/>
    <w:rsid w:val="009B4554"/>
    <w:rsid w:val="009B4A4A"/>
    <w:rsid w:val="009B4D65"/>
    <w:rsid w:val="009B560D"/>
    <w:rsid w:val="009B5872"/>
    <w:rsid w:val="009B5CF8"/>
    <w:rsid w:val="009B640F"/>
    <w:rsid w:val="009B6FD2"/>
    <w:rsid w:val="009B7811"/>
    <w:rsid w:val="009B789B"/>
    <w:rsid w:val="009B7B94"/>
    <w:rsid w:val="009B7D00"/>
    <w:rsid w:val="009C1627"/>
    <w:rsid w:val="009C2107"/>
    <w:rsid w:val="009C2369"/>
    <w:rsid w:val="009C262F"/>
    <w:rsid w:val="009C2D7C"/>
    <w:rsid w:val="009C2FD6"/>
    <w:rsid w:val="009C30D3"/>
    <w:rsid w:val="009C3A76"/>
    <w:rsid w:val="009C3E65"/>
    <w:rsid w:val="009C46F4"/>
    <w:rsid w:val="009C48C8"/>
    <w:rsid w:val="009C4A99"/>
    <w:rsid w:val="009C50D1"/>
    <w:rsid w:val="009C5812"/>
    <w:rsid w:val="009C58C8"/>
    <w:rsid w:val="009C5F7D"/>
    <w:rsid w:val="009C61F2"/>
    <w:rsid w:val="009C6434"/>
    <w:rsid w:val="009C67B9"/>
    <w:rsid w:val="009C6B38"/>
    <w:rsid w:val="009C6EAE"/>
    <w:rsid w:val="009C7464"/>
    <w:rsid w:val="009C7AA2"/>
    <w:rsid w:val="009C7DC4"/>
    <w:rsid w:val="009D0A8A"/>
    <w:rsid w:val="009D0A8D"/>
    <w:rsid w:val="009D0E75"/>
    <w:rsid w:val="009D0F1A"/>
    <w:rsid w:val="009D129A"/>
    <w:rsid w:val="009D1373"/>
    <w:rsid w:val="009D1793"/>
    <w:rsid w:val="009D1D8B"/>
    <w:rsid w:val="009D285C"/>
    <w:rsid w:val="009D2C26"/>
    <w:rsid w:val="009D2D8B"/>
    <w:rsid w:val="009D315E"/>
    <w:rsid w:val="009D3C03"/>
    <w:rsid w:val="009D3CE6"/>
    <w:rsid w:val="009D498E"/>
    <w:rsid w:val="009D4A70"/>
    <w:rsid w:val="009D4EDC"/>
    <w:rsid w:val="009D5465"/>
    <w:rsid w:val="009D5710"/>
    <w:rsid w:val="009D5826"/>
    <w:rsid w:val="009D6844"/>
    <w:rsid w:val="009D6AF0"/>
    <w:rsid w:val="009D6B78"/>
    <w:rsid w:val="009D6F18"/>
    <w:rsid w:val="009D6F38"/>
    <w:rsid w:val="009D7564"/>
    <w:rsid w:val="009E01CF"/>
    <w:rsid w:val="009E021A"/>
    <w:rsid w:val="009E0304"/>
    <w:rsid w:val="009E0661"/>
    <w:rsid w:val="009E06A1"/>
    <w:rsid w:val="009E0BF0"/>
    <w:rsid w:val="009E114D"/>
    <w:rsid w:val="009E1392"/>
    <w:rsid w:val="009E15C0"/>
    <w:rsid w:val="009E1DDB"/>
    <w:rsid w:val="009E20CC"/>
    <w:rsid w:val="009E2A3C"/>
    <w:rsid w:val="009E2AF3"/>
    <w:rsid w:val="009E35F7"/>
    <w:rsid w:val="009E3D63"/>
    <w:rsid w:val="009E44BE"/>
    <w:rsid w:val="009E45E3"/>
    <w:rsid w:val="009E4874"/>
    <w:rsid w:val="009E4F2E"/>
    <w:rsid w:val="009E5089"/>
    <w:rsid w:val="009E510E"/>
    <w:rsid w:val="009E5236"/>
    <w:rsid w:val="009E5488"/>
    <w:rsid w:val="009E54C7"/>
    <w:rsid w:val="009E54FA"/>
    <w:rsid w:val="009E60A6"/>
    <w:rsid w:val="009E6277"/>
    <w:rsid w:val="009E63B2"/>
    <w:rsid w:val="009E65AE"/>
    <w:rsid w:val="009E663A"/>
    <w:rsid w:val="009E6793"/>
    <w:rsid w:val="009E6DA1"/>
    <w:rsid w:val="009F0142"/>
    <w:rsid w:val="009F0E11"/>
    <w:rsid w:val="009F16E1"/>
    <w:rsid w:val="009F1FF5"/>
    <w:rsid w:val="009F2B44"/>
    <w:rsid w:val="009F2D0D"/>
    <w:rsid w:val="009F30CA"/>
    <w:rsid w:val="009F3A90"/>
    <w:rsid w:val="009F3ABF"/>
    <w:rsid w:val="009F3AFE"/>
    <w:rsid w:val="009F4525"/>
    <w:rsid w:val="009F4FE1"/>
    <w:rsid w:val="009F59DF"/>
    <w:rsid w:val="009F5ABD"/>
    <w:rsid w:val="009F6285"/>
    <w:rsid w:val="009F63C3"/>
    <w:rsid w:val="009F7080"/>
    <w:rsid w:val="009F7194"/>
    <w:rsid w:val="009F753C"/>
    <w:rsid w:val="009F7AB7"/>
    <w:rsid w:val="00A0013A"/>
    <w:rsid w:val="00A00E99"/>
    <w:rsid w:val="00A01509"/>
    <w:rsid w:val="00A02A81"/>
    <w:rsid w:val="00A02D3C"/>
    <w:rsid w:val="00A0329E"/>
    <w:rsid w:val="00A03493"/>
    <w:rsid w:val="00A034C3"/>
    <w:rsid w:val="00A03E4F"/>
    <w:rsid w:val="00A03F8A"/>
    <w:rsid w:val="00A04D0F"/>
    <w:rsid w:val="00A059A5"/>
    <w:rsid w:val="00A05F9B"/>
    <w:rsid w:val="00A061D0"/>
    <w:rsid w:val="00A064CF"/>
    <w:rsid w:val="00A069EC"/>
    <w:rsid w:val="00A06AAC"/>
    <w:rsid w:val="00A10A2F"/>
    <w:rsid w:val="00A11109"/>
    <w:rsid w:val="00A112AF"/>
    <w:rsid w:val="00A113BA"/>
    <w:rsid w:val="00A12361"/>
    <w:rsid w:val="00A128E6"/>
    <w:rsid w:val="00A128F3"/>
    <w:rsid w:val="00A13308"/>
    <w:rsid w:val="00A13370"/>
    <w:rsid w:val="00A13BA2"/>
    <w:rsid w:val="00A149BC"/>
    <w:rsid w:val="00A15330"/>
    <w:rsid w:val="00A1552F"/>
    <w:rsid w:val="00A1577B"/>
    <w:rsid w:val="00A15FF5"/>
    <w:rsid w:val="00A165B5"/>
    <w:rsid w:val="00A16AEA"/>
    <w:rsid w:val="00A1724F"/>
    <w:rsid w:val="00A17376"/>
    <w:rsid w:val="00A173CB"/>
    <w:rsid w:val="00A175C8"/>
    <w:rsid w:val="00A20426"/>
    <w:rsid w:val="00A20825"/>
    <w:rsid w:val="00A20D7E"/>
    <w:rsid w:val="00A2153D"/>
    <w:rsid w:val="00A21BE2"/>
    <w:rsid w:val="00A21C46"/>
    <w:rsid w:val="00A222D9"/>
    <w:rsid w:val="00A22F7A"/>
    <w:rsid w:val="00A236BD"/>
    <w:rsid w:val="00A236FC"/>
    <w:rsid w:val="00A23B6F"/>
    <w:rsid w:val="00A23EF3"/>
    <w:rsid w:val="00A24186"/>
    <w:rsid w:val="00A257D8"/>
    <w:rsid w:val="00A25922"/>
    <w:rsid w:val="00A2658F"/>
    <w:rsid w:val="00A26881"/>
    <w:rsid w:val="00A270C2"/>
    <w:rsid w:val="00A27233"/>
    <w:rsid w:val="00A27255"/>
    <w:rsid w:val="00A2755D"/>
    <w:rsid w:val="00A27974"/>
    <w:rsid w:val="00A2798F"/>
    <w:rsid w:val="00A307D0"/>
    <w:rsid w:val="00A31482"/>
    <w:rsid w:val="00A31665"/>
    <w:rsid w:val="00A3174E"/>
    <w:rsid w:val="00A3211E"/>
    <w:rsid w:val="00A329C6"/>
    <w:rsid w:val="00A33843"/>
    <w:rsid w:val="00A348C8"/>
    <w:rsid w:val="00A34A2C"/>
    <w:rsid w:val="00A34BBA"/>
    <w:rsid w:val="00A35AB3"/>
    <w:rsid w:val="00A35C5F"/>
    <w:rsid w:val="00A362A5"/>
    <w:rsid w:val="00A36436"/>
    <w:rsid w:val="00A367B3"/>
    <w:rsid w:val="00A368A3"/>
    <w:rsid w:val="00A370C0"/>
    <w:rsid w:val="00A37465"/>
    <w:rsid w:val="00A37633"/>
    <w:rsid w:val="00A37760"/>
    <w:rsid w:val="00A37B86"/>
    <w:rsid w:val="00A37DBB"/>
    <w:rsid w:val="00A37E71"/>
    <w:rsid w:val="00A40874"/>
    <w:rsid w:val="00A4166B"/>
    <w:rsid w:val="00A4204E"/>
    <w:rsid w:val="00A42169"/>
    <w:rsid w:val="00A42669"/>
    <w:rsid w:val="00A42736"/>
    <w:rsid w:val="00A42C6B"/>
    <w:rsid w:val="00A4302B"/>
    <w:rsid w:val="00A439AD"/>
    <w:rsid w:val="00A443AB"/>
    <w:rsid w:val="00A44AD5"/>
    <w:rsid w:val="00A44EAA"/>
    <w:rsid w:val="00A4524D"/>
    <w:rsid w:val="00A45DD6"/>
    <w:rsid w:val="00A46166"/>
    <w:rsid w:val="00A46742"/>
    <w:rsid w:val="00A467C6"/>
    <w:rsid w:val="00A46A6C"/>
    <w:rsid w:val="00A47001"/>
    <w:rsid w:val="00A47121"/>
    <w:rsid w:val="00A4715B"/>
    <w:rsid w:val="00A472F4"/>
    <w:rsid w:val="00A47AD5"/>
    <w:rsid w:val="00A47BE4"/>
    <w:rsid w:val="00A500A1"/>
    <w:rsid w:val="00A50384"/>
    <w:rsid w:val="00A506E8"/>
    <w:rsid w:val="00A50944"/>
    <w:rsid w:val="00A50A28"/>
    <w:rsid w:val="00A50CB0"/>
    <w:rsid w:val="00A50EEA"/>
    <w:rsid w:val="00A51AEA"/>
    <w:rsid w:val="00A51BA8"/>
    <w:rsid w:val="00A5233C"/>
    <w:rsid w:val="00A52A40"/>
    <w:rsid w:val="00A532E3"/>
    <w:rsid w:val="00A54702"/>
    <w:rsid w:val="00A54D12"/>
    <w:rsid w:val="00A54EB6"/>
    <w:rsid w:val="00A5519A"/>
    <w:rsid w:val="00A55557"/>
    <w:rsid w:val="00A5578C"/>
    <w:rsid w:val="00A55938"/>
    <w:rsid w:val="00A559FC"/>
    <w:rsid w:val="00A55D0B"/>
    <w:rsid w:val="00A560C3"/>
    <w:rsid w:val="00A56444"/>
    <w:rsid w:val="00A56596"/>
    <w:rsid w:val="00A5680F"/>
    <w:rsid w:val="00A56CA3"/>
    <w:rsid w:val="00A57062"/>
    <w:rsid w:val="00A5710D"/>
    <w:rsid w:val="00A57191"/>
    <w:rsid w:val="00A57B7B"/>
    <w:rsid w:val="00A6036D"/>
    <w:rsid w:val="00A60915"/>
    <w:rsid w:val="00A60C20"/>
    <w:rsid w:val="00A610A0"/>
    <w:rsid w:val="00A61343"/>
    <w:rsid w:val="00A6144C"/>
    <w:rsid w:val="00A6159A"/>
    <w:rsid w:val="00A61C5D"/>
    <w:rsid w:val="00A61F81"/>
    <w:rsid w:val="00A62064"/>
    <w:rsid w:val="00A6233E"/>
    <w:rsid w:val="00A62567"/>
    <w:rsid w:val="00A62AE8"/>
    <w:rsid w:val="00A62B8C"/>
    <w:rsid w:val="00A62C40"/>
    <w:rsid w:val="00A63018"/>
    <w:rsid w:val="00A63304"/>
    <w:rsid w:val="00A63A24"/>
    <w:rsid w:val="00A63A4C"/>
    <w:rsid w:val="00A6400E"/>
    <w:rsid w:val="00A640CC"/>
    <w:rsid w:val="00A64205"/>
    <w:rsid w:val="00A64608"/>
    <w:rsid w:val="00A650B4"/>
    <w:rsid w:val="00A655C2"/>
    <w:rsid w:val="00A65AED"/>
    <w:rsid w:val="00A65C26"/>
    <w:rsid w:val="00A65DF3"/>
    <w:rsid w:val="00A65FC0"/>
    <w:rsid w:val="00A67325"/>
    <w:rsid w:val="00A67778"/>
    <w:rsid w:val="00A67FB5"/>
    <w:rsid w:val="00A70246"/>
    <w:rsid w:val="00A705F1"/>
    <w:rsid w:val="00A70A21"/>
    <w:rsid w:val="00A70CBD"/>
    <w:rsid w:val="00A70CCC"/>
    <w:rsid w:val="00A716C8"/>
    <w:rsid w:val="00A72C91"/>
    <w:rsid w:val="00A72D04"/>
    <w:rsid w:val="00A72F51"/>
    <w:rsid w:val="00A72FF8"/>
    <w:rsid w:val="00A736C4"/>
    <w:rsid w:val="00A738EA"/>
    <w:rsid w:val="00A73D61"/>
    <w:rsid w:val="00A740C6"/>
    <w:rsid w:val="00A74C98"/>
    <w:rsid w:val="00A74CCE"/>
    <w:rsid w:val="00A74EB8"/>
    <w:rsid w:val="00A7503B"/>
    <w:rsid w:val="00A750E8"/>
    <w:rsid w:val="00A7537F"/>
    <w:rsid w:val="00A753E2"/>
    <w:rsid w:val="00A7550E"/>
    <w:rsid w:val="00A75906"/>
    <w:rsid w:val="00A76294"/>
    <w:rsid w:val="00A76616"/>
    <w:rsid w:val="00A76821"/>
    <w:rsid w:val="00A76C48"/>
    <w:rsid w:val="00A76D6C"/>
    <w:rsid w:val="00A76FE8"/>
    <w:rsid w:val="00A770E0"/>
    <w:rsid w:val="00A773BD"/>
    <w:rsid w:val="00A77593"/>
    <w:rsid w:val="00A77614"/>
    <w:rsid w:val="00A779D5"/>
    <w:rsid w:val="00A77B91"/>
    <w:rsid w:val="00A80D01"/>
    <w:rsid w:val="00A80EC7"/>
    <w:rsid w:val="00A80EFE"/>
    <w:rsid w:val="00A81125"/>
    <w:rsid w:val="00A81757"/>
    <w:rsid w:val="00A81A73"/>
    <w:rsid w:val="00A81AE0"/>
    <w:rsid w:val="00A823DC"/>
    <w:rsid w:val="00A82646"/>
    <w:rsid w:val="00A82722"/>
    <w:rsid w:val="00A82A76"/>
    <w:rsid w:val="00A838E1"/>
    <w:rsid w:val="00A83C61"/>
    <w:rsid w:val="00A83CFA"/>
    <w:rsid w:val="00A83F31"/>
    <w:rsid w:val="00A847E2"/>
    <w:rsid w:val="00A85482"/>
    <w:rsid w:val="00A85A02"/>
    <w:rsid w:val="00A85B16"/>
    <w:rsid w:val="00A85B8E"/>
    <w:rsid w:val="00A863BC"/>
    <w:rsid w:val="00A86698"/>
    <w:rsid w:val="00A874B8"/>
    <w:rsid w:val="00A8750A"/>
    <w:rsid w:val="00A87A1D"/>
    <w:rsid w:val="00A87A5D"/>
    <w:rsid w:val="00A9032E"/>
    <w:rsid w:val="00A90459"/>
    <w:rsid w:val="00A90736"/>
    <w:rsid w:val="00A90CAD"/>
    <w:rsid w:val="00A90FA2"/>
    <w:rsid w:val="00A913F6"/>
    <w:rsid w:val="00A91E54"/>
    <w:rsid w:val="00A920E3"/>
    <w:rsid w:val="00A921D6"/>
    <w:rsid w:val="00A9229A"/>
    <w:rsid w:val="00A92892"/>
    <w:rsid w:val="00A92CD6"/>
    <w:rsid w:val="00A92D70"/>
    <w:rsid w:val="00A93067"/>
    <w:rsid w:val="00A932B7"/>
    <w:rsid w:val="00A9342D"/>
    <w:rsid w:val="00A93ABA"/>
    <w:rsid w:val="00A93C63"/>
    <w:rsid w:val="00A93C98"/>
    <w:rsid w:val="00A9467A"/>
    <w:rsid w:val="00A95389"/>
    <w:rsid w:val="00A95C81"/>
    <w:rsid w:val="00A95E79"/>
    <w:rsid w:val="00A95EA6"/>
    <w:rsid w:val="00A95FC3"/>
    <w:rsid w:val="00A968D1"/>
    <w:rsid w:val="00A97A8F"/>
    <w:rsid w:val="00AA0971"/>
    <w:rsid w:val="00AA158D"/>
    <w:rsid w:val="00AA198F"/>
    <w:rsid w:val="00AA209E"/>
    <w:rsid w:val="00AA23DC"/>
    <w:rsid w:val="00AA2AB6"/>
    <w:rsid w:val="00AA2AC1"/>
    <w:rsid w:val="00AA3247"/>
    <w:rsid w:val="00AA3430"/>
    <w:rsid w:val="00AA3927"/>
    <w:rsid w:val="00AA4034"/>
    <w:rsid w:val="00AA4892"/>
    <w:rsid w:val="00AA4AEA"/>
    <w:rsid w:val="00AA4D10"/>
    <w:rsid w:val="00AA4E29"/>
    <w:rsid w:val="00AA61E6"/>
    <w:rsid w:val="00AA622F"/>
    <w:rsid w:val="00AA6E6E"/>
    <w:rsid w:val="00AA757B"/>
    <w:rsid w:val="00AB0152"/>
    <w:rsid w:val="00AB065E"/>
    <w:rsid w:val="00AB0899"/>
    <w:rsid w:val="00AB0AF6"/>
    <w:rsid w:val="00AB0B8E"/>
    <w:rsid w:val="00AB1831"/>
    <w:rsid w:val="00AB1B0A"/>
    <w:rsid w:val="00AB1B23"/>
    <w:rsid w:val="00AB279D"/>
    <w:rsid w:val="00AB2E16"/>
    <w:rsid w:val="00AB3224"/>
    <w:rsid w:val="00AB335B"/>
    <w:rsid w:val="00AB40C4"/>
    <w:rsid w:val="00AB40C9"/>
    <w:rsid w:val="00AB4425"/>
    <w:rsid w:val="00AB4595"/>
    <w:rsid w:val="00AB4D2F"/>
    <w:rsid w:val="00AB4E7A"/>
    <w:rsid w:val="00AB4FF6"/>
    <w:rsid w:val="00AB5912"/>
    <w:rsid w:val="00AB6063"/>
    <w:rsid w:val="00AB615B"/>
    <w:rsid w:val="00AB63B1"/>
    <w:rsid w:val="00AB64F1"/>
    <w:rsid w:val="00AB654F"/>
    <w:rsid w:val="00AB655E"/>
    <w:rsid w:val="00AB69D4"/>
    <w:rsid w:val="00AB6BD7"/>
    <w:rsid w:val="00AB709B"/>
    <w:rsid w:val="00AB72FA"/>
    <w:rsid w:val="00AB7659"/>
    <w:rsid w:val="00AB76DE"/>
    <w:rsid w:val="00AB79F4"/>
    <w:rsid w:val="00AC06AA"/>
    <w:rsid w:val="00AC09DE"/>
    <w:rsid w:val="00AC0B44"/>
    <w:rsid w:val="00AC0B62"/>
    <w:rsid w:val="00AC0D30"/>
    <w:rsid w:val="00AC20DF"/>
    <w:rsid w:val="00AC2680"/>
    <w:rsid w:val="00AC3118"/>
    <w:rsid w:val="00AC35C9"/>
    <w:rsid w:val="00AC38C2"/>
    <w:rsid w:val="00AC437C"/>
    <w:rsid w:val="00AC4D46"/>
    <w:rsid w:val="00AC50E8"/>
    <w:rsid w:val="00AC5333"/>
    <w:rsid w:val="00AC5591"/>
    <w:rsid w:val="00AC585E"/>
    <w:rsid w:val="00AC590E"/>
    <w:rsid w:val="00AC5B8E"/>
    <w:rsid w:val="00AC5FCA"/>
    <w:rsid w:val="00AC625E"/>
    <w:rsid w:val="00AC6897"/>
    <w:rsid w:val="00AC6BE4"/>
    <w:rsid w:val="00AC6D54"/>
    <w:rsid w:val="00AC6DFD"/>
    <w:rsid w:val="00AC6EEB"/>
    <w:rsid w:val="00AC7095"/>
    <w:rsid w:val="00AC7DA2"/>
    <w:rsid w:val="00AD033F"/>
    <w:rsid w:val="00AD04AE"/>
    <w:rsid w:val="00AD0823"/>
    <w:rsid w:val="00AD0A6E"/>
    <w:rsid w:val="00AD1AEF"/>
    <w:rsid w:val="00AD1EB5"/>
    <w:rsid w:val="00AD1EDB"/>
    <w:rsid w:val="00AD214B"/>
    <w:rsid w:val="00AD22A5"/>
    <w:rsid w:val="00AD28D6"/>
    <w:rsid w:val="00AD2BFF"/>
    <w:rsid w:val="00AD43A4"/>
    <w:rsid w:val="00AD4765"/>
    <w:rsid w:val="00AD4D66"/>
    <w:rsid w:val="00AD4DF5"/>
    <w:rsid w:val="00AD53E5"/>
    <w:rsid w:val="00AD565A"/>
    <w:rsid w:val="00AD5748"/>
    <w:rsid w:val="00AD5CA2"/>
    <w:rsid w:val="00AD5D22"/>
    <w:rsid w:val="00AD61C2"/>
    <w:rsid w:val="00AD6381"/>
    <w:rsid w:val="00AD6892"/>
    <w:rsid w:val="00AD6AAC"/>
    <w:rsid w:val="00AD6E08"/>
    <w:rsid w:val="00AD75EE"/>
    <w:rsid w:val="00AD7914"/>
    <w:rsid w:val="00AE005D"/>
    <w:rsid w:val="00AE0D1C"/>
    <w:rsid w:val="00AE0FBF"/>
    <w:rsid w:val="00AE15F0"/>
    <w:rsid w:val="00AE16C3"/>
    <w:rsid w:val="00AE18EF"/>
    <w:rsid w:val="00AE1F70"/>
    <w:rsid w:val="00AE20EC"/>
    <w:rsid w:val="00AE24AA"/>
    <w:rsid w:val="00AE2C26"/>
    <w:rsid w:val="00AE2E4B"/>
    <w:rsid w:val="00AE320D"/>
    <w:rsid w:val="00AE3A2A"/>
    <w:rsid w:val="00AE4880"/>
    <w:rsid w:val="00AE4A86"/>
    <w:rsid w:val="00AE4C0A"/>
    <w:rsid w:val="00AE4CB8"/>
    <w:rsid w:val="00AE5858"/>
    <w:rsid w:val="00AE5DA8"/>
    <w:rsid w:val="00AE6024"/>
    <w:rsid w:val="00AE6065"/>
    <w:rsid w:val="00AE6113"/>
    <w:rsid w:val="00AE62DC"/>
    <w:rsid w:val="00AE66F0"/>
    <w:rsid w:val="00AE67C7"/>
    <w:rsid w:val="00AE7634"/>
    <w:rsid w:val="00AE797A"/>
    <w:rsid w:val="00AE7E1A"/>
    <w:rsid w:val="00AF004C"/>
    <w:rsid w:val="00AF0E73"/>
    <w:rsid w:val="00AF0EA0"/>
    <w:rsid w:val="00AF11D7"/>
    <w:rsid w:val="00AF1737"/>
    <w:rsid w:val="00AF19E2"/>
    <w:rsid w:val="00AF1D44"/>
    <w:rsid w:val="00AF2222"/>
    <w:rsid w:val="00AF227D"/>
    <w:rsid w:val="00AF23EA"/>
    <w:rsid w:val="00AF2FB2"/>
    <w:rsid w:val="00AF4527"/>
    <w:rsid w:val="00AF505D"/>
    <w:rsid w:val="00AF52F9"/>
    <w:rsid w:val="00AF53FA"/>
    <w:rsid w:val="00AF56EC"/>
    <w:rsid w:val="00AF57AC"/>
    <w:rsid w:val="00AF5BF3"/>
    <w:rsid w:val="00AF5CCA"/>
    <w:rsid w:val="00AF5D62"/>
    <w:rsid w:val="00AF5F0C"/>
    <w:rsid w:val="00AF603D"/>
    <w:rsid w:val="00AF60E7"/>
    <w:rsid w:val="00AF62E7"/>
    <w:rsid w:val="00AF6CBB"/>
    <w:rsid w:val="00AF725A"/>
    <w:rsid w:val="00AF752C"/>
    <w:rsid w:val="00AF7CE8"/>
    <w:rsid w:val="00AF7EE8"/>
    <w:rsid w:val="00B0023F"/>
    <w:rsid w:val="00B00FEE"/>
    <w:rsid w:val="00B011DD"/>
    <w:rsid w:val="00B02BDA"/>
    <w:rsid w:val="00B030F0"/>
    <w:rsid w:val="00B0358E"/>
    <w:rsid w:val="00B037F3"/>
    <w:rsid w:val="00B0449C"/>
    <w:rsid w:val="00B04D24"/>
    <w:rsid w:val="00B04E45"/>
    <w:rsid w:val="00B04E80"/>
    <w:rsid w:val="00B05B30"/>
    <w:rsid w:val="00B05DCA"/>
    <w:rsid w:val="00B05E19"/>
    <w:rsid w:val="00B06058"/>
    <w:rsid w:val="00B073AA"/>
    <w:rsid w:val="00B07F93"/>
    <w:rsid w:val="00B104F7"/>
    <w:rsid w:val="00B108F9"/>
    <w:rsid w:val="00B10BF3"/>
    <w:rsid w:val="00B112B7"/>
    <w:rsid w:val="00B1137C"/>
    <w:rsid w:val="00B11573"/>
    <w:rsid w:val="00B116F3"/>
    <w:rsid w:val="00B1171A"/>
    <w:rsid w:val="00B119EC"/>
    <w:rsid w:val="00B12106"/>
    <w:rsid w:val="00B121DE"/>
    <w:rsid w:val="00B12219"/>
    <w:rsid w:val="00B129C9"/>
    <w:rsid w:val="00B12C21"/>
    <w:rsid w:val="00B12F60"/>
    <w:rsid w:val="00B13372"/>
    <w:rsid w:val="00B13A24"/>
    <w:rsid w:val="00B143CE"/>
    <w:rsid w:val="00B1492F"/>
    <w:rsid w:val="00B14A50"/>
    <w:rsid w:val="00B14B72"/>
    <w:rsid w:val="00B1555D"/>
    <w:rsid w:val="00B155DF"/>
    <w:rsid w:val="00B15F43"/>
    <w:rsid w:val="00B168A8"/>
    <w:rsid w:val="00B17002"/>
    <w:rsid w:val="00B17D8A"/>
    <w:rsid w:val="00B17F2E"/>
    <w:rsid w:val="00B20404"/>
    <w:rsid w:val="00B20A3B"/>
    <w:rsid w:val="00B2112D"/>
    <w:rsid w:val="00B219CF"/>
    <w:rsid w:val="00B21E82"/>
    <w:rsid w:val="00B22119"/>
    <w:rsid w:val="00B227CB"/>
    <w:rsid w:val="00B22B3D"/>
    <w:rsid w:val="00B22D8B"/>
    <w:rsid w:val="00B231C8"/>
    <w:rsid w:val="00B235E8"/>
    <w:rsid w:val="00B23A71"/>
    <w:rsid w:val="00B23AB2"/>
    <w:rsid w:val="00B24572"/>
    <w:rsid w:val="00B24576"/>
    <w:rsid w:val="00B24BB5"/>
    <w:rsid w:val="00B251BF"/>
    <w:rsid w:val="00B256AE"/>
    <w:rsid w:val="00B25BFC"/>
    <w:rsid w:val="00B25E27"/>
    <w:rsid w:val="00B25FEC"/>
    <w:rsid w:val="00B26BE7"/>
    <w:rsid w:val="00B27BE0"/>
    <w:rsid w:val="00B27D1F"/>
    <w:rsid w:val="00B30E3B"/>
    <w:rsid w:val="00B3145A"/>
    <w:rsid w:val="00B31875"/>
    <w:rsid w:val="00B333A8"/>
    <w:rsid w:val="00B33E01"/>
    <w:rsid w:val="00B3404E"/>
    <w:rsid w:val="00B3436D"/>
    <w:rsid w:val="00B34407"/>
    <w:rsid w:val="00B34919"/>
    <w:rsid w:val="00B34C39"/>
    <w:rsid w:val="00B34F99"/>
    <w:rsid w:val="00B3565B"/>
    <w:rsid w:val="00B35FE9"/>
    <w:rsid w:val="00B367B2"/>
    <w:rsid w:val="00B36C48"/>
    <w:rsid w:val="00B36D05"/>
    <w:rsid w:val="00B37A5E"/>
    <w:rsid w:val="00B404F9"/>
    <w:rsid w:val="00B4053D"/>
    <w:rsid w:val="00B40C14"/>
    <w:rsid w:val="00B41378"/>
    <w:rsid w:val="00B41CE3"/>
    <w:rsid w:val="00B41D88"/>
    <w:rsid w:val="00B41F0F"/>
    <w:rsid w:val="00B421FF"/>
    <w:rsid w:val="00B42B7E"/>
    <w:rsid w:val="00B43023"/>
    <w:rsid w:val="00B431AF"/>
    <w:rsid w:val="00B431B1"/>
    <w:rsid w:val="00B43336"/>
    <w:rsid w:val="00B4421B"/>
    <w:rsid w:val="00B447AA"/>
    <w:rsid w:val="00B44CFC"/>
    <w:rsid w:val="00B44EB0"/>
    <w:rsid w:val="00B45135"/>
    <w:rsid w:val="00B456B3"/>
    <w:rsid w:val="00B45729"/>
    <w:rsid w:val="00B4650E"/>
    <w:rsid w:val="00B46686"/>
    <w:rsid w:val="00B4687A"/>
    <w:rsid w:val="00B471D9"/>
    <w:rsid w:val="00B47564"/>
    <w:rsid w:val="00B4769B"/>
    <w:rsid w:val="00B47B48"/>
    <w:rsid w:val="00B47D9A"/>
    <w:rsid w:val="00B47FC2"/>
    <w:rsid w:val="00B5050B"/>
    <w:rsid w:val="00B506B3"/>
    <w:rsid w:val="00B50B7F"/>
    <w:rsid w:val="00B512DA"/>
    <w:rsid w:val="00B5206D"/>
    <w:rsid w:val="00B5229B"/>
    <w:rsid w:val="00B52D89"/>
    <w:rsid w:val="00B52E53"/>
    <w:rsid w:val="00B5377F"/>
    <w:rsid w:val="00B5379A"/>
    <w:rsid w:val="00B539ED"/>
    <w:rsid w:val="00B53A69"/>
    <w:rsid w:val="00B540E9"/>
    <w:rsid w:val="00B5464D"/>
    <w:rsid w:val="00B54740"/>
    <w:rsid w:val="00B54DAF"/>
    <w:rsid w:val="00B550B1"/>
    <w:rsid w:val="00B55633"/>
    <w:rsid w:val="00B558B5"/>
    <w:rsid w:val="00B55E83"/>
    <w:rsid w:val="00B561B2"/>
    <w:rsid w:val="00B563E8"/>
    <w:rsid w:val="00B56F3D"/>
    <w:rsid w:val="00B57028"/>
    <w:rsid w:val="00B57C25"/>
    <w:rsid w:val="00B57DCB"/>
    <w:rsid w:val="00B60AF2"/>
    <w:rsid w:val="00B60BFA"/>
    <w:rsid w:val="00B60ED0"/>
    <w:rsid w:val="00B611FD"/>
    <w:rsid w:val="00B612DC"/>
    <w:rsid w:val="00B61864"/>
    <w:rsid w:val="00B61B08"/>
    <w:rsid w:val="00B61F3A"/>
    <w:rsid w:val="00B62013"/>
    <w:rsid w:val="00B6207C"/>
    <w:rsid w:val="00B631D4"/>
    <w:rsid w:val="00B63344"/>
    <w:rsid w:val="00B63367"/>
    <w:rsid w:val="00B63436"/>
    <w:rsid w:val="00B63667"/>
    <w:rsid w:val="00B64166"/>
    <w:rsid w:val="00B642E5"/>
    <w:rsid w:val="00B647F7"/>
    <w:rsid w:val="00B6598A"/>
    <w:rsid w:val="00B65C4A"/>
    <w:rsid w:val="00B6648D"/>
    <w:rsid w:val="00B66FDC"/>
    <w:rsid w:val="00B67BF2"/>
    <w:rsid w:val="00B7086B"/>
    <w:rsid w:val="00B711AE"/>
    <w:rsid w:val="00B711AF"/>
    <w:rsid w:val="00B713A8"/>
    <w:rsid w:val="00B7180F"/>
    <w:rsid w:val="00B71A26"/>
    <w:rsid w:val="00B71B85"/>
    <w:rsid w:val="00B71FAA"/>
    <w:rsid w:val="00B7241A"/>
    <w:rsid w:val="00B72521"/>
    <w:rsid w:val="00B72856"/>
    <w:rsid w:val="00B72893"/>
    <w:rsid w:val="00B72C80"/>
    <w:rsid w:val="00B73383"/>
    <w:rsid w:val="00B73C70"/>
    <w:rsid w:val="00B73DE9"/>
    <w:rsid w:val="00B73E32"/>
    <w:rsid w:val="00B741E4"/>
    <w:rsid w:val="00B744E9"/>
    <w:rsid w:val="00B748C7"/>
    <w:rsid w:val="00B74D60"/>
    <w:rsid w:val="00B74EF9"/>
    <w:rsid w:val="00B75A6D"/>
    <w:rsid w:val="00B76313"/>
    <w:rsid w:val="00B779A1"/>
    <w:rsid w:val="00B804A6"/>
    <w:rsid w:val="00B80964"/>
    <w:rsid w:val="00B82768"/>
    <w:rsid w:val="00B829AF"/>
    <w:rsid w:val="00B82AA1"/>
    <w:rsid w:val="00B82DC0"/>
    <w:rsid w:val="00B84771"/>
    <w:rsid w:val="00B84945"/>
    <w:rsid w:val="00B84C1E"/>
    <w:rsid w:val="00B85273"/>
    <w:rsid w:val="00B85549"/>
    <w:rsid w:val="00B85589"/>
    <w:rsid w:val="00B85839"/>
    <w:rsid w:val="00B858E9"/>
    <w:rsid w:val="00B85962"/>
    <w:rsid w:val="00B85CF1"/>
    <w:rsid w:val="00B86471"/>
    <w:rsid w:val="00B86EFA"/>
    <w:rsid w:val="00B86F11"/>
    <w:rsid w:val="00B878A3"/>
    <w:rsid w:val="00B87A20"/>
    <w:rsid w:val="00B87D8C"/>
    <w:rsid w:val="00B90024"/>
    <w:rsid w:val="00B903C7"/>
    <w:rsid w:val="00B90643"/>
    <w:rsid w:val="00B91E4F"/>
    <w:rsid w:val="00B92047"/>
    <w:rsid w:val="00B92307"/>
    <w:rsid w:val="00B924D6"/>
    <w:rsid w:val="00B925E3"/>
    <w:rsid w:val="00B93E36"/>
    <w:rsid w:val="00B940A8"/>
    <w:rsid w:val="00B948E7"/>
    <w:rsid w:val="00B94BF7"/>
    <w:rsid w:val="00B94D65"/>
    <w:rsid w:val="00B95225"/>
    <w:rsid w:val="00B9563E"/>
    <w:rsid w:val="00B957DA"/>
    <w:rsid w:val="00B957E5"/>
    <w:rsid w:val="00B960B1"/>
    <w:rsid w:val="00B9634A"/>
    <w:rsid w:val="00B96464"/>
    <w:rsid w:val="00B966CD"/>
    <w:rsid w:val="00B96875"/>
    <w:rsid w:val="00B96D16"/>
    <w:rsid w:val="00B96F50"/>
    <w:rsid w:val="00B96FE6"/>
    <w:rsid w:val="00B971BF"/>
    <w:rsid w:val="00B9751F"/>
    <w:rsid w:val="00B979E5"/>
    <w:rsid w:val="00B97CA9"/>
    <w:rsid w:val="00B97F5E"/>
    <w:rsid w:val="00B97F97"/>
    <w:rsid w:val="00BA00F0"/>
    <w:rsid w:val="00BA017D"/>
    <w:rsid w:val="00BA05CA"/>
    <w:rsid w:val="00BA0AB3"/>
    <w:rsid w:val="00BA175F"/>
    <w:rsid w:val="00BA20A4"/>
    <w:rsid w:val="00BA247C"/>
    <w:rsid w:val="00BA286F"/>
    <w:rsid w:val="00BA2948"/>
    <w:rsid w:val="00BA29A4"/>
    <w:rsid w:val="00BA2F26"/>
    <w:rsid w:val="00BA2FA0"/>
    <w:rsid w:val="00BA3776"/>
    <w:rsid w:val="00BA3AA3"/>
    <w:rsid w:val="00BA42E2"/>
    <w:rsid w:val="00BA42E7"/>
    <w:rsid w:val="00BA45B8"/>
    <w:rsid w:val="00BA4709"/>
    <w:rsid w:val="00BA5498"/>
    <w:rsid w:val="00BA5BF9"/>
    <w:rsid w:val="00BA5FA1"/>
    <w:rsid w:val="00BA710B"/>
    <w:rsid w:val="00BA73F1"/>
    <w:rsid w:val="00BA76BB"/>
    <w:rsid w:val="00BA79A5"/>
    <w:rsid w:val="00BB031D"/>
    <w:rsid w:val="00BB0A18"/>
    <w:rsid w:val="00BB0C33"/>
    <w:rsid w:val="00BB1124"/>
    <w:rsid w:val="00BB1215"/>
    <w:rsid w:val="00BB1A91"/>
    <w:rsid w:val="00BB1BAE"/>
    <w:rsid w:val="00BB3559"/>
    <w:rsid w:val="00BB3A89"/>
    <w:rsid w:val="00BB3B73"/>
    <w:rsid w:val="00BB3CB4"/>
    <w:rsid w:val="00BB40A4"/>
    <w:rsid w:val="00BB421F"/>
    <w:rsid w:val="00BB443E"/>
    <w:rsid w:val="00BB4994"/>
    <w:rsid w:val="00BB4BE8"/>
    <w:rsid w:val="00BB574C"/>
    <w:rsid w:val="00BB5E2E"/>
    <w:rsid w:val="00BB6056"/>
    <w:rsid w:val="00BB60B6"/>
    <w:rsid w:val="00BB6AC2"/>
    <w:rsid w:val="00BB752F"/>
    <w:rsid w:val="00BB7580"/>
    <w:rsid w:val="00BB7704"/>
    <w:rsid w:val="00BB7C47"/>
    <w:rsid w:val="00BB7F22"/>
    <w:rsid w:val="00BC0542"/>
    <w:rsid w:val="00BC060B"/>
    <w:rsid w:val="00BC1568"/>
    <w:rsid w:val="00BC161A"/>
    <w:rsid w:val="00BC19A0"/>
    <w:rsid w:val="00BC1BC4"/>
    <w:rsid w:val="00BC1EA8"/>
    <w:rsid w:val="00BC258C"/>
    <w:rsid w:val="00BC2975"/>
    <w:rsid w:val="00BC34D2"/>
    <w:rsid w:val="00BC3B5E"/>
    <w:rsid w:val="00BC400E"/>
    <w:rsid w:val="00BC4127"/>
    <w:rsid w:val="00BC41F3"/>
    <w:rsid w:val="00BC4221"/>
    <w:rsid w:val="00BC43E9"/>
    <w:rsid w:val="00BC4468"/>
    <w:rsid w:val="00BC4A14"/>
    <w:rsid w:val="00BC52B6"/>
    <w:rsid w:val="00BC5415"/>
    <w:rsid w:val="00BC5417"/>
    <w:rsid w:val="00BC5524"/>
    <w:rsid w:val="00BC575D"/>
    <w:rsid w:val="00BC58BF"/>
    <w:rsid w:val="00BC5A16"/>
    <w:rsid w:val="00BC5A1F"/>
    <w:rsid w:val="00BC5E2B"/>
    <w:rsid w:val="00BC6799"/>
    <w:rsid w:val="00BC6833"/>
    <w:rsid w:val="00BC6937"/>
    <w:rsid w:val="00BC7208"/>
    <w:rsid w:val="00BC75F6"/>
    <w:rsid w:val="00BC77DF"/>
    <w:rsid w:val="00BC77EF"/>
    <w:rsid w:val="00BC79DB"/>
    <w:rsid w:val="00BC7DB0"/>
    <w:rsid w:val="00BD08AC"/>
    <w:rsid w:val="00BD0D05"/>
    <w:rsid w:val="00BD1390"/>
    <w:rsid w:val="00BD174F"/>
    <w:rsid w:val="00BD2399"/>
    <w:rsid w:val="00BD2420"/>
    <w:rsid w:val="00BD281C"/>
    <w:rsid w:val="00BD28F6"/>
    <w:rsid w:val="00BD2AB5"/>
    <w:rsid w:val="00BD2B88"/>
    <w:rsid w:val="00BD2DE6"/>
    <w:rsid w:val="00BD3019"/>
    <w:rsid w:val="00BD3178"/>
    <w:rsid w:val="00BD3369"/>
    <w:rsid w:val="00BD3518"/>
    <w:rsid w:val="00BD35F8"/>
    <w:rsid w:val="00BD4162"/>
    <w:rsid w:val="00BD55E8"/>
    <w:rsid w:val="00BD55F1"/>
    <w:rsid w:val="00BD5696"/>
    <w:rsid w:val="00BD65A9"/>
    <w:rsid w:val="00BD65B7"/>
    <w:rsid w:val="00BD668B"/>
    <w:rsid w:val="00BD6A18"/>
    <w:rsid w:val="00BD6C14"/>
    <w:rsid w:val="00BE0705"/>
    <w:rsid w:val="00BE07BF"/>
    <w:rsid w:val="00BE0922"/>
    <w:rsid w:val="00BE0C3F"/>
    <w:rsid w:val="00BE0EBA"/>
    <w:rsid w:val="00BE12FF"/>
    <w:rsid w:val="00BE22B6"/>
    <w:rsid w:val="00BE2719"/>
    <w:rsid w:val="00BE3C0C"/>
    <w:rsid w:val="00BE40A8"/>
    <w:rsid w:val="00BE41A6"/>
    <w:rsid w:val="00BE4702"/>
    <w:rsid w:val="00BE485D"/>
    <w:rsid w:val="00BE4C9D"/>
    <w:rsid w:val="00BE4CAE"/>
    <w:rsid w:val="00BE4D2C"/>
    <w:rsid w:val="00BE5362"/>
    <w:rsid w:val="00BE53FD"/>
    <w:rsid w:val="00BE5487"/>
    <w:rsid w:val="00BE595B"/>
    <w:rsid w:val="00BE5B04"/>
    <w:rsid w:val="00BE61B3"/>
    <w:rsid w:val="00BE6C26"/>
    <w:rsid w:val="00BE6D0B"/>
    <w:rsid w:val="00BE745E"/>
    <w:rsid w:val="00BE754F"/>
    <w:rsid w:val="00BE7756"/>
    <w:rsid w:val="00BF08E5"/>
    <w:rsid w:val="00BF1A62"/>
    <w:rsid w:val="00BF20FD"/>
    <w:rsid w:val="00BF2173"/>
    <w:rsid w:val="00BF2491"/>
    <w:rsid w:val="00BF2B5B"/>
    <w:rsid w:val="00BF2C67"/>
    <w:rsid w:val="00BF2E6F"/>
    <w:rsid w:val="00BF48D7"/>
    <w:rsid w:val="00BF499E"/>
    <w:rsid w:val="00BF4A29"/>
    <w:rsid w:val="00BF5007"/>
    <w:rsid w:val="00BF5041"/>
    <w:rsid w:val="00BF5066"/>
    <w:rsid w:val="00BF53E3"/>
    <w:rsid w:val="00BF54B3"/>
    <w:rsid w:val="00BF55E1"/>
    <w:rsid w:val="00BF6925"/>
    <w:rsid w:val="00BF7584"/>
    <w:rsid w:val="00BF77A3"/>
    <w:rsid w:val="00BF7F57"/>
    <w:rsid w:val="00C00170"/>
    <w:rsid w:val="00C00372"/>
    <w:rsid w:val="00C005FF"/>
    <w:rsid w:val="00C00814"/>
    <w:rsid w:val="00C0088D"/>
    <w:rsid w:val="00C00DED"/>
    <w:rsid w:val="00C012BE"/>
    <w:rsid w:val="00C016F4"/>
    <w:rsid w:val="00C01AB7"/>
    <w:rsid w:val="00C01ECB"/>
    <w:rsid w:val="00C02374"/>
    <w:rsid w:val="00C0253F"/>
    <w:rsid w:val="00C02CBF"/>
    <w:rsid w:val="00C02EB0"/>
    <w:rsid w:val="00C034AC"/>
    <w:rsid w:val="00C035F5"/>
    <w:rsid w:val="00C03EAA"/>
    <w:rsid w:val="00C04030"/>
    <w:rsid w:val="00C043C0"/>
    <w:rsid w:val="00C054C7"/>
    <w:rsid w:val="00C0673C"/>
    <w:rsid w:val="00C06D1C"/>
    <w:rsid w:val="00C0751B"/>
    <w:rsid w:val="00C07BB2"/>
    <w:rsid w:val="00C10264"/>
    <w:rsid w:val="00C1029B"/>
    <w:rsid w:val="00C10999"/>
    <w:rsid w:val="00C10CCF"/>
    <w:rsid w:val="00C11FDC"/>
    <w:rsid w:val="00C120CF"/>
    <w:rsid w:val="00C1267D"/>
    <w:rsid w:val="00C1305D"/>
    <w:rsid w:val="00C13492"/>
    <w:rsid w:val="00C13EBD"/>
    <w:rsid w:val="00C1430E"/>
    <w:rsid w:val="00C1448C"/>
    <w:rsid w:val="00C14819"/>
    <w:rsid w:val="00C15180"/>
    <w:rsid w:val="00C16170"/>
    <w:rsid w:val="00C16EBC"/>
    <w:rsid w:val="00C17720"/>
    <w:rsid w:val="00C17C9B"/>
    <w:rsid w:val="00C20007"/>
    <w:rsid w:val="00C201F1"/>
    <w:rsid w:val="00C207CE"/>
    <w:rsid w:val="00C20C4C"/>
    <w:rsid w:val="00C20E74"/>
    <w:rsid w:val="00C2114B"/>
    <w:rsid w:val="00C21503"/>
    <w:rsid w:val="00C22A3A"/>
    <w:rsid w:val="00C2303A"/>
    <w:rsid w:val="00C23115"/>
    <w:rsid w:val="00C23122"/>
    <w:rsid w:val="00C2354C"/>
    <w:rsid w:val="00C23620"/>
    <w:rsid w:val="00C239B0"/>
    <w:rsid w:val="00C23A70"/>
    <w:rsid w:val="00C23FA3"/>
    <w:rsid w:val="00C24114"/>
    <w:rsid w:val="00C2432B"/>
    <w:rsid w:val="00C245DC"/>
    <w:rsid w:val="00C24A7A"/>
    <w:rsid w:val="00C2513F"/>
    <w:rsid w:val="00C25AC8"/>
    <w:rsid w:val="00C25B11"/>
    <w:rsid w:val="00C25B4B"/>
    <w:rsid w:val="00C25DB5"/>
    <w:rsid w:val="00C25FBD"/>
    <w:rsid w:val="00C26097"/>
    <w:rsid w:val="00C2610A"/>
    <w:rsid w:val="00C26562"/>
    <w:rsid w:val="00C2676B"/>
    <w:rsid w:val="00C26E3A"/>
    <w:rsid w:val="00C27293"/>
    <w:rsid w:val="00C272F0"/>
    <w:rsid w:val="00C27759"/>
    <w:rsid w:val="00C27814"/>
    <w:rsid w:val="00C2798C"/>
    <w:rsid w:val="00C27D25"/>
    <w:rsid w:val="00C30026"/>
    <w:rsid w:val="00C30493"/>
    <w:rsid w:val="00C30A2A"/>
    <w:rsid w:val="00C30A4D"/>
    <w:rsid w:val="00C30AD0"/>
    <w:rsid w:val="00C30E01"/>
    <w:rsid w:val="00C31192"/>
    <w:rsid w:val="00C312A0"/>
    <w:rsid w:val="00C3130D"/>
    <w:rsid w:val="00C313EC"/>
    <w:rsid w:val="00C31D16"/>
    <w:rsid w:val="00C31E89"/>
    <w:rsid w:val="00C32659"/>
    <w:rsid w:val="00C32FD7"/>
    <w:rsid w:val="00C33C35"/>
    <w:rsid w:val="00C33D42"/>
    <w:rsid w:val="00C33F92"/>
    <w:rsid w:val="00C3414C"/>
    <w:rsid w:val="00C343F5"/>
    <w:rsid w:val="00C34468"/>
    <w:rsid w:val="00C3547A"/>
    <w:rsid w:val="00C354EE"/>
    <w:rsid w:val="00C35B38"/>
    <w:rsid w:val="00C35D5A"/>
    <w:rsid w:val="00C3730A"/>
    <w:rsid w:val="00C4099E"/>
    <w:rsid w:val="00C40A8A"/>
    <w:rsid w:val="00C40AFF"/>
    <w:rsid w:val="00C40E31"/>
    <w:rsid w:val="00C40EEC"/>
    <w:rsid w:val="00C412CA"/>
    <w:rsid w:val="00C412E1"/>
    <w:rsid w:val="00C41600"/>
    <w:rsid w:val="00C41A79"/>
    <w:rsid w:val="00C41B23"/>
    <w:rsid w:val="00C41E22"/>
    <w:rsid w:val="00C424BA"/>
    <w:rsid w:val="00C429B4"/>
    <w:rsid w:val="00C42A81"/>
    <w:rsid w:val="00C42AC8"/>
    <w:rsid w:val="00C42BE0"/>
    <w:rsid w:val="00C43025"/>
    <w:rsid w:val="00C43AA2"/>
    <w:rsid w:val="00C4469A"/>
    <w:rsid w:val="00C446F5"/>
    <w:rsid w:val="00C4552C"/>
    <w:rsid w:val="00C45632"/>
    <w:rsid w:val="00C45903"/>
    <w:rsid w:val="00C46847"/>
    <w:rsid w:val="00C4686F"/>
    <w:rsid w:val="00C46AC4"/>
    <w:rsid w:val="00C46BD7"/>
    <w:rsid w:val="00C46E09"/>
    <w:rsid w:val="00C47752"/>
    <w:rsid w:val="00C47CBB"/>
    <w:rsid w:val="00C50677"/>
    <w:rsid w:val="00C50B93"/>
    <w:rsid w:val="00C50F6D"/>
    <w:rsid w:val="00C51834"/>
    <w:rsid w:val="00C51E45"/>
    <w:rsid w:val="00C51F9E"/>
    <w:rsid w:val="00C520CC"/>
    <w:rsid w:val="00C528D1"/>
    <w:rsid w:val="00C52A83"/>
    <w:rsid w:val="00C52AFE"/>
    <w:rsid w:val="00C5321B"/>
    <w:rsid w:val="00C535AF"/>
    <w:rsid w:val="00C53620"/>
    <w:rsid w:val="00C5393D"/>
    <w:rsid w:val="00C546CA"/>
    <w:rsid w:val="00C54A69"/>
    <w:rsid w:val="00C54A89"/>
    <w:rsid w:val="00C55001"/>
    <w:rsid w:val="00C551EA"/>
    <w:rsid w:val="00C551F9"/>
    <w:rsid w:val="00C558A4"/>
    <w:rsid w:val="00C56548"/>
    <w:rsid w:val="00C569C1"/>
    <w:rsid w:val="00C57D0F"/>
    <w:rsid w:val="00C60656"/>
    <w:rsid w:val="00C6076B"/>
    <w:rsid w:val="00C608CC"/>
    <w:rsid w:val="00C60CDB"/>
    <w:rsid w:val="00C61C2E"/>
    <w:rsid w:val="00C61DE5"/>
    <w:rsid w:val="00C62A05"/>
    <w:rsid w:val="00C62F31"/>
    <w:rsid w:val="00C648BB"/>
    <w:rsid w:val="00C64AF8"/>
    <w:rsid w:val="00C657B1"/>
    <w:rsid w:val="00C65963"/>
    <w:rsid w:val="00C65B35"/>
    <w:rsid w:val="00C65C79"/>
    <w:rsid w:val="00C65EC5"/>
    <w:rsid w:val="00C661F0"/>
    <w:rsid w:val="00C6640D"/>
    <w:rsid w:val="00C66AF4"/>
    <w:rsid w:val="00C66B7F"/>
    <w:rsid w:val="00C70572"/>
    <w:rsid w:val="00C70FA1"/>
    <w:rsid w:val="00C7105C"/>
    <w:rsid w:val="00C710B7"/>
    <w:rsid w:val="00C71A76"/>
    <w:rsid w:val="00C71C2A"/>
    <w:rsid w:val="00C72A51"/>
    <w:rsid w:val="00C73152"/>
    <w:rsid w:val="00C734B2"/>
    <w:rsid w:val="00C7365B"/>
    <w:rsid w:val="00C73837"/>
    <w:rsid w:val="00C73B28"/>
    <w:rsid w:val="00C73CAC"/>
    <w:rsid w:val="00C73E13"/>
    <w:rsid w:val="00C73EDD"/>
    <w:rsid w:val="00C7438F"/>
    <w:rsid w:val="00C746F6"/>
    <w:rsid w:val="00C74ADB"/>
    <w:rsid w:val="00C74D97"/>
    <w:rsid w:val="00C74FFA"/>
    <w:rsid w:val="00C750EC"/>
    <w:rsid w:val="00C75401"/>
    <w:rsid w:val="00C75530"/>
    <w:rsid w:val="00C757CD"/>
    <w:rsid w:val="00C75B95"/>
    <w:rsid w:val="00C75D1D"/>
    <w:rsid w:val="00C763ED"/>
    <w:rsid w:val="00C7672C"/>
    <w:rsid w:val="00C769AC"/>
    <w:rsid w:val="00C76C38"/>
    <w:rsid w:val="00C77CCB"/>
    <w:rsid w:val="00C77FB5"/>
    <w:rsid w:val="00C80921"/>
    <w:rsid w:val="00C80F72"/>
    <w:rsid w:val="00C81277"/>
    <w:rsid w:val="00C813D0"/>
    <w:rsid w:val="00C81509"/>
    <w:rsid w:val="00C8185F"/>
    <w:rsid w:val="00C818AE"/>
    <w:rsid w:val="00C822EA"/>
    <w:rsid w:val="00C8253B"/>
    <w:rsid w:val="00C82CBE"/>
    <w:rsid w:val="00C82D80"/>
    <w:rsid w:val="00C82E1C"/>
    <w:rsid w:val="00C82F11"/>
    <w:rsid w:val="00C82F31"/>
    <w:rsid w:val="00C83084"/>
    <w:rsid w:val="00C837CD"/>
    <w:rsid w:val="00C83A81"/>
    <w:rsid w:val="00C83AB0"/>
    <w:rsid w:val="00C83C21"/>
    <w:rsid w:val="00C84881"/>
    <w:rsid w:val="00C84B68"/>
    <w:rsid w:val="00C854BB"/>
    <w:rsid w:val="00C85799"/>
    <w:rsid w:val="00C85D9E"/>
    <w:rsid w:val="00C8630F"/>
    <w:rsid w:val="00C869B7"/>
    <w:rsid w:val="00C87DBE"/>
    <w:rsid w:val="00C907FE"/>
    <w:rsid w:val="00C90C2D"/>
    <w:rsid w:val="00C91039"/>
    <w:rsid w:val="00C91099"/>
    <w:rsid w:val="00C914EC"/>
    <w:rsid w:val="00C9167B"/>
    <w:rsid w:val="00C91F57"/>
    <w:rsid w:val="00C92159"/>
    <w:rsid w:val="00C925B4"/>
    <w:rsid w:val="00C9278C"/>
    <w:rsid w:val="00C92BA2"/>
    <w:rsid w:val="00C92FFC"/>
    <w:rsid w:val="00C93B05"/>
    <w:rsid w:val="00C94089"/>
    <w:rsid w:val="00C943AD"/>
    <w:rsid w:val="00C94852"/>
    <w:rsid w:val="00C94A69"/>
    <w:rsid w:val="00C94F06"/>
    <w:rsid w:val="00C95D06"/>
    <w:rsid w:val="00C96108"/>
    <w:rsid w:val="00C96421"/>
    <w:rsid w:val="00C973E4"/>
    <w:rsid w:val="00CA00D2"/>
    <w:rsid w:val="00CA01DE"/>
    <w:rsid w:val="00CA02DD"/>
    <w:rsid w:val="00CA0491"/>
    <w:rsid w:val="00CA0B50"/>
    <w:rsid w:val="00CA0F3F"/>
    <w:rsid w:val="00CA133D"/>
    <w:rsid w:val="00CA1507"/>
    <w:rsid w:val="00CA19CF"/>
    <w:rsid w:val="00CA1ED0"/>
    <w:rsid w:val="00CA2012"/>
    <w:rsid w:val="00CA2654"/>
    <w:rsid w:val="00CA2D68"/>
    <w:rsid w:val="00CA2E9E"/>
    <w:rsid w:val="00CA2FBE"/>
    <w:rsid w:val="00CA332F"/>
    <w:rsid w:val="00CA3981"/>
    <w:rsid w:val="00CA3D31"/>
    <w:rsid w:val="00CA3D56"/>
    <w:rsid w:val="00CA463F"/>
    <w:rsid w:val="00CA5283"/>
    <w:rsid w:val="00CA568F"/>
    <w:rsid w:val="00CA56C3"/>
    <w:rsid w:val="00CA5AFF"/>
    <w:rsid w:val="00CA5E16"/>
    <w:rsid w:val="00CA61B6"/>
    <w:rsid w:val="00CA66C7"/>
    <w:rsid w:val="00CA743D"/>
    <w:rsid w:val="00CA78DB"/>
    <w:rsid w:val="00CA7EA2"/>
    <w:rsid w:val="00CB03CE"/>
    <w:rsid w:val="00CB09A3"/>
    <w:rsid w:val="00CB0EA0"/>
    <w:rsid w:val="00CB124D"/>
    <w:rsid w:val="00CB1544"/>
    <w:rsid w:val="00CB16BD"/>
    <w:rsid w:val="00CB17D1"/>
    <w:rsid w:val="00CB1B6A"/>
    <w:rsid w:val="00CB1B85"/>
    <w:rsid w:val="00CB2421"/>
    <w:rsid w:val="00CB28F0"/>
    <w:rsid w:val="00CB2F71"/>
    <w:rsid w:val="00CB380F"/>
    <w:rsid w:val="00CB412D"/>
    <w:rsid w:val="00CB4869"/>
    <w:rsid w:val="00CB48F9"/>
    <w:rsid w:val="00CB4D3D"/>
    <w:rsid w:val="00CB5707"/>
    <w:rsid w:val="00CB5BB7"/>
    <w:rsid w:val="00CB6242"/>
    <w:rsid w:val="00CB6245"/>
    <w:rsid w:val="00CB677D"/>
    <w:rsid w:val="00CB6B62"/>
    <w:rsid w:val="00CB6C7E"/>
    <w:rsid w:val="00CB730B"/>
    <w:rsid w:val="00CB74AD"/>
    <w:rsid w:val="00CB7DA2"/>
    <w:rsid w:val="00CC015C"/>
    <w:rsid w:val="00CC0238"/>
    <w:rsid w:val="00CC0500"/>
    <w:rsid w:val="00CC07AC"/>
    <w:rsid w:val="00CC0859"/>
    <w:rsid w:val="00CC0934"/>
    <w:rsid w:val="00CC0C63"/>
    <w:rsid w:val="00CC0C83"/>
    <w:rsid w:val="00CC10DD"/>
    <w:rsid w:val="00CC1617"/>
    <w:rsid w:val="00CC1818"/>
    <w:rsid w:val="00CC1A78"/>
    <w:rsid w:val="00CC1B50"/>
    <w:rsid w:val="00CC1EFC"/>
    <w:rsid w:val="00CC23FD"/>
    <w:rsid w:val="00CC29F1"/>
    <w:rsid w:val="00CC2A6F"/>
    <w:rsid w:val="00CC2AF4"/>
    <w:rsid w:val="00CC3211"/>
    <w:rsid w:val="00CC35E2"/>
    <w:rsid w:val="00CC3C1D"/>
    <w:rsid w:val="00CC47ED"/>
    <w:rsid w:val="00CC4885"/>
    <w:rsid w:val="00CC4E3F"/>
    <w:rsid w:val="00CC6503"/>
    <w:rsid w:val="00CC6744"/>
    <w:rsid w:val="00CC67E8"/>
    <w:rsid w:val="00CC717A"/>
    <w:rsid w:val="00CC7589"/>
    <w:rsid w:val="00CC7627"/>
    <w:rsid w:val="00CC7777"/>
    <w:rsid w:val="00CC7800"/>
    <w:rsid w:val="00CC7AD6"/>
    <w:rsid w:val="00CD0083"/>
    <w:rsid w:val="00CD05B8"/>
    <w:rsid w:val="00CD085B"/>
    <w:rsid w:val="00CD0FC3"/>
    <w:rsid w:val="00CD131D"/>
    <w:rsid w:val="00CD23CC"/>
    <w:rsid w:val="00CD2A83"/>
    <w:rsid w:val="00CD3165"/>
    <w:rsid w:val="00CD3470"/>
    <w:rsid w:val="00CD35A0"/>
    <w:rsid w:val="00CD35D3"/>
    <w:rsid w:val="00CD37A5"/>
    <w:rsid w:val="00CD3C52"/>
    <w:rsid w:val="00CD3CD7"/>
    <w:rsid w:val="00CD3DF7"/>
    <w:rsid w:val="00CD3F8F"/>
    <w:rsid w:val="00CD53EA"/>
    <w:rsid w:val="00CD56B6"/>
    <w:rsid w:val="00CD5C4D"/>
    <w:rsid w:val="00CD5D6F"/>
    <w:rsid w:val="00CD6014"/>
    <w:rsid w:val="00CD6241"/>
    <w:rsid w:val="00CD63B3"/>
    <w:rsid w:val="00CD68B1"/>
    <w:rsid w:val="00CD6F2A"/>
    <w:rsid w:val="00CD7024"/>
    <w:rsid w:val="00CD752E"/>
    <w:rsid w:val="00CD7D7B"/>
    <w:rsid w:val="00CD7E41"/>
    <w:rsid w:val="00CD7F94"/>
    <w:rsid w:val="00CE00DA"/>
    <w:rsid w:val="00CE021E"/>
    <w:rsid w:val="00CE0719"/>
    <w:rsid w:val="00CE0B90"/>
    <w:rsid w:val="00CE0DFE"/>
    <w:rsid w:val="00CE1233"/>
    <w:rsid w:val="00CE1F60"/>
    <w:rsid w:val="00CE20DA"/>
    <w:rsid w:val="00CE216B"/>
    <w:rsid w:val="00CE3273"/>
    <w:rsid w:val="00CE3AE1"/>
    <w:rsid w:val="00CE4285"/>
    <w:rsid w:val="00CE4873"/>
    <w:rsid w:val="00CE4DDD"/>
    <w:rsid w:val="00CE4EA9"/>
    <w:rsid w:val="00CE4EED"/>
    <w:rsid w:val="00CE53CC"/>
    <w:rsid w:val="00CE5ACA"/>
    <w:rsid w:val="00CE5D6E"/>
    <w:rsid w:val="00CE6159"/>
    <w:rsid w:val="00CE6373"/>
    <w:rsid w:val="00CE66A6"/>
    <w:rsid w:val="00CE7636"/>
    <w:rsid w:val="00CE7CBB"/>
    <w:rsid w:val="00CF0288"/>
    <w:rsid w:val="00CF02F1"/>
    <w:rsid w:val="00CF0C43"/>
    <w:rsid w:val="00CF1059"/>
    <w:rsid w:val="00CF1195"/>
    <w:rsid w:val="00CF1482"/>
    <w:rsid w:val="00CF2365"/>
    <w:rsid w:val="00CF2933"/>
    <w:rsid w:val="00CF343C"/>
    <w:rsid w:val="00CF3470"/>
    <w:rsid w:val="00CF3B60"/>
    <w:rsid w:val="00CF4832"/>
    <w:rsid w:val="00CF486C"/>
    <w:rsid w:val="00CF4A49"/>
    <w:rsid w:val="00CF4AC7"/>
    <w:rsid w:val="00CF51EF"/>
    <w:rsid w:val="00CF54ED"/>
    <w:rsid w:val="00CF5C08"/>
    <w:rsid w:val="00CF5D4A"/>
    <w:rsid w:val="00CF645B"/>
    <w:rsid w:val="00CF6766"/>
    <w:rsid w:val="00CF75D7"/>
    <w:rsid w:val="00CF7600"/>
    <w:rsid w:val="00CF7DA3"/>
    <w:rsid w:val="00D003D7"/>
    <w:rsid w:val="00D00A92"/>
    <w:rsid w:val="00D00C84"/>
    <w:rsid w:val="00D00E93"/>
    <w:rsid w:val="00D010CC"/>
    <w:rsid w:val="00D0161C"/>
    <w:rsid w:val="00D01A61"/>
    <w:rsid w:val="00D01D55"/>
    <w:rsid w:val="00D0244A"/>
    <w:rsid w:val="00D03256"/>
    <w:rsid w:val="00D04293"/>
    <w:rsid w:val="00D04507"/>
    <w:rsid w:val="00D04643"/>
    <w:rsid w:val="00D0493D"/>
    <w:rsid w:val="00D0583E"/>
    <w:rsid w:val="00D05A2C"/>
    <w:rsid w:val="00D05A6D"/>
    <w:rsid w:val="00D05D94"/>
    <w:rsid w:val="00D06072"/>
    <w:rsid w:val="00D06C62"/>
    <w:rsid w:val="00D06FFA"/>
    <w:rsid w:val="00D074BC"/>
    <w:rsid w:val="00D0762E"/>
    <w:rsid w:val="00D07C1B"/>
    <w:rsid w:val="00D07F75"/>
    <w:rsid w:val="00D07FEA"/>
    <w:rsid w:val="00D10400"/>
    <w:rsid w:val="00D10921"/>
    <w:rsid w:val="00D10DAA"/>
    <w:rsid w:val="00D11067"/>
    <w:rsid w:val="00D11421"/>
    <w:rsid w:val="00D11BA8"/>
    <w:rsid w:val="00D139BA"/>
    <w:rsid w:val="00D13C4D"/>
    <w:rsid w:val="00D141DB"/>
    <w:rsid w:val="00D14903"/>
    <w:rsid w:val="00D14906"/>
    <w:rsid w:val="00D1569B"/>
    <w:rsid w:val="00D162DE"/>
    <w:rsid w:val="00D162F2"/>
    <w:rsid w:val="00D1730B"/>
    <w:rsid w:val="00D17730"/>
    <w:rsid w:val="00D17921"/>
    <w:rsid w:val="00D17AEB"/>
    <w:rsid w:val="00D17C11"/>
    <w:rsid w:val="00D17FD4"/>
    <w:rsid w:val="00D2017E"/>
    <w:rsid w:val="00D202CE"/>
    <w:rsid w:val="00D204B3"/>
    <w:rsid w:val="00D20708"/>
    <w:rsid w:val="00D208AD"/>
    <w:rsid w:val="00D209D9"/>
    <w:rsid w:val="00D20B9C"/>
    <w:rsid w:val="00D20BF9"/>
    <w:rsid w:val="00D2182C"/>
    <w:rsid w:val="00D21AF4"/>
    <w:rsid w:val="00D21B50"/>
    <w:rsid w:val="00D21C49"/>
    <w:rsid w:val="00D22DDB"/>
    <w:rsid w:val="00D22FFA"/>
    <w:rsid w:val="00D2304E"/>
    <w:rsid w:val="00D2370A"/>
    <w:rsid w:val="00D238B9"/>
    <w:rsid w:val="00D239DE"/>
    <w:rsid w:val="00D23A3A"/>
    <w:rsid w:val="00D24250"/>
    <w:rsid w:val="00D243DF"/>
    <w:rsid w:val="00D2487F"/>
    <w:rsid w:val="00D24FA0"/>
    <w:rsid w:val="00D254FF"/>
    <w:rsid w:val="00D25825"/>
    <w:rsid w:val="00D26216"/>
    <w:rsid w:val="00D273B1"/>
    <w:rsid w:val="00D27671"/>
    <w:rsid w:val="00D27797"/>
    <w:rsid w:val="00D27C8C"/>
    <w:rsid w:val="00D27EF9"/>
    <w:rsid w:val="00D306DD"/>
    <w:rsid w:val="00D30993"/>
    <w:rsid w:val="00D309E8"/>
    <w:rsid w:val="00D30F98"/>
    <w:rsid w:val="00D31058"/>
    <w:rsid w:val="00D317D9"/>
    <w:rsid w:val="00D31874"/>
    <w:rsid w:val="00D31CD3"/>
    <w:rsid w:val="00D33142"/>
    <w:rsid w:val="00D33461"/>
    <w:rsid w:val="00D334D2"/>
    <w:rsid w:val="00D3398C"/>
    <w:rsid w:val="00D33DEB"/>
    <w:rsid w:val="00D34029"/>
    <w:rsid w:val="00D34158"/>
    <w:rsid w:val="00D358C4"/>
    <w:rsid w:val="00D35C26"/>
    <w:rsid w:val="00D35DAE"/>
    <w:rsid w:val="00D36053"/>
    <w:rsid w:val="00D368AD"/>
    <w:rsid w:val="00D36E72"/>
    <w:rsid w:val="00D36E91"/>
    <w:rsid w:val="00D3729D"/>
    <w:rsid w:val="00D37A60"/>
    <w:rsid w:val="00D400AF"/>
    <w:rsid w:val="00D40D39"/>
    <w:rsid w:val="00D40EBA"/>
    <w:rsid w:val="00D410DC"/>
    <w:rsid w:val="00D410DE"/>
    <w:rsid w:val="00D41AC3"/>
    <w:rsid w:val="00D41DA5"/>
    <w:rsid w:val="00D4219E"/>
    <w:rsid w:val="00D42266"/>
    <w:rsid w:val="00D42990"/>
    <w:rsid w:val="00D429F7"/>
    <w:rsid w:val="00D42C23"/>
    <w:rsid w:val="00D430E9"/>
    <w:rsid w:val="00D4390A"/>
    <w:rsid w:val="00D44014"/>
    <w:rsid w:val="00D449BA"/>
    <w:rsid w:val="00D44D2F"/>
    <w:rsid w:val="00D44F76"/>
    <w:rsid w:val="00D45C05"/>
    <w:rsid w:val="00D45E5A"/>
    <w:rsid w:val="00D46824"/>
    <w:rsid w:val="00D46A92"/>
    <w:rsid w:val="00D46B38"/>
    <w:rsid w:val="00D4793E"/>
    <w:rsid w:val="00D47DE5"/>
    <w:rsid w:val="00D47FFE"/>
    <w:rsid w:val="00D501A1"/>
    <w:rsid w:val="00D509E3"/>
    <w:rsid w:val="00D50F31"/>
    <w:rsid w:val="00D51535"/>
    <w:rsid w:val="00D516BB"/>
    <w:rsid w:val="00D5197B"/>
    <w:rsid w:val="00D5231E"/>
    <w:rsid w:val="00D5260E"/>
    <w:rsid w:val="00D5272D"/>
    <w:rsid w:val="00D52793"/>
    <w:rsid w:val="00D527AF"/>
    <w:rsid w:val="00D52A1A"/>
    <w:rsid w:val="00D52DCB"/>
    <w:rsid w:val="00D5380F"/>
    <w:rsid w:val="00D54980"/>
    <w:rsid w:val="00D549E5"/>
    <w:rsid w:val="00D54DA7"/>
    <w:rsid w:val="00D553B3"/>
    <w:rsid w:val="00D55483"/>
    <w:rsid w:val="00D55C23"/>
    <w:rsid w:val="00D55C82"/>
    <w:rsid w:val="00D55E66"/>
    <w:rsid w:val="00D56008"/>
    <w:rsid w:val="00D56EE7"/>
    <w:rsid w:val="00D57275"/>
    <w:rsid w:val="00D57A64"/>
    <w:rsid w:val="00D57F51"/>
    <w:rsid w:val="00D60975"/>
    <w:rsid w:val="00D61503"/>
    <w:rsid w:val="00D61A97"/>
    <w:rsid w:val="00D61C96"/>
    <w:rsid w:val="00D61CD1"/>
    <w:rsid w:val="00D623BC"/>
    <w:rsid w:val="00D62986"/>
    <w:rsid w:val="00D62B4F"/>
    <w:rsid w:val="00D62C4E"/>
    <w:rsid w:val="00D637B6"/>
    <w:rsid w:val="00D63CEE"/>
    <w:rsid w:val="00D63EBA"/>
    <w:rsid w:val="00D64115"/>
    <w:rsid w:val="00D6412F"/>
    <w:rsid w:val="00D6423E"/>
    <w:rsid w:val="00D648AB"/>
    <w:rsid w:val="00D64F5B"/>
    <w:rsid w:val="00D65488"/>
    <w:rsid w:val="00D65993"/>
    <w:rsid w:val="00D659A3"/>
    <w:rsid w:val="00D66623"/>
    <w:rsid w:val="00D669C8"/>
    <w:rsid w:val="00D66B36"/>
    <w:rsid w:val="00D66B83"/>
    <w:rsid w:val="00D66C70"/>
    <w:rsid w:val="00D7064E"/>
    <w:rsid w:val="00D70876"/>
    <w:rsid w:val="00D708A5"/>
    <w:rsid w:val="00D70A3A"/>
    <w:rsid w:val="00D71343"/>
    <w:rsid w:val="00D716AE"/>
    <w:rsid w:val="00D71B72"/>
    <w:rsid w:val="00D729E3"/>
    <w:rsid w:val="00D72A95"/>
    <w:rsid w:val="00D72DE5"/>
    <w:rsid w:val="00D72EA8"/>
    <w:rsid w:val="00D732BD"/>
    <w:rsid w:val="00D73A41"/>
    <w:rsid w:val="00D73B0A"/>
    <w:rsid w:val="00D73D28"/>
    <w:rsid w:val="00D744CC"/>
    <w:rsid w:val="00D749E4"/>
    <w:rsid w:val="00D754CE"/>
    <w:rsid w:val="00D75816"/>
    <w:rsid w:val="00D7585F"/>
    <w:rsid w:val="00D75D14"/>
    <w:rsid w:val="00D75DDE"/>
    <w:rsid w:val="00D76E0B"/>
    <w:rsid w:val="00D771E6"/>
    <w:rsid w:val="00D77A68"/>
    <w:rsid w:val="00D800C8"/>
    <w:rsid w:val="00D80289"/>
    <w:rsid w:val="00D8092F"/>
    <w:rsid w:val="00D8095A"/>
    <w:rsid w:val="00D81510"/>
    <w:rsid w:val="00D81569"/>
    <w:rsid w:val="00D816A7"/>
    <w:rsid w:val="00D81749"/>
    <w:rsid w:val="00D81990"/>
    <w:rsid w:val="00D81DAB"/>
    <w:rsid w:val="00D81E92"/>
    <w:rsid w:val="00D81F60"/>
    <w:rsid w:val="00D81F6B"/>
    <w:rsid w:val="00D82183"/>
    <w:rsid w:val="00D82414"/>
    <w:rsid w:val="00D8277B"/>
    <w:rsid w:val="00D82940"/>
    <w:rsid w:val="00D82C8F"/>
    <w:rsid w:val="00D83605"/>
    <w:rsid w:val="00D8375D"/>
    <w:rsid w:val="00D84154"/>
    <w:rsid w:val="00D84237"/>
    <w:rsid w:val="00D84CC4"/>
    <w:rsid w:val="00D84E2F"/>
    <w:rsid w:val="00D850EC"/>
    <w:rsid w:val="00D86913"/>
    <w:rsid w:val="00D86E1D"/>
    <w:rsid w:val="00D86F7B"/>
    <w:rsid w:val="00D87152"/>
    <w:rsid w:val="00D87399"/>
    <w:rsid w:val="00D874A9"/>
    <w:rsid w:val="00D8768C"/>
    <w:rsid w:val="00D8798F"/>
    <w:rsid w:val="00D909AD"/>
    <w:rsid w:val="00D90D51"/>
    <w:rsid w:val="00D914E2"/>
    <w:rsid w:val="00D91799"/>
    <w:rsid w:val="00D91FBF"/>
    <w:rsid w:val="00D92781"/>
    <w:rsid w:val="00D92AA0"/>
    <w:rsid w:val="00D92AEC"/>
    <w:rsid w:val="00D9303E"/>
    <w:rsid w:val="00D93463"/>
    <w:rsid w:val="00D94710"/>
    <w:rsid w:val="00D94BB8"/>
    <w:rsid w:val="00D94DA7"/>
    <w:rsid w:val="00D951BC"/>
    <w:rsid w:val="00D9540F"/>
    <w:rsid w:val="00D9575A"/>
    <w:rsid w:val="00D95982"/>
    <w:rsid w:val="00D95D86"/>
    <w:rsid w:val="00D970E6"/>
    <w:rsid w:val="00D971E0"/>
    <w:rsid w:val="00D97A47"/>
    <w:rsid w:val="00D97DA9"/>
    <w:rsid w:val="00DA0715"/>
    <w:rsid w:val="00DA10C9"/>
    <w:rsid w:val="00DA123C"/>
    <w:rsid w:val="00DA1417"/>
    <w:rsid w:val="00DA1E0E"/>
    <w:rsid w:val="00DA2BA5"/>
    <w:rsid w:val="00DA2BB9"/>
    <w:rsid w:val="00DA2C42"/>
    <w:rsid w:val="00DA2F1A"/>
    <w:rsid w:val="00DA3050"/>
    <w:rsid w:val="00DA37AF"/>
    <w:rsid w:val="00DA4050"/>
    <w:rsid w:val="00DA4364"/>
    <w:rsid w:val="00DA4A94"/>
    <w:rsid w:val="00DA508F"/>
    <w:rsid w:val="00DA56DB"/>
    <w:rsid w:val="00DA5951"/>
    <w:rsid w:val="00DA5A30"/>
    <w:rsid w:val="00DA74F5"/>
    <w:rsid w:val="00DB06A9"/>
    <w:rsid w:val="00DB0FDC"/>
    <w:rsid w:val="00DB1060"/>
    <w:rsid w:val="00DB185D"/>
    <w:rsid w:val="00DB1F72"/>
    <w:rsid w:val="00DB208F"/>
    <w:rsid w:val="00DB2994"/>
    <w:rsid w:val="00DB2E24"/>
    <w:rsid w:val="00DB378C"/>
    <w:rsid w:val="00DB3FF1"/>
    <w:rsid w:val="00DB4146"/>
    <w:rsid w:val="00DB4366"/>
    <w:rsid w:val="00DB480A"/>
    <w:rsid w:val="00DB4946"/>
    <w:rsid w:val="00DB4979"/>
    <w:rsid w:val="00DB4A9C"/>
    <w:rsid w:val="00DB50FE"/>
    <w:rsid w:val="00DB51FA"/>
    <w:rsid w:val="00DB55E2"/>
    <w:rsid w:val="00DB57D4"/>
    <w:rsid w:val="00DB5842"/>
    <w:rsid w:val="00DB6033"/>
    <w:rsid w:val="00DB6060"/>
    <w:rsid w:val="00DB6B88"/>
    <w:rsid w:val="00DB6C13"/>
    <w:rsid w:val="00DB719A"/>
    <w:rsid w:val="00DB7CF2"/>
    <w:rsid w:val="00DB7F16"/>
    <w:rsid w:val="00DC024A"/>
    <w:rsid w:val="00DC0268"/>
    <w:rsid w:val="00DC0690"/>
    <w:rsid w:val="00DC0898"/>
    <w:rsid w:val="00DC0E2F"/>
    <w:rsid w:val="00DC15EF"/>
    <w:rsid w:val="00DC1B08"/>
    <w:rsid w:val="00DC1EFB"/>
    <w:rsid w:val="00DC2022"/>
    <w:rsid w:val="00DC2153"/>
    <w:rsid w:val="00DC2286"/>
    <w:rsid w:val="00DC284C"/>
    <w:rsid w:val="00DC3123"/>
    <w:rsid w:val="00DC3BA3"/>
    <w:rsid w:val="00DC421B"/>
    <w:rsid w:val="00DC4488"/>
    <w:rsid w:val="00DC489F"/>
    <w:rsid w:val="00DC4B52"/>
    <w:rsid w:val="00DC56F6"/>
    <w:rsid w:val="00DC57EC"/>
    <w:rsid w:val="00DC5D95"/>
    <w:rsid w:val="00DC5FC6"/>
    <w:rsid w:val="00DC6554"/>
    <w:rsid w:val="00DC674C"/>
    <w:rsid w:val="00DC767F"/>
    <w:rsid w:val="00DC7896"/>
    <w:rsid w:val="00DC7EEA"/>
    <w:rsid w:val="00DD034A"/>
    <w:rsid w:val="00DD126E"/>
    <w:rsid w:val="00DD1409"/>
    <w:rsid w:val="00DD264D"/>
    <w:rsid w:val="00DD337F"/>
    <w:rsid w:val="00DD3619"/>
    <w:rsid w:val="00DD3D09"/>
    <w:rsid w:val="00DD4041"/>
    <w:rsid w:val="00DD456E"/>
    <w:rsid w:val="00DD4772"/>
    <w:rsid w:val="00DD4BAF"/>
    <w:rsid w:val="00DD52A5"/>
    <w:rsid w:val="00DD5A6F"/>
    <w:rsid w:val="00DD5B02"/>
    <w:rsid w:val="00DD5B8E"/>
    <w:rsid w:val="00DD5BCC"/>
    <w:rsid w:val="00DD5BD9"/>
    <w:rsid w:val="00DD618A"/>
    <w:rsid w:val="00DD6990"/>
    <w:rsid w:val="00DD6AC0"/>
    <w:rsid w:val="00DD711C"/>
    <w:rsid w:val="00DD7BBF"/>
    <w:rsid w:val="00DE020F"/>
    <w:rsid w:val="00DE045C"/>
    <w:rsid w:val="00DE0D35"/>
    <w:rsid w:val="00DE0F9F"/>
    <w:rsid w:val="00DE0FE3"/>
    <w:rsid w:val="00DE0FEC"/>
    <w:rsid w:val="00DE1312"/>
    <w:rsid w:val="00DE1484"/>
    <w:rsid w:val="00DE1AEA"/>
    <w:rsid w:val="00DE1D1B"/>
    <w:rsid w:val="00DE2529"/>
    <w:rsid w:val="00DE2576"/>
    <w:rsid w:val="00DE27B8"/>
    <w:rsid w:val="00DE2BDE"/>
    <w:rsid w:val="00DE323C"/>
    <w:rsid w:val="00DE34EB"/>
    <w:rsid w:val="00DE37A1"/>
    <w:rsid w:val="00DE37B0"/>
    <w:rsid w:val="00DE3918"/>
    <w:rsid w:val="00DE3CC3"/>
    <w:rsid w:val="00DE3F87"/>
    <w:rsid w:val="00DE4D06"/>
    <w:rsid w:val="00DE4E8A"/>
    <w:rsid w:val="00DE4F0F"/>
    <w:rsid w:val="00DE4F56"/>
    <w:rsid w:val="00DE511E"/>
    <w:rsid w:val="00DE528F"/>
    <w:rsid w:val="00DE55E9"/>
    <w:rsid w:val="00DE588A"/>
    <w:rsid w:val="00DE5B8B"/>
    <w:rsid w:val="00DE6117"/>
    <w:rsid w:val="00DE6349"/>
    <w:rsid w:val="00DE6371"/>
    <w:rsid w:val="00DE6715"/>
    <w:rsid w:val="00DE6DD8"/>
    <w:rsid w:val="00DE6E99"/>
    <w:rsid w:val="00DE6FE2"/>
    <w:rsid w:val="00DE72BF"/>
    <w:rsid w:val="00DE7728"/>
    <w:rsid w:val="00DE7CC1"/>
    <w:rsid w:val="00DF07D8"/>
    <w:rsid w:val="00DF0894"/>
    <w:rsid w:val="00DF09D1"/>
    <w:rsid w:val="00DF0AD1"/>
    <w:rsid w:val="00DF0DFD"/>
    <w:rsid w:val="00DF11D4"/>
    <w:rsid w:val="00DF152A"/>
    <w:rsid w:val="00DF18B7"/>
    <w:rsid w:val="00DF20DB"/>
    <w:rsid w:val="00DF2CAC"/>
    <w:rsid w:val="00DF33AF"/>
    <w:rsid w:val="00DF3883"/>
    <w:rsid w:val="00DF3D7F"/>
    <w:rsid w:val="00DF402F"/>
    <w:rsid w:val="00DF40F1"/>
    <w:rsid w:val="00DF4489"/>
    <w:rsid w:val="00DF47EC"/>
    <w:rsid w:val="00DF52BB"/>
    <w:rsid w:val="00DF530A"/>
    <w:rsid w:val="00DF532A"/>
    <w:rsid w:val="00DF5823"/>
    <w:rsid w:val="00DF6587"/>
    <w:rsid w:val="00DF6BFF"/>
    <w:rsid w:val="00DF6DB8"/>
    <w:rsid w:val="00DF79A5"/>
    <w:rsid w:val="00DF7A95"/>
    <w:rsid w:val="00E00375"/>
    <w:rsid w:val="00E015CA"/>
    <w:rsid w:val="00E018C7"/>
    <w:rsid w:val="00E01D6F"/>
    <w:rsid w:val="00E021BA"/>
    <w:rsid w:val="00E0229D"/>
    <w:rsid w:val="00E023B3"/>
    <w:rsid w:val="00E027E6"/>
    <w:rsid w:val="00E0289C"/>
    <w:rsid w:val="00E02A28"/>
    <w:rsid w:val="00E035EF"/>
    <w:rsid w:val="00E0371B"/>
    <w:rsid w:val="00E03DC3"/>
    <w:rsid w:val="00E040CE"/>
    <w:rsid w:val="00E04279"/>
    <w:rsid w:val="00E045B6"/>
    <w:rsid w:val="00E04C50"/>
    <w:rsid w:val="00E059A7"/>
    <w:rsid w:val="00E05DD9"/>
    <w:rsid w:val="00E06285"/>
    <w:rsid w:val="00E06397"/>
    <w:rsid w:val="00E06871"/>
    <w:rsid w:val="00E06A6D"/>
    <w:rsid w:val="00E06C02"/>
    <w:rsid w:val="00E06F5D"/>
    <w:rsid w:val="00E07032"/>
    <w:rsid w:val="00E070D6"/>
    <w:rsid w:val="00E07156"/>
    <w:rsid w:val="00E0743B"/>
    <w:rsid w:val="00E07699"/>
    <w:rsid w:val="00E0779A"/>
    <w:rsid w:val="00E07C28"/>
    <w:rsid w:val="00E10057"/>
    <w:rsid w:val="00E106BA"/>
    <w:rsid w:val="00E1075D"/>
    <w:rsid w:val="00E10E12"/>
    <w:rsid w:val="00E11C4E"/>
    <w:rsid w:val="00E1214D"/>
    <w:rsid w:val="00E1223C"/>
    <w:rsid w:val="00E12508"/>
    <w:rsid w:val="00E12B89"/>
    <w:rsid w:val="00E12D54"/>
    <w:rsid w:val="00E12D75"/>
    <w:rsid w:val="00E132F2"/>
    <w:rsid w:val="00E13340"/>
    <w:rsid w:val="00E1399E"/>
    <w:rsid w:val="00E146ED"/>
    <w:rsid w:val="00E14CF5"/>
    <w:rsid w:val="00E154EF"/>
    <w:rsid w:val="00E15516"/>
    <w:rsid w:val="00E15E02"/>
    <w:rsid w:val="00E16383"/>
    <w:rsid w:val="00E165DC"/>
    <w:rsid w:val="00E166E6"/>
    <w:rsid w:val="00E16A6D"/>
    <w:rsid w:val="00E170F1"/>
    <w:rsid w:val="00E171C1"/>
    <w:rsid w:val="00E1732C"/>
    <w:rsid w:val="00E17450"/>
    <w:rsid w:val="00E17786"/>
    <w:rsid w:val="00E17DA1"/>
    <w:rsid w:val="00E20545"/>
    <w:rsid w:val="00E21B47"/>
    <w:rsid w:val="00E222A8"/>
    <w:rsid w:val="00E22E6B"/>
    <w:rsid w:val="00E2310D"/>
    <w:rsid w:val="00E23328"/>
    <w:rsid w:val="00E23590"/>
    <w:rsid w:val="00E236EE"/>
    <w:rsid w:val="00E24213"/>
    <w:rsid w:val="00E2483A"/>
    <w:rsid w:val="00E2489A"/>
    <w:rsid w:val="00E248A6"/>
    <w:rsid w:val="00E24C32"/>
    <w:rsid w:val="00E24FEC"/>
    <w:rsid w:val="00E25158"/>
    <w:rsid w:val="00E25AF5"/>
    <w:rsid w:val="00E25F04"/>
    <w:rsid w:val="00E2689E"/>
    <w:rsid w:val="00E26A34"/>
    <w:rsid w:val="00E26CC8"/>
    <w:rsid w:val="00E26E12"/>
    <w:rsid w:val="00E27253"/>
    <w:rsid w:val="00E275FA"/>
    <w:rsid w:val="00E2789E"/>
    <w:rsid w:val="00E30568"/>
    <w:rsid w:val="00E306C4"/>
    <w:rsid w:val="00E309AF"/>
    <w:rsid w:val="00E30EFD"/>
    <w:rsid w:val="00E30F42"/>
    <w:rsid w:val="00E3106B"/>
    <w:rsid w:val="00E311E7"/>
    <w:rsid w:val="00E316FC"/>
    <w:rsid w:val="00E31D2F"/>
    <w:rsid w:val="00E3207C"/>
    <w:rsid w:val="00E32D5B"/>
    <w:rsid w:val="00E32DCF"/>
    <w:rsid w:val="00E336F3"/>
    <w:rsid w:val="00E33B26"/>
    <w:rsid w:val="00E33CE5"/>
    <w:rsid w:val="00E34611"/>
    <w:rsid w:val="00E34618"/>
    <w:rsid w:val="00E346A6"/>
    <w:rsid w:val="00E34764"/>
    <w:rsid w:val="00E34D66"/>
    <w:rsid w:val="00E356C9"/>
    <w:rsid w:val="00E35F24"/>
    <w:rsid w:val="00E36050"/>
    <w:rsid w:val="00E3607E"/>
    <w:rsid w:val="00E36102"/>
    <w:rsid w:val="00E36309"/>
    <w:rsid w:val="00E363B1"/>
    <w:rsid w:val="00E36774"/>
    <w:rsid w:val="00E37B72"/>
    <w:rsid w:val="00E37EB6"/>
    <w:rsid w:val="00E4124A"/>
    <w:rsid w:val="00E4145E"/>
    <w:rsid w:val="00E41666"/>
    <w:rsid w:val="00E4171F"/>
    <w:rsid w:val="00E418CC"/>
    <w:rsid w:val="00E41F37"/>
    <w:rsid w:val="00E42151"/>
    <w:rsid w:val="00E426F8"/>
    <w:rsid w:val="00E42DCA"/>
    <w:rsid w:val="00E431E8"/>
    <w:rsid w:val="00E4353B"/>
    <w:rsid w:val="00E43732"/>
    <w:rsid w:val="00E438CF"/>
    <w:rsid w:val="00E43C25"/>
    <w:rsid w:val="00E43E7A"/>
    <w:rsid w:val="00E43ED2"/>
    <w:rsid w:val="00E444F1"/>
    <w:rsid w:val="00E4468C"/>
    <w:rsid w:val="00E4583F"/>
    <w:rsid w:val="00E4598D"/>
    <w:rsid w:val="00E459B2"/>
    <w:rsid w:val="00E45B4B"/>
    <w:rsid w:val="00E45D42"/>
    <w:rsid w:val="00E46DC4"/>
    <w:rsid w:val="00E46EBA"/>
    <w:rsid w:val="00E46F0F"/>
    <w:rsid w:val="00E47325"/>
    <w:rsid w:val="00E4767E"/>
    <w:rsid w:val="00E47832"/>
    <w:rsid w:val="00E479AB"/>
    <w:rsid w:val="00E47BBD"/>
    <w:rsid w:val="00E47D85"/>
    <w:rsid w:val="00E5006B"/>
    <w:rsid w:val="00E50184"/>
    <w:rsid w:val="00E50439"/>
    <w:rsid w:val="00E5074F"/>
    <w:rsid w:val="00E50E7F"/>
    <w:rsid w:val="00E50F70"/>
    <w:rsid w:val="00E51011"/>
    <w:rsid w:val="00E51F26"/>
    <w:rsid w:val="00E5202F"/>
    <w:rsid w:val="00E52748"/>
    <w:rsid w:val="00E52AA4"/>
    <w:rsid w:val="00E532A3"/>
    <w:rsid w:val="00E535E6"/>
    <w:rsid w:val="00E53637"/>
    <w:rsid w:val="00E53B23"/>
    <w:rsid w:val="00E53FBC"/>
    <w:rsid w:val="00E54566"/>
    <w:rsid w:val="00E54892"/>
    <w:rsid w:val="00E54DE0"/>
    <w:rsid w:val="00E553E3"/>
    <w:rsid w:val="00E55490"/>
    <w:rsid w:val="00E555BA"/>
    <w:rsid w:val="00E55777"/>
    <w:rsid w:val="00E55908"/>
    <w:rsid w:val="00E55B2D"/>
    <w:rsid w:val="00E55BC5"/>
    <w:rsid w:val="00E55FC9"/>
    <w:rsid w:val="00E569BE"/>
    <w:rsid w:val="00E569EA"/>
    <w:rsid w:val="00E56A45"/>
    <w:rsid w:val="00E56A51"/>
    <w:rsid w:val="00E56AF1"/>
    <w:rsid w:val="00E56FEB"/>
    <w:rsid w:val="00E5702E"/>
    <w:rsid w:val="00E575D7"/>
    <w:rsid w:val="00E5788E"/>
    <w:rsid w:val="00E57A23"/>
    <w:rsid w:val="00E57CCD"/>
    <w:rsid w:val="00E57E35"/>
    <w:rsid w:val="00E604C1"/>
    <w:rsid w:val="00E60694"/>
    <w:rsid w:val="00E606F7"/>
    <w:rsid w:val="00E60AB7"/>
    <w:rsid w:val="00E60EDB"/>
    <w:rsid w:val="00E613DC"/>
    <w:rsid w:val="00E61473"/>
    <w:rsid w:val="00E62046"/>
    <w:rsid w:val="00E62128"/>
    <w:rsid w:val="00E62423"/>
    <w:rsid w:val="00E62DD9"/>
    <w:rsid w:val="00E62FB4"/>
    <w:rsid w:val="00E632FC"/>
    <w:rsid w:val="00E63310"/>
    <w:rsid w:val="00E6337B"/>
    <w:rsid w:val="00E637EC"/>
    <w:rsid w:val="00E637F3"/>
    <w:rsid w:val="00E63859"/>
    <w:rsid w:val="00E63939"/>
    <w:rsid w:val="00E63952"/>
    <w:rsid w:val="00E63CEC"/>
    <w:rsid w:val="00E63E52"/>
    <w:rsid w:val="00E64041"/>
    <w:rsid w:val="00E64443"/>
    <w:rsid w:val="00E6463C"/>
    <w:rsid w:val="00E64C00"/>
    <w:rsid w:val="00E64E9E"/>
    <w:rsid w:val="00E65180"/>
    <w:rsid w:val="00E65B72"/>
    <w:rsid w:val="00E65C4C"/>
    <w:rsid w:val="00E65F62"/>
    <w:rsid w:val="00E66025"/>
    <w:rsid w:val="00E66CCC"/>
    <w:rsid w:val="00E6706A"/>
    <w:rsid w:val="00E674AD"/>
    <w:rsid w:val="00E674E4"/>
    <w:rsid w:val="00E6775F"/>
    <w:rsid w:val="00E67841"/>
    <w:rsid w:val="00E67E02"/>
    <w:rsid w:val="00E711DC"/>
    <w:rsid w:val="00E71708"/>
    <w:rsid w:val="00E71A13"/>
    <w:rsid w:val="00E71EDA"/>
    <w:rsid w:val="00E723A9"/>
    <w:rsid w:val="00E7353D"/>
    <w:rsid w:val="00E73DB5"/>
    <w:rsid w:val="00E73E81"/>
    <w:rsid w:val="00E73EAD"/>
    <w:rsid w:val="00E73F17"/>
    <w:rsid w:val="00E7497B"/>
    <w:rsid w:val="00E74D37"/>
    <w:rsid w:val="00E74FB8"/>
    <w:rsid w:val="00E761E2"/>
    <w:rsid w:val="00E7691A"/>
    <w:rsid w:val="00E76B2D"/>
    <w:rsid w:val="00E76C14"/>
    <w:rsid w:val="00E76D61"/>
    <w:rsid w:val="00E76D87"/>
    <w:rsid w:val="00E7730E"/>
    <w:rsid w:val="00E77608"/>
    <w:rsid w:val="00E7774C"/>
    <w:rsid w:val="00E7789F"/>
    <w:rsid w:val="00E77A10"/>
    <w:rsid w:val="00E77BE9"/>
    <w:rsid w:val="00E800EF"/>
    <w:rsid w:val="00E802C8"/>
    <w:rsid w:val="00E811D1"/>
    <w:rsid w:val="00E81403"/>
    <w:rsid w:val="00E81C62"/>
    <w:rsid w:val="00E81F55"/>
    <w:rsid w:val="00E8264E"/>
    <w:rsid w:val="00E828C8"/>
    <w:rsid w:val="00E828DC"/>
    <w:rsid w:val="00E82A56"/>
    <w:rsid w:val="00E82B93"/>
    <w:rsid w:val="00E83418"/>
    <w:rsid w:val="00E83493"/>
    <w:rsid w:val="00E83586"/>
    <w:rsid w:val="00E837DA"/>
    <w:rsid w:val="00E83DCA"/>
    <w:rsid w:val="00E8445C"/>
    <w:rsid w:val="00E8458F"/>
    <w:rsid w:val="00E84905"/>
    <w:rsid w:val="00E8531B"/>
    <w:rsid w:val="00E8577F"/>
    <w:rsid w:val="00E85E66"/>
    <w:rsid w:val="00E862B1"/>
    <w:rsid w:val="00E86448"/>
    <w:rsid w:val="00E8677E"/>
    <w:rsid w:val="00E87C02"/>
    <w:rsid w:val="00E907E0"/>
    <w:rsid w:val="00E9185A"/>
    <w:rsid w:val="00E91AAE"/>
    <w:rsid w:val="00E91B45"/>
    <w:rsid w:val="00E925DC"/>
    <w:rsid w:val="00E925E6"/>
    <w:rsid w:val="00E93B36"/>
    <w:rsid w:val="00E94339"/>
    <w:rsid w:val="00E94380"/>
    <w:rsid w:val="00E94BF5"/>
    <w:rsid w:val="00E95BA3"/>
    <w:rsid w:val="00E960FF"/>
    <w:rsid w:val="00E961DA"/>
    <w:rsid w:val="00E96275"/>
    <w:rsid w:val="00E967BC"/>
    <w:rsid w:val="00E97302"/>
    <w:rsid w:val="00E9737C"/>
    <w:rsid w:val="00E97610"/>
    <w:rsid w:val="00E97E97"/>
    <w:rsid w:val="00EA0F5F"/>
    <w:rsid w:val="00EA1477"/>
    <w:rsid w:val="00EA175E"/>
    <w:rsid w:val="00EA1AD9"/>
    <w:rsid w:val="00EA1C58"/>
    <w:rsid w:val="00EA1EDF"/>
    <w:rsid w:val="00EA2B9A"/>
    <w:rsid w:val="00EA2E14"/>
    <w:rsid w:val="00EA2EF3"/>
    <w:rsid w:val="00EA2FDB"/>
    <w:rsid w:val="00EA3587"/>
    <w:rsid w:val="00EA36A3"/>
    <w:rsid w:val="00EA38F7"/>
    <w:rsid w:val="00EA3C25"/>
    <w:rsid w:val="00EA3D4E"/>
    <w:rsid w:val="00EA3F49"/>
    <w:rsid w:val="00EA4B27"/>
    <w:rsid w:val="00EA5A8A"/>
    <w:rsid w:val="00EA5BFF"/>
    <w:rsid w:val="00EA5ED5"/>
    <w:rsid w:val="00EA61B0"/>
    <w:rsid w:val="00EA6740"/>
    <w:rsid w:val="00EA6CE0"/>
    <w:rsid w:val="00EA71E1"/>
    <w:rsid w:val="00EA789B"/>
    <w:rsid w:val="00EA7E6C"/>
    <w:rsid w:val="00EA7FDC"/>
    <w:rsid w:val="00EB0188"/>
    <w:rsid w:val="00EB019C"/>
    <w:rsid w:val="00EB071A"/>
    <w:rsid w:val="00EB0D01"/>
    <w:rsid w:val="00EB0E8D"/>
    <w:rsid w:val="00EB12E3"/>
    <w:rsid w:val="00EB136E"/>
    <w:rsid w:val="00EB229A"/>
    <w:rsid w:val="00EB268B"/>
    <w:rsid w:val="00EB27E2"/>
    <w:rsid w:val="00EB2A79"/>
    <w:rsid w:val="00EB2D66"/>
    <w:rsid w:val="00EB2E28"/>
    <w:rsid w:val="00EB38B7"/>
    <w:rsid w:val="00EB4109"/>
    <w:rsid w:val="00EB4752"/>
    <w:rsid w:val="00EB50D2"/>
    <w:rsid w:val="00EB517D"/>
    <w:rsid w:val="00EB5642"/>
    <w:rsid w:val="00EB5A81"/>
    <w:rsid w:val="00EB5E3D"/>
    <w:rsid w:val="00EB63E3"/>
    <w:rsid w:val="00EB6430"/>
    <w:rsid w:val="00EB6623"/>
    <w:rsid w:val="00EB68E6"/>
    <w:rsid w:val="00EB6B4E"/>
    <w:rsid w:val="00EB6F58"/>
    <w:rsid w:val="00EB6FE3"/>
    <w:rsid w:val="00EB70A9"/>
    <w:rsid w:val="00EB797E"/>
    <w:rsid w:val="00EB7EBF"/>
    <w:rsid w:val="00EC11C1"/>
    <w:rsid w:val="00EC13F2"/>
    <w:rsid w:val="00EC1599"/>
    <w:rsid w:val="00EC1655"/>
    <w:rsid w:val="00EC17FC"/>
    <w:rsid w:val="00EC1A67"/>
    <w:rsid w:val="00EC1AC2"/>
    <w:rsid w:val="00EC1B16"/>
    <w:rsid w:val="00EC1D2C"/>
    <w:rsid w:val="00EC1EC9"/>
    <w:rsid w:val="00EC2543"/>
    <w:rsid w:val="00EC29E3"/>
    <w:rsid w:val="00EC2DE4"/>
    <w:rsid w:val="00EC32D5"/>
    <w:rsid w:val="00EC32FD"/>
    <w:rsid w:val="00EC3533"/>
    <w:rsid w:val="00EC382D"/>
    <w:rsid w:val="00EC3C6B"/>
    <w:rsid w:val="00EC51E8"/>
    <w:rsid w:val="00EC636F"/>
    <w:rsid w:val="00EC6A25"/>
    <w:rsid w:val="00EC6AEF"/>
    <w:rsid w:val="00EC6B1C"/>
    <w:rsid w:val="00EC70B5"/>
    <w:rsid w:val="00EC71C0"/>
    <w:rsid w:val="00EC753A"/>
    <w:rsid w:val="00EC79C4"/>
    <w:rsid w:val="00EC7E1D"/>
    <w:rsid w:val="00EC7E67"/>
    <w:rsid w:val="00EC7FDA"/>
    <w:rsid w:val="00ED0111"/>
    <w:rsid w:val="00ED0A06"/>
    <w:rsid w:val="00ED1388"/>
    <w:rsid w:val="00ED1DDB"/>
    <w:rsid w:val="00ED2210"/>
    <w:rsid w:val="00ED310D"/>
    <w:rsid w:val="00ED34A2"/>
    <w:rsid w:val="00ED3681"/>
    <w:rsid w:val="00ED372A"/>
    <w:rsid w:val="00ED38BE"/>
    <w:rsid w:val="00ED3E3A"/>
    <w:rsid w:val="00ED4173"/>
    <w:rsid w:val="00ED42B2"/>
    <w:rsid w:val="00ED4417"/>
    <w:rsid w:val="00ED4698"/>
    <w:rsid w:val="00ED4B78"/>
    <w:rsid w:val="00ED507C"/>
    <w:rsid w:val="00ED5281"/>
    <w:rsid w:val="00ED5356"/>
    <w:rsid w:val="00ED541B"/>
    <w:rsid w:val="00ED5436"/>
    <w:rsid w:val="00ED5894"/>
    <w:rsid w:val="00ED5B46"/>
    <w:rsid w:val="00ED5C8A"/>
    <w:rsid w:val="00ED6177"/>
    <w:rsid w:val="00ED6398"/>
    <w:rsid w:val="00ED688B"/>
    <w:rsid w:val="00ED69D0"/>
    <w:rsid w:val="00ED6FF4"/>
    <w:rsid w:val="00ED7135"/>
    <w:rsid w:val="00ED7F4F"/>
    <w:rsid w:val="00EE00B1"/>
    <w:rsid w:val="00EE04F5"/>
    <w:rsid w:val="00EE0A1F"/>
    <w:rsid w:val="00EE0C52"/>
    <w:rsid w:val="00EE149E"/>
    <w:rsid w:val="00EE1926"/>
    <w:rsid w:val="00EE2402"/>
    <w:rsid w:val="00EE28D0"/>
    <w:rsid w:val="00EE2DCA"/>
    <w:rsid w:val="00EE30EB"/>
    <w:rsid w:val="00EE31F5"/>
    <w:rsid w:val="00EE3341"/>
    <w:rsid w:val="00EE37B4"/>
    <w:rsid w:val="00EE3937"/>
    <w:rsid w:val="00EE3B14"/>
    <w:rsid w:val="00EE3DCD"/>
    <w:rsid w:val="00EE463B"/>
    <w:rsid w:val="00EE47B0"/>
    <w:rsid w:val="00EE4955"/>
    <w:rsid w:val="00EE4F70"/>
    <w:rsid w:val="00EE6742"/>
    <w:rsid w:val="00EE67E5"/>
    <w:rsid w:val="00EE6A39"/>
    <w:rsid w:val="00EE6A7E"/>
    <w:rsid w:val="00EE719E"/>
    <w:rsid w:val="00EE7B01"/>
    <w:rsid w:val="00EE7E6A"/>
    <w:rsid w:val="00EF00A3"/>
    <w:rsid w:val="00EF17EF"/>
    <w:rsid w:val="00EF1BD1"/>
    <w:rsid w:val="00EF2522"/>
    <w:rsid w:val="00EF35BE"/>
    <w:rsid w:val="00EF3A06"/>
    <w:rsid w:val="00EF450E"/>
    <w:rsid w:val="00EF497A"/>
    <w:rsid w:val="00EF5166"/>
    <w:rsid w:val="00EF54C9"/>
    <w:rsid w:val="00EF567B"/>
    <w:rsid w:val="00EF58A7"/>
    <w:rsid w:val="00EF5D37"/>
    <w:rsid w:val="00EF5E83"/>
    <w:rsid w:val="00EF63BF"/>
    <w:rsid w:val="00EF68C6"/>
    <w:rsid w:val="00EF6AFC"/>
    <w:rsid w:val="00EF7228"/>
    <w:rsid w:val="00EF7544"/>
    <w:rsid w:val="00EF78C8"/>
    <w:rsid w:val="00EF7E20"/>
    <w:rsid w:val="00EF7E98"/>
    <w:rsid w:val="00F00309"/>
    <w:rsid w:val="00F0130C"/>
    <w:rsid w:val="00F01BFF"/>
    <w:rsid w:val="00F01C7B"/>
    <w:rsid w:val="00F022F4"/>
    <w:rsid w:val="00F0259B"/>
    <w:rsid w:val="00F02629"/>
    <w:rsid w:val="00F0292D"/>
    <w:rsid w:val="00F02D06"/>
    <w:rsid w:val="00F02E83"/>
    <w:rsid w:val="00F02E85"/>
    <w:rsid w:val="00F03334"/>
    <w:rsid w:val="00F0335A"/>
    <w:rsid w:val="00F034A4"/>
    <w:rsid w:val="00F04851"/>
    <w:rsid w:val="00F04F8B"/>
    <w:rsid w:val="00F05493"/>
    <w:rsid w:val="00F05996"/>
    <w:rsid w:val="00F06176"/>
    <w:rsid w:val="00F0620D"/>
    <w:rsid w:val="00F066E3"/>
    <w:rsid w:val="00F071C0"/>
    <w:rsid w:val="00F072B2"/>
    <w:rsid w:val="00F07CBC"/>
    <w:rsid w:val="00F07CCB"/>
    <w:rsid w:val="00F1073E"/>
    <w:rsid w:val="00F10B9E"/>
    <w:rsid w:val="00F10C1B"/>
    <w:rsid w:val="00F10C49"/>
    <w:rsid w:val="00F110A8"/>
    <w:rsid w:val="00F112E6"/>
    <w:rsid w:val="00F1132A"/>
    <w:rsid w:val="00F11480"/>
    <w:rsid w:val="00F11958"/>
    <w:rsid w:val="00F11ECD"/>
    <w:rsid w:val="00F124F9"/>
    <w:rsid w:val="00F12719"/>
    <w:rsid w:val="00F12C9C"/>
    <w:rsid w:val="00F12E45"/>
    <w:rsid w:val="00F12FF2"/>
    <w:rsid w:val="00F133F1"/>
    <w:rsid w:val="00F139CB"/>
    <w:rsid w:val="00F13E48"/>
    <w:rsid w:val="00F13EEA"/>
    <w:rsid w:val="00F1611D"/>
    <w:rsid w:val="00F163F1"/>
    <w:rsid w:val="00F1648B"/>
    <w:rsid w:val="00F16B82"/>
    <w:rsid w:val="00F16EC3"/>
    <w:rsid w:val="00F1724D"/>
    <w:rsid w:val="00F17384"/>
    <w:rsid w:val="00F173F4"/>
    <w:rsid w:val="00F1761E"/>
    <w:rsid w:val="00F17BE0"/>
    <w:rsid w:val="00F17E9E"/>
    <w:rsid w:val="00F201ED"/>
    <w:rsid w:val="00F20CA8"/>
    <w:rsid w:val="00F20D24"/>
    <w:rsid w:val="00F213C7"/>
    <w:rsid w:val="00F2175C"/>
    <w:rsid w:val="00F21B99"/>
    <w:rsid w:val="00F21F9E"/>
    <w:rsid w:val="00F21FF2"/>
    <w:rsid w:val="00F221D0"/>
    <w:rsid w:val="00F222AC"/>
    <w:rsid w:val="00F223F7"/>
    <w:rsid w:val="00F22B6E"/>
    <w:rsid w:val="00F23001"/>
    <w:rsid w:val="00F23727"/>
    <w:rsid w:val="00F23855"/>
    <w:rsid w:val="00F23926"/>
    <w:rsid w:val="00F241A0"/>
    <w:rsid w:val="00F24331"/>
    <w:rsid w:val="00F243AF"/>
    <w:rsid w:val="00F2446B"/>
    <w:rsid w:val="00F2486F"/>
    <w:rsid w:val="00F2578E"/>
    <w:rsid w:val="00F25DA7"/>
    <w:rsid w:val="00F262BA"/>
    <w:rsid w:val="00F27097"/>
    <w:rsid w:val="00F2748A"/>
    <w:rsid w:val="00F2785D"/>
    <w:rsid w:val="00F27B3F"/>
    <w:rsid w:val="00F30284"/>
    <w:rsid w:val="00F30699"/>
    <w:rsid w:val="00F307C7"/>
    <w:rsid w:val="00F30EED"/>
    <w:rsid w:val="00F3113A"/>
    <w:rsid w:val="00F31A2C"/>
    <w:rsid w:val="00F325A0"/>
    <w:rsid w:val="00F329AD"/>
    <w:rsid w:val="00F32A9A"/>
    <w:rsid w:val="00F32D6A"/>
    <w:rsid w:val="00F33140"/>
    <w:rsid w:val="00F33340"/>
    <w:rsid w:val="00F33EC0"/>
    <w:rsid w:val="00F34AA1"/>
    <w:rsid w:val="00F35DFC"/>
    <w:rsid w:val="00F364D1"/>
    <w:rsid w:val="00F369BC"/>
    <w:rsid w:val="00F369C8"/>
    <w:rsid w:val="00F371C7"/>
    <w:rsid w:val="00F37452"/>
    <w:rsid w:val="00F37502"/>
    <w:rsid w:val="00F37922"/>
    <w:rsid w:val="00F37C6C"/>
    <w:rsid w:val="00F40C49"/>
    <w:rsid w:val="00F417BF"/>
    <w:rsid w:val="00F418C0"/>
    <w:rsid w:val="00F41FA5"/>
    <w:rsid w:val="00F41FEE"/>
    <w:rsid w:val="00F42222"/>
    <w:rsid w:val="00F42448"/>
    <w:rsid w:val="00F42656"/>
    <w:rsid w:val="00F427A6"/>
    <w:rsid w:val="00F42916"/>
    <w:rsid w:val="00F42B85"/>
    <w:rsid w:val="00F42D08"/>
    <w:rsid w:val="00F42EDD"/>
    <w:rsid w:val="00F43155"/>
    <w:rsid w:val="00F4367A"/>
    <w:rsid w:val="00F438C8"/>
    <w:rsid w:val="00F4411B"/>
    <w:rsid w:val="00F44B83"/>
    <w:rsid w:val="00F44BEE"/>
    <w:rsid w:val="00F44CE4"/>
    <w:rsid w:val="00F44D32"/>
    <w:rsid w:val="00F45B05"/>
    <w:rsid w:val="00F45CDF"/>
    <w:rsid w:val="00F464E2"/>
    <w:rsid w:val="00F47AFE"/>
    <w:rsid w:val="00F47E7F"/>
    <w:rsid w:val="00F5089B"/>
    <w:rsid w:val="00F51572"/>
    <w:rsid w:val="00F51678"/>
    <w:rsid w:val="00F51CF8"/>
    <w:rsid w:val="00F520DC"/>
    <w:rsid w:val="00F52489"/>
    <w:rsid w:val="00F524E5"/>
    <w:rsid w:val="00F52E2A"/>
    <w:rsid w:val="00F52F88"/>
    <w:rsid w:val="00F52FAA"/>
    <w:rsid w:val="00F53378"/>
    <w:rsid w:val="00F5360B"/>
    <w:rsid w:val="00F53DC0"/>
    <w:rsid w:val="00F5401C"/>
    <w:rsid w:val="00F541D7"/>
    <w:rsid w:val="00F54AA4"/>
    <w:rsid w:val="00F55071"/>
    <w:rsid w:val="00F55BF6"/>
    <w:rsid w:val="00F562CD"/>
    <w:rsid w:val="00F56316"/>
    <w:rsid w:val="00F56554"/>
    <w:rsid w:val="00F56913"/>
    <w:rsid w:val="00F56B56"/>
    <w:rsid w:val="00F56D90"/>
    <w:rsid w:val="00F57B51"/>
    <w:rsid w:val="00F6046A"/>
    <w:rsid w:val="00F60E79"/>
    <w:rsid w:val="00F60FE0"/>
    <w:rsid w:val="00F61375"/>
    <w:rsid w:val="00F61DE7"/>
    <w:rsid w:val="00F62500"/>
    <w:rsid w:val="00F626E0"/>
    <w:rsid w:val="00F62803"/>
    <w:rsid w:val="00F628FD"/>
    <w:rsid w:val="00F63147"/>
    <w:rsid w:val="00F6393E"/>
    <w:rsid w:val="00F63E04"/>
    <w:rsid w:val="00F64086"/>
    <w:rsid w:val="00F648BF"/>
    <w:rsid w:val="00F6490B"/>
    <w:rsid w:val="00F64CF9"/>
    <w:rsid w:val="00F65C1C"/>
    <w:rsid w:val="00F65CA7"/>
    <w:rsid w:val="00F6665F"/>
    <w:rsid w:val="00F668D0"/>
    <w:rsid w:val="00F66E09"/>
    <w:rsid w:val="00F6746E"/>
    <w:rsid w:val="00F7007F"/>
    <w:rsid w:val="00F7012A"/>
    <w:rsid w:val="00F70C59"/>
    <w:rsid w:val="00F70E3A"/>
    <w:rsid w:val="00F71164"/>
    <w:rsid w:val="00F7132E"/>
    <w:rsid w:val="00F71837"/>
    <w:rsid w:val="00F71B8A"/>
    <w:rsid w:val="00F71C99"/>
    <w:rsid w:val="00F71CC0"/>
    <w:rsid w:val="00F71CC5"/>
    <w:rsid w:val="00F71D5A"/>
    <w:rsid w:val="00F71E0A"/>
    <w:rsid w:val="00F71E33"/>
    <w:rsid w:val="00F7228B"/>
    <w:rsid w:val="00F7290C"/>
    <w:rsid w:val="00F72C09"/>
    <w:rsid w:val="00F72EC9"/>
    <w:rsid w:val="00F734A6"/>
    <w:rsid w:val="00F737A9"/>
    <w:rsid w:val="00F73C9C"/>
    <w:rsid w:val="00F7403E"/>
    <w:rsid w:val="00F74A45"/>
    <w:rsid w:val="00F74DF6"/>
    <w:rsid w:val="00F76C42"/>
    <w:rsid w:val="00F76E27"/>
    <w:rsid w:val="00F77102"/>
    <w:rsid w:val="00F773DB"/>
    <w:rsid w:val="00F77467"/>
    <w:rsid w:val="00F77F38"/>
    <w:rsid w:val="00F80039"/>
    <w:rsid w:val="00F8057A"/>
    <w:rsid w:val="00F8075F"/>
    <w:rsid w:val="00F80FCC"/>
    <w:rsid w:val="00F8109C"/>
    <w:rsid w:val="00F814D1"/>
    <w:rsid w:val="00F82000"/>
    <w:rsid w:val="00F8316C"/>
    <w:rsid w:val="00F83660"/>
    <w:rsid w:val="00F83ECD"/>
    <w:rsid w:val="00F84128"/>
    <w:rsid w:val="00F8433B"/>
    <w:rsid w:val="00F844FA"/>
    <w:rsid w:val="00F8537F"/>
    <w:rsid w:val="00F8552E"/>
    <w:rsid w:val="00F86708"/>
    <w:rsid w:val="00F867CC"/>
    <w:rsid w:val="00F870E9"/>
    <w:rsid w:val="00F8733C"/>
    <w:rsid w:val="00F87BE8"/>
    <w:rsid w:val="00F87CE5"/>
    <w:rsid w:val="00F87D4D"/>
    <w:rsid w:val="00F87F5C"/>
    <w:rsid w:val="00F90142"/>
    <w:rsid w:val="00F903FF"/>
    <w:rsid w:val="00F908A6"/>
    <w:rsid w:val="00F90A25"/>
    <w:rsid w:val="00F90D8B"/>
    <w:rsid w:val="00F90DDD"/>
    <w:rsid w:val="00F913AD"/>
    <w:rsid w:val="00F917EF"/>
    <w:rsid w:val="00F920F7"/>
    <w:rsid w:val="00F929D2"/>
    <w:rsid w:val="00F92AAD"/>
    <w:rsid w:val="00F935DB"/>
    <w:rsid w:val="00F9387E"/>
    <w:rsid w:val="00F94454"/>
    <w:rsid w:val="00F9446E"/>
    <w:rsid w:val="00F94EB2"/>
    <w:rsid w:val="00F960E8"/>
    <w:rsid w:val="00F962EA"/>
    <w:rsid w:val="00F963E6"/>
    <w:rsid w:val="00F96B54"/>
    <w:rsid w:val="00F97730"/>
    <w:rsid w:val="00F978F3"/>
    <w:rsid w:val="00FA0062"/>
    <w:rsid w:val="00FA03BF"/>
    <w:rsid w:val="00FA05F9"/>
    <w:rsid w:val="00FA0623"/>
    <w:rsid w:val="00FA06BA"/>
    <w:rsid w:val="00FA06CA"/>
    <w:rsid w:val="00FA0CE3"/>
    <w:rsid w:val="00FA0F7D"/>
    <w:rsid w:val="00FA1101"/>
    <w:rsid w:val="00FA11AB"/>
    <w:rsid w:val="00FA1CD1"/>
    <w:rsid w:val="00FA3233"/>
    <w:rsid w:val="00FA37CB"/>
    <w:rsid w:val="00FA39FA"/>
    <w:rsid w:val="00FA3E79"/>
    <w:rsid w:val="00FA427A"/>
    <w:rsid w:val="00FA51C6"/>
    <w:rsid w:val="00FA56C0"/>
    <w:rsid w:val="00FA5870"/>
    <w:rsid w:val="00FA5CDF"/>
    <w:rsid w:val="00FA602D"/>
    <w:rsid w:val="00FA62DE"/>
    <w:rsid w:val="00FA68D1"/>
    <w:rsid w:val="00FA6ADD"/>
    <w:rsid w:val="00FA791F"/>
    <w:rsid w:val="00FA7AFA"/>
    <w:rsid w:val="00FA7C1D"/>
    <w:rsid w:val="00FB0014"/>
    <w:rsid w:val="00FB0497"/>
    <w:rsid w:val="00FB052D"/>
    <w:rsid w:val="00FB0764"/>
    <w:rsid w:val="00FB0DEB"/>
    <w:rsid w:val="00FB0F1B"/>
    <w:rsid w:val="00FB127B"/>
    <w:rsid w:val="00FB1605"/>
    <w:rsid w:val="00FB16D1"/>
    <w:rsid w:val="00FB2022"/>
    <w:rsid w:val="00FB24E3"/>
    <w:rsid w:val="00FB2758"/>
    <w:rsid w:val="00FB382A"/>
    <w:rsid w:val="00FB4543"/>
    <w:rsid w:val="00FB4C1C"/>
    <w:rsid w:val="00FB4CB2"/>
    <w:rsid w:val="00FB5A6C"/>
    <w:rsid w:val="00FB5A98"/>
    <w:rsid w:val="00FB7164"/>
    <w:rsid w:val="00FB74FA"/>
    <w:rsid w:val="00FC04A8"/>
    <w:rsid w:val="00FC0AAA"/>
    <w:rsid w:val="00FC0BC3"/>
    <w:rsid w:val="00FC0F04"/>
    <w:rsid w:val="00FC1144"/>
    <w:rsid w:val="00FC14A3"/>
    <w:rsid w:val="00FC16DF"/>
    <w:rsid w:val="00FC1AA2"/>
    <w:rsid w:val="00FC235A"/>
    <w:rsid w:val="00FC237B"/>
    <w:rsid w:val="00FC2EAF"/>
    <w:rsid w:val="00FC31C8"/>
    <w:rsid w:val="00FC3231"/>
    <w:rsid w:val="00FC3F36"/>
    <w:rsid w:val="00FC40D6"/>
    <w:rsid w:val="00FC416B"/>
    <w:rsid w:val="00FC4AB3"/>
    <w:rsid w:val="00FC4E49"/>
    <w:rsid w:val="00FC514D"/>
    <w:rsid w:val="00FC5EFB"/>
    <w:rsid w:val="00FC6729"/>
    <w:rsid w:val="00FC6FA6"/>
    <w:rsid w:val="00FC705C"/>
    <w:rsid w:val="00FC7280"/>
    <w:rsid w:val="00FC7473"/>
    <w:rsid w:val="00FC74F0"/>
    <w:rsid w:val="00FC76D0"/>
    <w:rsid w:val="00FC7DCE"/>
    <w:rsid w:val="00FD003B"/>
    <w:rsid w:val="00FD00BA"/>
    <w:rsid w:val="00FD01F6"/>
    <w:rsid w:val="00FD0931"/>
    <w:rsid w:val="00FD0B02"/>
    <w:rsid w:val="00FD1160"/>
    <w:rsid w:val="00FD17CF"/>
    <w:rsid w:val="00FD19BF"/>
    <w:rsid w:val="00FD232A"/>
    <w:rsid w:val="00FD2343"/>
    <w:rsid w:val="00FD26B8"/>
    <w:rsid w:val="00FD2A34"/>
    <w:rsid w:val="00FD2D31"/>
    <w:rsid w:val="00FD2F14"/>
    <w:rsid w:val="00FD2FDF"/>
    <w:rsid w:val="00FD31E8"/>
    <w:rsid w:val="00FD36CB"/>
    <w:rsid w:val="00FD3725"/>
    <w:rsid w:val="00FD389C"/>
    <w:rsid w:val="00FD3FA2"/>
    <w:rsid w:val="00FD4A18"/>
    <w:rsid w:val="00FD4BFB"/>
    <w:rsid w:val="00FD4F5E"/>
    <w:rsid w:val="00FD5385"/>
    <w:rsid w:val="00FD5DDF"/>
    <w:rsid w:val="00FD6287"/>
    <w:rsid w:val="00FD63FF"/>
    <w:rsid w:val="00FD67AB"/>
    <w:rsid w:val="00FD710B"/>
    <w:rsid w:val="00FD718D"/>
    <w:rsid w:val="00FD7575"/>
    <w:rsid w:val="00FD7CEF"/>
    <w:rsid w:val="00FE03EE"/>
    <w:rsid w:val="00FE072A"/>
    <w:rsid w:val="00FE0B69"/>
    <w:rsid w:val="00FE0E65"/>
    <w:rsid w:val="00FE101C"/>
    <w:rsid w:val="00FE1408"/>
    <w:rsid w:val="00FE1B39"/>
    <w:rsid w:val="00FE2357"/>
    <w:rsid w:val="00FE2568"/>
    <w:rsid w:val="00FE26B3"/>
    <w:rsid w:val="00FE2A52"/>
    <w:rsid w:val="00FE2DCA"/>
    <w:rsid w:val="00FE3BF7"/>
    <w:rsid w:val="00FE3F6E"/>
    <w:rsid w:val="00FE4004"/>
    <w:rsid w:val="00FE4116"/>
    <w:rsid w:val="00FE41A8"/>
    <w:rsid w:val="00FE43B1"/>
    <w:rsid w:val="00FE45B0"/>
    <w:rsid w:val="00FE5756"/>
    <w:rsid w:val="00FE5B37"/>
    <w:rsid w:val="00FE5C00"/>
    <w:rsid w:val="00FE5E73"/>
    <w:rsid w:val="00FE636A"/>
    <w:rsid w:val="00FE66DC"/>
    <w:rsid w:val="00FE6BCC"/>
    <w:rsid w:val="00FE6C95"/>
    <w:rsid w:val="00FE6CEE"/>
    <w:rsid w:val="00FE70A2"/>
    <w:rsid w:val="00FE7303"/>
    <w:rsid w:val="00FE74A9"/>
    <w:rsid w:val="00FE7988"/>
    <w:rsid w:val="00FF06D6"/>
    <w:rsid w:val="00FF0A3A"/>
    <w:rsid w:val="00FF0A57"/>
    <w:rsid w:val="00FF1635"/>
    <w:rsid w:val="00FF1709"/>
    <w:rsid w:val="00FF1AD7"/>
    <w:rsid w:val="00FF1BDD"/>
    <w:rsid w:val="00FF2D15"/>
    <w:rsid w:val="00FF2E5A"/>
    <w:rsid w:val="00FF2EC6"/>
    <w:rsid w:val="00FF323B"/>
    <w:rsid w:val="00FF35DA"/>
    <w:rsid w:val="00FF396B"/>
    <w:rsid w:val="00FF3C02"/>
    <w:rsid w:val="00FF3E0C"/>
    <w:rsid w:val="00FF3F6A"/>
    <w:rsid w:val="00FF426B"/>
    <w:rsid w:val="00FF42BE"/>
    <w:rsid w:val="00FF42D7"/>
    <w:rsid w:val="00FF43BC"/>
    <w:rsid w:val="00FF4691"/>
    <w:rsid w:val="00FF4810"/>
    <w:rsid w:val="00FF4ECB"/>
    <w:rsid w:val="00FF4FE5"/>
    <w:rsid w:val="00FF53AD"/>
    <w:rsid w:val="00FF55BF"/>
    <w:rsid w:val="00FF5986"/>
    <w:rsid w:val="00FF5F24"/>
    <w:rsid w:val="00FF63C6"/>
    <w:rsid w:val="00FF71B6"/>
    <w:rsid w:val="00FF74D7"/>
    <w:rsid w:val="00FF7526"/>
    <w:rsid w:val="00FF756B"/>
    <w:rsid w:val="00F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511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C1E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en-US"/>
    </w:rPr>
  </w:style>
  <w:style w:type="paragraph" w:styleId="Nadpis1">
    <w:name w:val="heading 1"/>
    <w:aliases w:val="Chapter,H1,1,section,ASAPHeading 1,Celého textu,V_Head1,Záhlaví 1,h1,Základní kapitola,t,Kapitola,Nadpis I,TRM 12 B,TRM 16 B,1.,Kapitola1,Kapitola2,Kapitola3,Kapitola4,Kapitola5,Kapitola11,Kapitola21,Kapitola31,Kapitola41,Kapitola6,Kapitola12"/>
    <w:basedOn w:val="Normln"/>
    <w:next w:val="Normln"/>
    <w:link w:val="Nadpis1Char"/>
    <w:qFormat/>
    <w:rsid w:val="007B3CC7"/>
    <w:pPr>
      <w:keepNext/>
      <w:keepLines/>
      <w:pageBreakBefore/>
      <w:numPr>
        <w:numId w:val="1"/>
      </w:numPr>
      <w:pBdr>
        <w:top w:val="single" w:sz="18" w:space="1" w:color="auto"/>
      </w:pBdr>
      <w:spacing w:before="142" w:after="113"/>
      <w:outlineLvl w:val="0"/>
    </w:pPr>
    <w:rPr>
      <w:b/>
      <w:kern w:val="28"/>
      <w:sz w:val="36"/>
      <w:lang w:val="x-none"/>
    </w:rPr>
  </w:style>
  <w:style w:type="paragraph" w:styleId="Nadpis2">
    <w:name w:val="heading 2"/>
    <w:aliases w:val="h2,H2,Attribute Heading 2,2m,hlavicka,F2,F21,PA Major Section,2,sub-sect,21,sub-sect1,22,sub-sect2,211,sub-sect11,ASAPHeading 2,Podkapitola1,Běžného textu,V_Head2,V_Head21,V_Head22,Odstavec č.,Paragraph,Podkapitola11,16 B centr,Bižného te Cha"/>
    <w:basedOn w:val="Normln"/>
    <w:next w:val="Normln"/>
    <w:link w:val="Nadpis2Char"/>
    <w:qFormat/>
    <w:rsid w:val="00C10CCF"/>
    <w:pPr>
      <w:keepNext/>
      <w:numPr>
        <w:ilvl w:val="1"/>
        <w:numId w:val="1"/>
      </w:numPr>
      <w:pBdr>
        <w:top w:val="single" w:sz="6" w:space="1" w:color="auto"/>
      </w:pBdr>
      <w:spacing w:before="425" w:after="113"/>
      <w:outlineLvl w:val="1"/>
    </w:pPr>
    <w:rPr>
      <w:b/>
      <w:sz w:val="32"/>
      <w:lang w:val="x-none"/>
    </w:rPr>
  </w:style>
  <w:style w:type="paragraph" w:styleId="Nadpis3">
    <w:name w:val="heading 3"/>
    <w:aliases w:val="H3,Nadpis_3_úroveň,Záhlaví 3,V_Head3,V_Head31,V_Head32,Podkapitola2,ASAPHeading 3,Sub Paragraph,Podkapitola21,Podkapitola podkapitoly základní kapitoly,h3,PA Minor Section,Nadpis_3_úroveo,TRM 12 3,TRM 12 I,AR 12 B,1.1.1,Podkapitola 2"/>
    <w:basedOn w:val="Normln"/>
    <w:next w:val="Normln"/>
    <w:link w:val="Nadpis3Char"/>
    <w:qFormat/>
    <w:rsid w:val="007B3CC7"/>
    <w:pPr>
      <w:keepNext/>
      <w:numPr>
        <w:ilvl w:val="2"/>
        <w:numId w:val="1"/>
      </w:numPr>
      <w:spacing w:before="425" w:after="113"/>
      <w:outlineLvl w:val="2"/>
    </w:pPr>
    <w:rPr>
      <w:b/>
      <w:i/>
      <w:sz w:val="28"/>
      <w:lang w:val="x-none"/>
    </w:rPr>
  </w:style>
  <w:style w:type="paragraph" w:styleId="Nadpis4">
    <w:name w:val="heading 4"/>
    <w:aliases w:val="ASAPHeading 4,Sub Sub Paragraph,Podkapitola3,Podkapitola31,Odstavec 1,Odstavec 11,Odstavec 12,Odstavec 13,Odstavec 14,Odstavec 111,Odstavec 121,Odstavec 131,Odstavec 15,Odstavec 141,Odstavec 16,Odstavec 112,Odstavec 122,Odstavec 132,V_Head4,M"/>
    <w:basedOn w:val="Normln"/>
    <w:next w:val="Normln"/>
    <w:link w:val="Nadpis4Char"/>
    <w:qFormat/>
    <w:rsid w:val="007B3CC7"/>
    <w:pPr>
      <w:keepNext/>
      <w:numPr>
        <w:ilvl w:val="3"/>
        <w:numId w:val="1"/>
      </w:numPr>
      <w:spacing w:before="240" w:after="60"/>
      <w:outlineLvl w:val="3"/>
    </w:pPr>
    <w:rPr>
      <w:b/>
      <w:iCs/>
      <w:sz w:val="24"/>
      <w:lang w:val="x-none"/>
    </w:rPr>
  </w:style>
  <w:style w:type="paragraph" w:styleId="Nadpis5">
    <w:name w:val="heading 5"/>
    <w:aliases w:val="ASAPHeading 5,Block Label"/>
    <w:basedOn w:val="Normln"/>
    <w:next w:val="Normln"/>
    <w:link w:val="Nadpis5Char"/>
    <w:qFormat/>
    <w:rsid w:val="007B3CC7"/>
    <w:pPr>
      <w:numPr>
        <w:ilvl w:val="4"/>
        <w:numId w:val="1"/>
      </w:numPr>
      <w:spacing w:before="240" w:after="60"/>
      <w:outlineLvl w:val="4"/>
    </w:pPr>
    <w:rPr>
      <w:sz w:val="22"/>
      <w:lang w:val="da-DK"/>
    </w:rPr>
  </w:style>
  <w:style w:type="paragraph" w:styleId="Nadpis6">
    <w:name w:val="heading 6"/>
    <w:aliases w:val="ASAPHeading 6"/>
    <w:basedOn w:val="Normln"/>
    <w:next w:val="Normln"/>
    <w:link w:val="Nadpis6Char"/>
    <w:qFormat/>
    <w:rsid w:val="007B3CC7"/>
    <w:pPr>
      <w:numPr>
        <w:ilvl w:val="5"/>
        <w:numId w:val="1"/>
      </w:numPr>
      <w:spacing w:before="240" w:after="60"/>
      <w:outlineLvl w:val="5"/>
    </w:pPr>
    <w:rPr>
      <w:i/>
      <w:sz w:val="22"/>
      <w:lang w:val="da-DK"/>
    </w:rPr>
  </w:style>
  <w:style w:type="paragraph" w:styleId="Nadpis7">
    <w:name w:val="heading 7"/>
    <w:aliases w:val="ASAPHeading 7"/>
    <w:basedOn w:val="Normln"/>
    <w:next w:val="Normln"/>
    <w:link w:val="Nadpis7Char"/>
    <w:qFormat/>
    <w:rsid w:val="007B3CC7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Nadpis8">
    <w:name w:val="heading 8"/>
    <w:aliases w:val="ASAPHeading 8"/>
    <w:basedOn w:val="Normln"/>
    <w:next w:val="Normln"/>
    <w:link w:val="Nadpis8Char"/>
    <w:qFormat/>
    <w:rsid w:val="007B3CC7"/>
    <w:pPr>
      <w:numPr>
        <w:ilvl w:val="7"/>
        <w:numId w:val="1"/>
      </w:numPr>
      <w:spacing w:before="240" w:after="60"/>
      <w:outlineLvl w:val="7"/>
    </w:pPr>
    <w:rPr>
      <w:i/>
      <w:lang w:val="x-none"/>
    </w:rPr>
  </w:style>
  <w:style w:type="paragraph" w:styleId="Nadpis9">
    <w:name w:val="heading 9"/>
    <w:aliases w:val="h9,heading9,ASAPHeading 9"/>
    <w:basedOn w:val="Normln"/>
    <w:next w:val="Normln"/>
    <w:link w:val="Nadpis9Char"/>
    <w:uiPriority w:val="99"/>
    <w:qFormat/>
    <w:rsid w:val="007B3CC7"/>
    <w:pPr>
      <w:numPr>
        <w:ilvl w:val="8"/>
        <w:numId w:val="1"/>
      </w:numPr>
      <w:spacing w:before="240" w:after="60"/>
      <w:outlineLvl w:val="8"/>
    </w:pPr>
    <w:rPr>
      <w:i/>
      <w:sz w:val="18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aliases w:val="H3 Char,Nadpis_3_úroveň Char,Záhlaví 3 Char,V_Head3 Char,V_Head31 Char,V_Head32 Char,Podkapitola2 Char,ASAPHeading 3 Char,Sub Paragraph Char,Podkapitola21 Char,Podkapitola podkapitoly základní kapitoly Char,h3 Char,PA Minor Section Char"/>
    <w:link w:val="Nadpis3"/>
    <w:rsid w:val="007B3CC7"/>
    <w:rPr>
      <w:rFonts w:ascii="Arial" w:hAnsi="Arial"/>
      <w:b/>
      <w:i/>
      <w:sz w:val="28"/>
      <w:lang w:val="x-none" w:eastAsia="en-US"/>
    </w:rPr>
  </w:style>
  <w:style w:type="character" w:customStyle="1" w:styleId="Nadpis4Char">
    <w:name w:val="Nadpis 4 Char"/>
    <w:aliases w:val="ASAPHeading 4 Char,Sub Sub Paragraph Char,Podkapitola3 Char,Podkapitola31 Char,Odstavec 1 Char,Odstavec 11 Char,Odstavec 12 Char,Odstavec 13 Char,Odstavec 14 Char,Odstavec 111 Char,Odstavec 121 Char,Odstavec 131 Char,Odstavec 15 Char"/>
    <w:link w:val="Nadpis4"/>
    <w:rsid w:val="00F9446E"/>
    <w:rPr>
      <w:rFonts w:ascii="Arial" w:hAnsi="Arial"/>
      <w:b/>
      <w:iCs/>
      <w:sz w:val="24"/>
      <w:lang w:val="x-none" w:eastAsia="en-US"/>
    </w:rPr>
  </w:style>
  <w:style w:type="character" w:customStyle="1" w:styleId="Nadpis5Char">
    <w:name w:val="Nadpis 5 Char"/>
    <w:aliases w:val="ASAPHeading 5 Char,Block Label Char"/>
    <w:link w:val="Nadpis5"/>
    <w:rsid w:val="00F9446E"/>
    <w:rPr>
      <w:rFonts w:ascii="Arial" w:hAnsi="Arial"/>
      <w:sz w:val="22"/>
      <w:lang w:val="da-DK" w:eastAsia="en-US"/>
    </w:rPr>
  </w:style>
  <w:style w:type="paragraph" w:styleId="Zhlav">
    <w:name w:val="header"/>
    <w:aliases w:val="hd,h,Header/Footer"/>
    <w:basedOn w:val="Normln"/>
    <w:rsid w:val="007B3CC7"/>
    <w:pPr>
      <w:pBdr>
        <w:bottom w:val="single" w:sz="6" w:space="3" w:color="auto"/>
      </w:pBdr>
      <w:tabs>
        <w:tab w:val="center" w:pos="4678"/>
      </w:tabs>
    </w:pPr>
  </w:style>
  <w:style w:type="paragraph" w:styleId="Zpat">
    <w:name w:val="footer"/>
    <w:basedOn w:val="Normln"/>
    <w:rsid w:val="007B3CC7"/>
    <w:pPr>
      <w:pBdr>
        <w:top w:val="single" w:sz="6" w:space="1" w:color="auto"/>
      </w:pBdr>
      <w:tabs>
        <w:tab w:val="left" w:pos="1276"/>
        <w:tab w:val="right" w:pos="9356"/>
      </w:tabs>
      <w:spacing w:after="0"/>
    </w:pPr>
    <w:rPr>
      <w:sz w:val="16"/>
    </w:rPr>
  </w:style>
  <w:style w:type="character" w:styleId="slostrnky">
    <w:name w:val="page number"/>
    <w:basedOn w:val="Standardnpsmoodstavce"/>
    <w:rsid w:val="007B3CC7"/>
  </w:style>
  <w:style w:type="paragraph" w:styleId="Obsah1">
    <w:name w:val="toc 1"/>
    <w:basedOn w:val="Normln"/>
    <w:next w:val="Normln"/>
    <w:uiPriority w:val="39"/>
    <w:rsid w:val="00177BF4"/>
    <w:pPr>
      <w:tabs>
        <w:tab w:val="right" w:leader="dot" w:pos="9355"/>
      </w:tabs>
    </w:pPr>
    <w:rPr>
      <w:b/>
      <w:sz w:val="22"/>
    </w:rPr>
  </w:style>
  <w:style w:type="paragraph" w:styleId="Zkladntext">
    <w:name w:val="Body Text"/>
    <w:basedOn w:val="Normln"/>
    <w:link w:val="ZkladntextChar"/>
    <w:rsid w:val="007B3CC7"/>
    <w:pPr>
      <w:spacing w:after="215"/>
    </w:pPr>
  </w:style>
  <w:style w:type="character" w:customStyle="1" w:styleId="ZkladntextChar">
    <w:name w:val="Základní text Char"/>
    <w:link w:val="Zkladntext"/>
    <w:rsid w:val="007B3CC7"/>
    <w:rPr>
      <w:rFonts w:ascii="Arial" w:hAnsi="Arial"/>
      <w:lang w:val="cs-CZ" w:eastAsia="en-US" w:bidi="ar-SA"/>
    </w:rPr>
  </w:style>
  <w:style w:type="paragraph" w:customStyle="1" w:styleId="TableText">
    <w:name w:val="Table Text"/>
    <w:basedOn w:val="Zkladntext"/>
    <w:rsid w:val="007B3CC7"/>
    <w:pPr>
      <w:spacing w:after="0"/>
      <w:ind w:left="28" w:right="28"/>
    </w:pPr>
  </w:style>
  <w:style w:type="paragraph" w:styleId="Nzev">
    <w:name w:val="Title"/>
    <w:basedOn w:val="Normln"/>
    <w:qFormat/>
    <w:rsid w:val="007B3CC7"/>
    <w:pPr>
      <w:spacing w:before="240" w:after="60"/>
      <w:jc w:val="right"/>
    </w:pPr>
    <w:rPr>
      <w:b/>
      <w:kern w:val="28"/>
      <w:sz w:val="28"/>
    </w:rPr>
  </w:style>
  <w:style w:type="paragraph" w:customStyle="1" w:styleId="Podtitul">
    <w:name w:val="Podtitul"/>
    <w:basedOn w:val="Normln"/>
    <w:qFormat/>
    <w:rsid w:val="007B3CC7"/>
    <w:pPr>
      <w:spacing w:after="60"/>
      <w:jc w:val="right"/>
    </w:pPr>
    <w:rPr>
      <w:i/>
      <w:sz w:val="24"/>
    </w:rPr>
  </w:style>
  <w:style w:type="paragraph" w:styleId="Obsah2">
    <w:name w:val="toc 2"/>
    <w:basedOn w:val="Normln"/>
    <w:next w:val="Normln"/>
    <w:uiPriority w:val="39"/>
    <w:rsid w:val="007B3CC7"/>
    <w:pPr>
      <w:tabs>
        <w:tab w:val="right" w:leader="dot" w:pos="9355"/>
      </w:tabs>
      <w:ind w:left="200"/>
    </w:pPr>
    <w:rPr>
      <w:i/>
    </w:rPr>
  </w:style>
  <w:style w:type="paragraph" w:styleId="Obsah3">
    <w:name w:val="toc 3"/>
    <w:basedOn w:val="Normln"/>
    <w:next w:val="Normln"/>
    <w:uiPriority w:val="39"/>
    <w:rsid w:val="00C7365B"/>
    <w:pPr>
      <w:tabs>
        <w:tab w:val="right" w:leader="dot" w:pos="9355"/>
      </w:tabs>
      <w:ind w:left="400"/>
    </w:pPr>
    <w:rPr>
      <w:sz w:val="18"/>
    </w:rPr>
  </w:style>
  <w:style w:type="paragraph" w:customStyle="1" w:styleId="HeadingA">
    <w:name w:val="Heading A"/>
    <w:basedOn w:val="Nadpis1"/>
    <w:rsid w:val="007B3CC7"/>
    <w:pPr>
      <w:outlineLvl w:val="9"/>
    </w:pPr>
  </w:style>
  <w:style w:type="paragraph" w:customStyle="1" w:styleId="HeadingB">
    <w:name w:val="Heading B"/>
    <w:basedOn w:val="Nadpis2"/>
    <w:rsid w:val="007B3CC7"/>
    <w:pPr>
      <w:outlineLvl w:val="9"/>
    </w:pPr>
  </w:style>
  <w:style w:type="paragraph" w:customStyle="1" w:styleId="Bullet">
    <w:name w:val="Bullet"/>
    <w:basedOn w:val="Normln"/>
    <w:rsid w:val="007B3CC7"/>
    <w:pPr>
      <w:overflowPunct/>
      <w:spacing w:after="100"/>
      <w:textAlignment w:val="auto"/>
    </w:pPr>
    <w:rPr>
      <w:rFonts w:cs="Arial"/>
    </w:rPr>
  </w:style>
  <w:style w:type="paragraph" w:customStyle="1" w:styleId="CNParagraph">
    <w:name w:val="CN Paragraph"/>
    <w:link w:val="CNParagraphChar"/>
    <w:rsid w:val="007B3CC7"/>
    <w:pPr>
      <w:spacing w:before="28" w:after="28"/>
      <w:ind w:left="720"/>
      <w:jc w:val="both"/>
    </w:pPr>
    <w:rPr>
      <w:rFonts w:ascii="Arial" w:eastAsia="Times" w:hAnsi="Arial" w:cs="Arial"/>
      <w:sz w:val="22"/>
      <w:szCs w:val="24"/>
      <w:lang w:val="en-US" w:eastAsia="en-US"/>
    </w:rPr>
  </w:style>
  <w:style w:type="character" w:customStyle="1" w:styleId="CNParagraphChar">
    <w:name w:val="CN Paragraph Char"/>
    <w:link w:val="CNParagraph"/>
    <w:rsid w:val="007B3CC7"/>
    <w:rPr>
      <w:rFonts w:ascii="Arial" w:eastAsia="Times" w:hAnsi="Arial" w:cs="Arial"/>
      <w:sz w:val="22"/>
      <w:szCs w:val="24"/>
      <w:lang w:val="en-US" w:eastAsia="en-US" w:bidi="ar-SA"/>
    </w:rPr>
  </w:style>
  <w:style w:type="table" w:styleId="Mkatabulky">
    <w:name w:val="Table Grid"/>
    <w:basedOn w:val="Normlntabulka"/>
    <w:rsid w:val="007B3CC7"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ln"/>
    <w:autoRedefine/>
    <w:rsid w:val="007B3CC7"/>
    <w:pPr>
      <w:overflowPunct/>
      <w:autoSpaceDE/>
      <w:autoSpaceDN/>
      <w:adjustRightInd/>
      <w:spacing w:before="60" w:after="60"/>
      <w:jc w:val="left"/>
      <w:textAlignment w:val="auto"/>
    </w:pPr>
    <w:rPr>
      <w:b/>
      <w:snapToGrid w:val="0"/>
    </w:rPr>
  </w:style>
  <w:style w:type="paragraph" w:customStyle="1" w:styleId="tableheader0">
    <w:name w:val="table header"/>
    <w:basedOn w:val="Normln"/>
    <w:autoRedefine/>
    <w:rsid w:val="007B3CC7"/>
    <w:pPr>
      <w:overflowPunct/>
      <w:autoSpaceDE/>
      <w:autoSpaceDN/>
      <w:adjustRightInd/>
      <w:spacing w:before="60" w:after="60"/>
      <w:textAlignment w:val="auto"/>
    </w:pPr>
    <w:rPr>
      <w:b/>
      <w:snapToGrid w:val="0"/>
      <w:sz w:val="16"/>
    </w:rPr>
  </w:style>
  <w:style w:type="paragraph" w:customStyle="1" w:styleId="tabletext0">
    <w:name w:val="table text"/>
    <w:basedOn w:val="Normln"/>
    <w:autoRedefine/>
    <w:rsid w:val="00AC50E8"/>
    <w:pPr>
      <w:tabs>
        <w:tab w:val="num" w:pos="13"/>
      </w:tabs>
      <w:overflowPunct/>
      <w:autoSpaceDE/>
      <w:autoSpaceDN/>
      <w:adjustRightInd/>
      <w:spacing w:before="60" w:after="60"/>
      <w:ind w:left="13" w:hanging="13"/>
      <w:textAlignment w:val="auto"/>
    </w:pPr>
    <w:rPr>
      <w:rFonts w:cs="Arial"/>
      <w:snapToGrid w:val="0"/>
      <w:sz w:val="14"/>
      <w:szCs w:val="14"/>
    </w:rPr>
  </w:style>
  <w:style w:type="paragraph" w:styleId="Textbubliny">
    <w:name w:val="Balloon Text"/>
    <w:basedOn w:val="Normln"/>
    <w:semiHidden/>
    <w:rsid w:val="001D1200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4C509F"/>
    <w:rPr>
      <w:color w:val="0000FF"/>
      <w:u w:val="single"/>
    </w:rPr>
  </w:style>
  <w:style w:type="paragraph" w:customStyle="1" w:styleId="Textbodu">
    <w:name w:val="Text bodu"/>
    <w:basedOn w:val="Normln"/>
    <w:rsid w:val="007B6EAE"/>
    <w:pPr>
      <w:numPr>
        <w:ilvl w:val="2"/>
        <w:numId w:val="8"/>
      </w:numPr>
      <w:overflowPunct/>
      <w:autoSpaceDE/>
      <w:autoSpaceDN/>
      <w:adjustRightInd/>
      <w:spacing w:after="0"/>
      <w:textAlignment w:val="auto"/>
      <w:outlineLvl w:val="8"/>
    </w:pPr>
    <w:rPr>
      <w:rFonts w:ascii="Times New Roman" w:hAnsi="Times New Roman"/>
      <w:sz w:val="24"/>
      <w:lang w:eastAsia="cs-CZ"/>
    </w:rPr>
  </w:style>
  <w:style w:type="paragraph" w:customStyle="1" w:styleId="Textpsmene">
    <w:name w:val="Text písmene"/>
    <w:basedOn w:val="Normln"/>
    <w:rsid w:val="007B6EAE"/>
    <w:pPr>
      <w:numPr>
        <w:ilvl w:val="1"/>
        <w:numId w:val="8"/>
      </w:numPr>
      <w:overflowPunct/>
      <w:autoSpaceDE/>
      <w:autoSpaceDN/>
      <w:adjustRightInd/>
      <w:spacing w:after="0"/>
      <w:textAlignment w:val="auto"/>
      <w:outlineLvl w:val="7"/>
    </w:pPr>
    <w:rPr>
      <w:rFonts w:ascii="Times New Roman" w:hAnsi="Times New Roman"/>
      <w:sz w:val="24"/>
      <w:lang w:eastAsia="cs-CZ"/>
    </w:rPr>
  </w:style>
  <w:style w:type="paragraph" w:customStyle="1" w:styleId="Textodstavce">
    <w:name w:val="Text odstavce"/>
    <w:basedOn w:val="Normln"/>
    <w:rsid w:val="007B6EAE"/>
    <w:pPr>
      <w:numPr>
        <w:numId w:val="8"/>
      </w:numPr>
      <w:tabs>
        <w:tab w:val="left" w:pos="851"/>
      </w:tabs>
      <w:overflowPunct/>
      <w:autoSpaceDE/>
      <w:autoSpaceDN/>
      <w:adjustRightInd/>
      <w:spacing w:before="120"/>
      <w:textAlignment w:val="auto"/>
      <w:outlineLvl w:val="6"/>
    </w:pPr>
    <w:rPr>
      <w:rFonts w:ascii="Times New Roman" w:hAnsi="Times New Roman"/>
      <w:sz w:val="24"/>
      <w:lang w:eastAsia="cs-CZ"/>
    </w:rPr>
  </w:style>
  <w:style w:type="paragraph" w:styleId="Normlnweb">
    <w:name w:val="Normal (Web)"/>
    <w:basedOn w:val="Normln"/>
    <w:rsid w:val="008959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cs-CZ"/>
    </w:rPr>
  </w:style>
  <w:style w:type="character" w:styleId="Sledovanodkaz">
    <w:name w:val="FollowedHyperlink"/>
    <w:rsid w:val="00CF5C08"/>
    <w:rPr>
      <w:color w:val="800080"/>
      <w:u w:val="single"/>
    </w:rPr>
  </w:style>
  <w:style w:type="paragraph" w:styleId="FormtovanvHTML">
    <w:name w:val="HTML Preformatted"/>
    <w:aliases w:val="Preformatted"/>
    <w:basedOn w:val="Normln"/>
    <w:link w:val="FormtovanvHTMLChar"/>
    <w:rsid w:val="00707E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eastAsia="cs-CZ"/>
    </w:rPr>
  </w:style>
  <w:style w:type="character" w:customStyle="1" w:styleId="FormtovanvHTMLChar">
    <w:name w:val="Formátovaný v HTML Char"/>
    <w:aliases w:val="Preformatted Char"/>
    <w:link w:val="FormtovanvHTML"/>
    <w:rsid w:val="004F118F"/>
    <w:rPr>
      <w:rFonts w:ascii="Courier New" w:hAnsi="Courier New" w:cs="Courier New"/>
      <w:lang w:val="cs-CZ" w:eastAsia="cs-CZ" w:bidi="ar-SA"/>
    </w:rPr>
  </w:style>
  <w:style w:type="character" w:customStyle="1" w:styleId="b1">
    <w:name w:val="b1"/>
    <w:rsid w:val="00707E55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m1">
    <w:name w:val="m1"/>
    <w:rsid w:val="00707E55"/>
    <w:rPr>
      <w:color w:val="0000FF"/>
    </w:rPr>
  </w:style>
  <w:style w:type="character" w:customStyle="1" w:styleId="pi1">
    <w:name w:val="pi1"/>
    <w:rsid w:val="00707E55"/>
    <w:rPr>
      <w:color w:val="0000FF"/>
    </w:rPr>
  </w:style>
  <w:style w:type="character" w:customStyle="1" w:styleId="ci1">
    <w:name w:val="ci1"/>
    <w:rsid w:val="00707E55"/>
    <w:rPr>
      <w:rFonts w:ascii="Courier" w:hAnsi="Courier" w:hint="default"/>
      <w:color w:val="888888"/>
      <w:sz w:val="24"/>
      <w:szCs w:val="24"/>
    </w:rPr>
  </w:style>
  <w:style w:type="character" w:customStyle="1" w:styleId="t1">
    <w:name w:val="t1"/>
    <w:rsid w:val="00707E55"/>
    <w:rPr>
      <w:color w:val="990000"/>
    </w:rPr>
  </w:style>
  <w:style w:type="character" w:customStyle="1" w:styleId="ns1">
    <w:name w:val="ns1"/>
    <w:rsid w:val="00707E55"/>
    <w:rPr>
      <w:color w:val="FF0000"/>
    </w:rPr>
  </w:style>
  <w:style w:type="character" w:customStyle="1" w:styleId="tx1">
    <w:name w:val="tx1"/>
    <w:rsid w:val="00707E55"/>
    <w:rPr>
      <w:b/>
      <w:bCs/>
    </w:rPr>
  </w:style>
  <w:style w:type="character" w:customStyle="1" w:styleId="xml-comment1">
    <w:name w:val="xml-comment1"/>
    <w:rsid w:val="004F118F"/>
    <w:rPr>
      <w:color w:val="969696"/>
    </w:rPr>
  </w:style>
  <w:style w:type="character" w:customStyle="1" w:styleId="xml-tag1">
    <w:name w:val="xml-tag1"/>
    <w:rsid w:val="004F118F"/>
    <w:rPr>
      <w:color w:val="0000E6"/>
    </w:rPr>
  </w:style>
  <w:style w:type="character" w:customStyle="1" w:styleId="xml-attribute1">
    <w:name w:val="xml-attribute1"/>
    <w:rsid w:val="004F118F"/>
    <w:rPr>
      <w:color w:val="009900"/>
    </w:rPr>
  </w:style>
  <w:style w:type="character" w:customStyle="1" w:styleId="xml-value1">
    <w:name w:val="xml-value1"/>
    <w:rsid w:val="004F118F"/>
    <w:rPr>
      <w:color w:val="CE7B00"/>
    </w:rPr>
  </w:style>
  <w:style w:type="paragraph" w:styleId="Obsah4">
    <w:name w:val="toc 4"/>
    <w:basedOn w:val="Normln"/>
    <w:next w:val="Normln"/>
    <w:autoRedefine/>
    <w:uiPriority w:val="39"/>
    <w:rsid w:val="003230CC"/>
    <w:pPr>
      <w:tabs>
        <w:tab w:val="left" w:pos="1400"/>
        <w:tab w:val="right" w:leader="dot" w:pos="9356"/>
      </w:tabs>
      <w:ind w:left="600"/>
    </w:pPr>
    <w:rPr>
      <w:sz w:val="18"/>
    </w:rPr>
  </w:style>
  <w:style w:type="character" w:customStyle="1" w:styleId="st01">
    <w:name w:val="st01"/>
    <w:rsid w:val="005C6194"/>
    <w:rPr>
      <w:rFonts w:ascii="Monospaced" w:hAnsi="Monospaced" w:hint="default"/>
      <w:b/>
      <w:bCs/>
      <w:color w:val="00007C"/>
    </w:rPr>
  </w:style>
  <w:style w:type="character" w:customStyle="1" w:styleId="Zvraznn">
    <w:name w:val="Zvýraznění"/>
    <w:qFormat/>
    <w:rsid w:val="00DE1484"/>
    <w:rPr>
      <w:i/>
      <w:iCs/>
    </w:rPr>
  </w:style>
  <w:style w:type="character" w:styleId="Odkaznakoment">
    <w:name w:val="annotation reference"/>
    <w:uiPriority w:val="99"/>
    <w:rsid w:val="00CB7DA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CB7DA2"/>
    <w:rPr>
      <w:lang w:val="x-none"/>
    </w:rPr>
  </w:style>
  <w:style w:type="paragraph" w:styleId="Prosttext">
    <w:name w:val="Plain Text"/>
    <w:basedOn w:val="Normln"/>
    <w:rsid w:val="00CB7DA2"/>
    <w:pPr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eastAsia="cs-CZ"/>
    </w:rPr>
  </w:style>
  <w:style w:type="paragraph" w:customStyle="1" w:styleId="Normalwithbullets">
    <w:name w:val="Normal with bullets"/>
    <w:basedOn w:val="Normln"/>
    <w:rsid w:val="00CB7DA2"/>
    <w:pPr>
      <w:numPr>
        <w:numId w:val="14"/>
      </w:numPr>
      <w:suppressAutoHyphens/>
      <w:autoSpaceDN/>
      <w:adjustRightInd/>
    </w:pPr>
    <w:rPr>
      <w:lang w:eastAsia="ar-SA"/>
    </w:rPr>
  </w:style>
  <w:style w:type="character" w:customStyle="1" w:styleId="CharChar1">
    <w:name w:val="Char Char1"/>
    <w:rsid w:val="00F9446E"/>
    <w:rPr>
      <w:rFonts w:ascii="Arial" w:hAnsi="Arial"/>
      <w:lang w:val="cs-CZ" w:eastAsia="en-US" w:bidi="ar-SA"/>
    </w:rPr>
  </w:style>
  <w:style w:type="paragraph" w:styleId="Zkladntextodsazen">
    <w:name w:val="Body Text Indent"/>
    <w:basedOn w:val="Normln"/>
    <w:next w:val="Zkladntext"/>
    <w:rsid w:val="00F9446E"/>
    <w:pPr>
      <w:ind w:left="283"/>
    </w:pPr>
    <w:rPr>
      <w:i/>
      <w:color w:val="0000FF"/>
    </w:rPr>
  </w:style>
  <w:style w:type="paragraph" w:styleId="Obsah5">
    <w:name w:val="toc 5"/>
    <w:basedOn w:val="Normln"/>
    <w:next w:val="Normln"/>
    <w:semiHidden/>
    <w:rsid w:val="00F9446E"/>
    <w:pPr>
      <w:tabs>
        <w:tab w:val="right" w:leader="dot" w:pos="9355"/>
      </w:tabs>
      <w:ind w:left="800"/>
    </w:pPr>
  </w:style>
  <w:style w:type="paragraph" w:styleId="Obsah6">
    <w:name w:val="toc 6"/>
    <w:basedOn w:val="Normln"/>
    <w:next w:val="Normln"/>
    <w:semiHidden/>
    <w:rsid w:val="00F9446E"/>
    <w:pPr>
      <w:tabs>
        <w:tab w:val="right" w:leader="dot" w:pos="9355"/>
      </w:tabs>
      <w:ind w:left="1000"/>
    </w:pPr>
  </w:style>
  <w:style w:type="paragraph" w:styleId="Obsah7">
    <w:name w:val="toc 7"/>
    <w:basedOn w:val="Normln"/>
    <w:next w:val="Normln"/>
    <w:semiHidden/>
    <w:rsid w:val="00F9446E"/>
    <w:pPr>
      <w:tabs>
        <w:tab w:val="right" w:leader="dot" w:pos="9355"/>
      </w:tabs>
      <w:ind w:left="1200"/>
    </w:pPr>
  </w:style>
  <w:style w:type="paragraph" w:styleId="Obsah8">
    <w:name w:val="toc 8"/>
    <w:basedOn w:val="Normln"/>
    <w:next w:val="Normln"/>
    <w:semiHidden/>
    <w:rsid w:val="00F9446E"/>
    <w:pPr>
      <w:tabs>
        <w:tab w:val="right" w:leader="dot" w:pos="9355"/>
      </w:tabs>
      <w:ind w:left="1400"/>
    </w:pPr>
  </w:style>
  <w:style w:type="paragraph" w:styleId="Obsah9">
    <w:name w:val="toc 9"/>
    <w:basedOn w:val="Normln"/>
    <w:next w:val="Normln"/>
    <w:semiHidden/>
    <w:rsid w:val="00F9446E"/>
    <w:pPr>
      <w:tabs>
        <w:tab w:val="right" w:leader="dot" w:pos="9355"/>
      </w:tabs>
      <w:ind w:left="1600"/>
    </w:pPr>
  </w:style>
  <w:style w:type="paragraph" w:customStyle="1" w:styleId="ItalicizedBullet">
    <w:name w:val="Italicized Bullet"/>
    <w:basedOn w:val="Normln"/>
    <w:rsid w:val="00F9446E"/>
    <w:pPr>
      <w:keepLines/>
      <w:widowControl w:val="0"/>
      <w:overflowPunct/>
      <w:spacing w:after="100"/>
      <w:ind w:left="850" w:hanging="283"/>
      <w:textAlignment w:val="auto"/>
    </w:pPr>
    <w:rPr>
      <w:rFonts w:cs="Arial"/>
      <w:i/>
      <w:iCs/>
    </w:rPr>
  </w:style>
  <w:style w:type="paragraph" w:customStyle="1" w:styleId="SubFooter">
    <w:name w:val="SubFooter"/>
    <w:basedOn w:val="Zpat"/>
    <w:rsid w:val="00F9446E"/>
    <w:pPr>
      <w:pBdr>
        <w:top w:val="none" w:sz="0" w:space="0" w:color="auto"/>
      </w:pBdr>
    </w:pPr>
    <w:rPr>
      <w:sz w:val="12"/>
    </w:rPr>
  </w:style>
  <w:style w:type="paragraph" w:customStyle="1" w:styleId="HeadingC">
    <w:name w:val="Heading C"/>
    <w:basedOn w:val="Nadpis3"/>
    <w:rsid w:val="00F9446E"/>
    <w:pPr>
      <w:outlineLvl w:val="9"/>
    </w:pPr>
  </w:style>
  <w:style w:type="paragraph" w:customStyle="1" w:styleId="Editorscomments">
    <w:name w:val="Editor's comments"/>
    <w:basedOn w:val="Normln"/>
    <w:rsid w:val="00F9446E"/>
    <w:rPr>
      <w:b/>
      <w:bCs/>
      <w:color w:val="FF0000"/>
    </w:rPr>
  </w:style>
  <w:style w:type="paragraph" w:customStyle="1" w:styleId="Readerscomments">
    <w:name w:val="Reader's comments"/>
    <w:basedOn w:val="Normln"/>
    <w:rsid w:val="00F9446E"/>
    <w:rPr>
      <w:i/>
      <w:iCs/>
      <w:color w:val="CC00CC"/>
    </w:rPr>
  </w:style>
  <w:style w:type="paragraph" w:customStyle="1" w:styleId="ItalicizedText">
    <w:name w:val="Italicized Text"/>
    <w:basedOn w:val="Normln"/>
    <w:rsid w:val="00F9446E"/>
    <w:pPr>
      <w:keepLines/>
      <w:widowControl w:val="0"/>
      <w:overflowPunct/>
      <w:spacing w:after="100"/>
      <w:textAlignment w:val="auto"/>
    </w:pPr>
    <w:rPr>
      <w:rFonts w:cs="Arial"/>
      <w:i/>
      <w:iCs/>
    </w:rPr>
  </w:style>
  <w:style w:type="paragraph" w:customStyle="1" w:styleId="TableSpace">
    <w:name w:val="Table Space"/>
    <w:basedOn w:val="Normln"/>
    <w:rsid w:val="00F9446E"/>
    <w:pPr>
      <w:widowControl w:val="0"/>
      <w:overflowPunct/>
      <w:spacing w:before="100" w:after="100"/>
      <w:textAlignment w:val="auto"/>
    </w:pPr>
    <w:rPr>
      <w:rFonts w:cs="Arial"/>
    </w:rPr>
  </w:style>
  <w:style w:type="paragraph" w:customStyle="1" w:styleId="ItalicizedTableText">
    <w:name w:val="Italicized Table Text"/>
    <w:basedOn w:val="Normln"/>
    <w:rsid w:val="00F9446E"/>
    <w:pPr>
      <w:widowControl w:val="0"/>
      <w:overflowPunct/>
      <w:spacing w:after="0"/>
      <w:textAlignment w:val="auto"/>
    </w:pPr>
    <w:rPr>
      <w:rFonts w:cs="Arial"/>
      <w:i/>
      <w:iCs/>
    </w:rPr>
  </w:style>
  <w:style w:type="paragraph" w:customStyle="1" w:styleId="TableHeading">
    <w:name w:val="Table Heading"/>
    <w:basedOn w:val="Normln"/>
    <w:rsid w:val="00F9446E"/>
    <w:pPr>
      <w:widowControl w:val="0"/>
      <w:overflowPunct/>
      <w:spacing w:after="0"/>
      <w:textAlignment w:val="auto"/>
    </w:pPr>
    <w:rPr>
      <w:rFonts w:cs="Arial"/>
      <w:b/>
      <w:bCs/>
    </w:rPr>
  </w:style>
  <w:style w:type="paragraph" w:customStyle="1" w:styleId="DefaultText">
    <w:name w:val="Default Text"/>
    <w:basedOn w:val="Normln"/>
    <w:rsid w:val="00F9446E"/>
    <w:pPr>
      <w:widowControl w:val="0"/>
      <w:overflowPunct/>
      <w:spacing w:after="100"/>
      <w:textAlignment w:val="auto"/>
    </w:pPr>
    <w:rPr>
      <w:rFonts w:cs="Arial"/>
    </w:rPr>
  </w:style>
  <w:style w:type="paragraph" w:customStyle="1" w:styleId="Text">
    <w:name w:val="Text"/>
    <w:basedOn w:val="Normln"/>
    <w:rsid w:val="00F9446E"/>
    <w:pPr>
      <w:keepLines/>
      <w:widowControl w:val="0"/>
      <w:overflowPunct/>
      <w:spacing w:after="110"/>
      <w:ind w:left="567"/>
      <w:textAlignment w:val="auto"/>
    </w:pPr>
    <w:rPr>
      <w:rFonts w:cs="Arial"/>
      <w:sz w:val="22"/>
      <w:szCs w:val="22"/>
      <w:lang w:val="fr-FR" w:eastAsia="fr-FR"/>
    </w:rPr>
  </w:style>
  <w:style w:type="paragraph" w:customStyle="1" w:styleId="Texte1">
    <w:name w:val="Texte1"/>
    <w:basedOn w:val="Zkladntext"/>
    <w:rsid w:val="00F9446E"/>
    <w:pPr>
      <w:overflowPunct/>
      <w:adjustRightInd/>
      <w:spacing w:before="60" w:after="60"/>
      <w:textAlignment w:val="auto"/>
    </w:pPr>
    <w:rPr>
      <w:snapToGrid w:val="0"/>
      <w:lang w:val="en-GB"/>
    </w:rPr>
  </w:style>
  <w:style w:type="paragraph" w:customStyle="1" w:styleId="CharCharChar">
    <w:name w:val="Char Char Char"/>
    <w:basedOn w:val="Normln"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4"/>
      <w:szCs w:val="24"/>
    </w:rPr>
  </w:style>
  <w:style w:type="paragraph" w:customStyle="1" w:styleId="White">
    <w:name w:val="White"/>
    <w:basedOn w:val="Normln"/>
    <w:rsid w:val="00F9446E"/>
    <w:pPr>
      <w:overflowPunct/>
      <w:autoSpaceDE/>
      <w:autoSpaceDN/>
      <w:adjustRightInd/>
      <w:spacing w:after="600"/>
      <w:textAlignment w:val="auto"/>
    </w:pPr>
    <w:rPr>
      <w:rFonts w:ascii="Times New Roman" w:hAnsi="Times New Roman"/>
    </w:rPr>
  </w:style>
  <w:style w:type="paragraph" w:customStyle="1" w:styleId="Level4i">
    <w:name w:val="Level 4: (i)"/>
    <w:basedOn w:val="Normln"/>
    <w:rsid w:val="00F9446E"/>
    <w:pPr>
      <w:widowControl w:val="0"/>
      <w:overflowPunct/>
      <w:spacing w:before="28" w:after="28"/>
      <w:ind w:left="1584" w:hanging="360"/>
      <w:textAlignment w:val="auto"/>
    </w:pPr>
    <w:rPr>
      <w:rFonts w:ascii="Helvetica" w:eastAsia="Times" w:hAnsi="Helvetica" w:cs="Helvetica"/>
      <w:lang w:eastAsia="cs-CZ"/>
    </w:rPr>
  </w:style>
  <w:style w:type="paragraph" w:customStyle="1" w:styleId="CharCharCharCharCharCharCharCharCharCharCharCharCharCharCharChar3">
    <w:name w:val="Char Char Char Char Char Char Char Char Char Char Char Char Char Char Char Char3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/>
    </w:rPr>
  </w:style>
  <w:style w:type="paragraph" w:styleId="Seznamsodrkami">
    <w:name w:val="List Bullet"/>
    <w:aliases w:val="li1,Aufzähl in Tab,6"/>
    <w:basedOn w:val="Normln"/>
    <w:autoRedefine/>
    <w:rsid w:val="00F9446E"/>
    <w:pPr>
      <w:overflowPunct/>
      <w:autoSpaceDE/>
      <w:autoSpaceDN/>
      <w:adjustRightInd/>
      <w:spacing w:before="60" w:after="60"/>
      <w:ind w:right="284"/>
      <w:textAlignment w:val="auto"/>
    </w:pPr>
    <w:rPr>
      <w:rFonts w:ascii="Times New Roman" w:hAnsi="Times New Roman"/>
      <w:sz w:val="22"/>
      <w:szCs w:val="22"/>
      <w:lang w:eastAsia="cs-CZ"/>
    </w:rPr>
  </w:style>
  <w:style w:type="paragraph" w:customStyle="1" w:styleId="CharCharCharCharCharCharCharCharCharCharCharCharCharChar">
    <w:name w:val="Char Char Char Char Char Char Char Char Char Char Char Char Char Char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" w:hAnsi="Verdana" w:cs="Verdana"/>
      <w:lang w:val="en-US"/>
    </w:rPr>
  </w:style>
  <w:style w:type="paragraph" w:customStyle="1" w:styleId="helveticace">
    <w:name w:val="helvetica ce"/>
    <w:basedOn w:val="Seznamsodrkami"/>
    <w:rsid w:val="00F9446E"/>
  </w:style>
  <w:style w:type="paragraph" w:customStyle="1" w:styleId="Titulek1">
    <w:name w:val="Titulek 1"/>
    <w:basedOn w:val="Normln"/>
    <w:semiHidden/>
    <w:rsid w:val="00F9446E"/>
    <w:pPr>
      <w:overflowPunct/>
      <w:autoSpaceDE/>
      <w:autoSpaceDN/>
      <w:adjustRightInd/>
      <w:spacing w:before="120" w:after="400"/>
      <w:ind w:right="284"/>
      <w:textAlignment w:val="auto"/>
    </w:pPr>
    <w:rPr>
      <w:rFonts w:ascii="Helvetica" w:hAnsi="Helvetica" w:cs="Helvetica"/>
      <w:b/>
      <w:bCs/>
      <w:color w:val="FFFFFF"/>
      <w:spacing w:val="10"/>
      <w:sz w:val="34"/>
      <w:szCs w:val="34"/>
      <w:bdr w:val="single" w:sz="8" w:space="0" w:color="000000"/>
      <w:shd w:val="clear" w:color="auto" w:fill="000000"/>
      <w:lang w:eastAsia="cs-CZ"/>
    </w:rPr>
  </w:style>
  <w:style w:type="paragraph" w:customStyle="1" w:styleId="Titulek11">
    <w:name w:val="Titulek 1.1"/>
    <w:basedOn w:val="Nadpis1"/>
    <w:semiHidden/>
    <w:rsid w:val="00F9446E"/>
    <w:pPr>
      <w:keepNext w:val="0"/>
      <w:keepLines w:val="0"/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before="240" w:after="120"/>
      <w:ind w:left="432" w:right="284" w:hanging="432"/>
      <w:textAlignment w:val="auto"/>
    </w:pPr>
    <w:rPr>
      <w:rFonts w:ascii="Helvetica" w:hAnsi="Helvetica" w:cs="Helvetica"/>
      <w:bCs/>
      <w:color w:val="000000"/>
      <w:kern w:val="36"/>
      <w:sz w:val="28"/>
      <w:szCs w:val="28"/>
      <w:lang w:val="en-US" w:eastAsia="cs-CZ"/>
    </w:rPr>
  </w:style>
  <w:style w:type="paragraph" w:customStyle="1" w:styleId="Titulek111">
    <w:name w:val="Titulek 1.1.1"/>
    <w:basedOn w:val="Titulek11"/>
    <w:semiHidden/>
    <w:rsid w:val="00F9446E"/>
    <w:rPr>
      <w:sz w:val="22"/>
      <w:szCs w:val="22"/>
    </w:rPr>
  </w:style>
  <w:style w:type="paragraph" w:customStyle="1" w:styleId="12">
    <w:name w:val="12"/>
    <w:basedOn w:val="Normln"/>
    <w:semiHidden/>
    <w:rsid w:val="00F9446E"/>
    <w:pPr>
      <w:overflowPunct/>
      <w:autoSpaceDE/>
      <w:autoSpaceDN/>
      <w:adjustRightInd/>
      <w:spacing w:before="60" w:after="60"/>
      <w:ind w:left="2410" w:right="284" w:hanging="850"/>
      <w:textAlignment w:val="auto"/>
    </w:pPr>
    <w:rPr>
      <w:rFonts w:ascii="Helvetica" w:hAnsi="Helvetica" w:cs="Helvetica"/>
      <w:sz w:val="22"/>
      <w:szCs w:val="22"/>
      <w:lang w:eastAsia="cs-CZ"/>
    </w:rPr>
  </w:style>
  <w:style w:type="paragraph" w:customStyle="1" w:styleId="Style1">
    <w:name w:val="Style1"/>
    <w:basedOn w:val="Normln"/>
    <w:semiHidden/>
    <w:rsid w:val="00F9446E"/>
    <w:pPr>
      <w:overflowPunct/>
      <w:autoSpaceDE/>
      <w:autoSpaceDN/>
      <w:adjustRightInd/>
      <w:spacing w:before="60" w:after="60"/>
      <w:ind w:right="425"/>
      <w:textAlignment w:val="auto"/>
    </w:pPr>
    <w:rPr>
      <w:rFonts w:ascii="Times New Roman" w:hAnsi="Times New Roman"/>
      <w:sz w:val="22"/>
      <w:szCs w:val="22"/>
      <w:lang w:val="de-DE" w:eastAsia="cs-CZ"/>
    </w:rPr>
  </w:style>
  <w:style w:type="paragraph" w:customStyle="1" w:styleId="Titulek4">
    <w:name w:val="Titulek 4"/>
    <w:basedOn w:val="Titulek111"/>
    <w:semiHidden/>
    <w:rsid w:val="00F9446E"/>
    <w:pPr>
      <w:ind w:right="424"/>
    </w:pPr>
    <w:rPr>
      <w:sz w:val="20"/>
      <w:szCs w:val="20"/>
    </w:rPr>
  </w:style>
  <w:style w:type="paragraph" w:styleId="Seznamsodrkami2">
    <w:name w:val="List Bullet 2"/>
    <w:basedOn w:val="Normln"/>
    <w:autoRedefine/>
    <w:rsid w:val="00F9446E"/>
    <w:pPr>
      <w:numPr>
        <w:numId w:val="16"/>
      </w:numPr>
      <w:overflowPunct/>
      <w:autoSpaceDE/>
      <w:autoSpaceDN/>
      <w:adjustRightInd/>
      <w:spacing w:before="60" w:after="60"/>
      <w:ind w:right="284"/>
      <w:textAlignment w:val="auto"/>
    </w:pPr>
    <w:rPr>
      <w:rFonts w:ascii="Times New Roman" w:eastAsia="Times" w:hAnsi="Times New Roman"/>
      <w:sz w:val="22"/>
      <w:szCs w:val="22"/>
      <w:lang w:eastAsia="cs-CZ"/>
    </w:rPr>
  </w:style>
  <w:style w:type="paragraph" w:customStyle="1" w:styleId="adres">
    <w:name w:val="adres"/>
    <w:basedOn w:val="Normln"/>
    <w:semiHidden/>
    <w:rsid w:val="00F9446E"/>
    <w:pPr>
      <w:tabs>
        <w:tab w:val="left" w:pos="4536"/>
      </w:tabs>
      <w:overflowPunct/>
      <w:autoSpaceDE/>
      <w:autoSpaceDN/>
      <w:adjustRightInd/>
      <w:spacing w:before="120" w:after="0"/>
      <w:textAlignment w:val="auto"/>
    </w:pPr>
    <w:rPr>
      <w:rFonts w:ascii="Times New Roman" w:eastAsia="Times" w:hAnsi="Times New Roman"/>
      <w:sz w:val="22"/>
      <w:szCs w:val="22"/>
      <w:lang w:eastAsia="cs-CZ"/>
    </w:rPr>
  </w:style>
  <w:style w:type="paragraph" w:styleId="Zkladntext3">
    <w:name w:val="Body Text 3"/>
    <w:basedOn w:val="Normln"/>
    <w:rsid w:val="00F9446E"/>
    <w:pPr>
      <w:overflowPunct/>
      <w:spacing w:before="120" w:line="240" w:lineRule="atLeast"/>
      <w:textAlignment w:val="auto"/>
    </w:pPr>
    <w:rPr>
      <w:rFonts w:ascii="Times New Roman" w:eastAsia="Times" w:hAnsi="Times New Roman"/>
      <w:color w:val="000000"/>
      <w:sz w:val="22"/>
      <w:szCs w:val="22"/>
      <w:lang w:eastAsia="cs-CZ"/>
    </w:rPr>
  </w:style>
  <w:style w:type="paragraph" w:styleId="Textpoznpodarou">
    <w:name w:val="footnote text"/>
    <w:basedOn w:val="Normln"/>
    <w:semiHidden/>
    <w:rsid w:val="00F9446E"/>
    <w:pPr>
      <w:overflowPunct/>
      <w:autoSpaceDE/>
      <w:autoSpaceDN/>
      <w:adjustRightInd/>
      <w:spacing w:after="60"/>
      <w:textAlignment w:val="auto"/>
    </w:pPr>
    <w:rPr>
      <w:rFonts w:ascii="Times New Roman" w:eastAsia="Times" w:hAnsi="Times New Roman"/>
      <w:sz w:val="22"/>
      <w:szCs w:val="22"/>
      <w:lang w:val="en-US" w:eastAsia="cs-CZ"/>
    </w:rPr>
  </w:style>
  <w:style w:type="paragraph" w:styleId="Seznamsodrkami3">
    <w:name w:val="List Bullet 3"/>
    <w:basedOn w:val="Normln"/>
    <w:autoRedefine/>
    <w:rsid w:val="00F9446E"/>
    <w:pPr>
      <w:tabs>
        <w:tab w:val="num" w:pos="926"/>
      </w:tabs>
      <w:overflowPunct/>
      <w:autoSpaceDE/>
      <w:autoSpaceDN/>
      <w:adjustRightInd/>
      <w:spacing w:before="60" w:after="60"/>
      <w:ind w:left="926" w:hanging="360"/>
      <w:textAlignment w:val="auto"/>
    </w:pPr>
    <w:rPr>
      <w:rFonts w:ascii="Times New Roman" w:eastAsia="Times" w:hAnsi="Times New Roman"/>
      <w:sz w:val="22"/>
      <w:szCs w:val="22"/>
      <w:lang w:eastAsia="cs-CZ"/>
    </w:rPr>
  </w:style>
  <w:style w:type="paragraph" w:customStyle="1" w:styleId="Footer1">
    <w:name w:val="Footer1"/>
    <w:basedOn w:val="Normln"/>
    <w:rsid w:val="00F9446E"/>
    <w:pPr>
      <w:widowControl w:val="0"/>
      <w:overflowPunct/>
      <w:spacing w:after="28"/>
      <w:textAlignment w:val="auto"/>
    </w:pPr>
    <w:rPr>
      <w:rFonts w:ascii="Helvetica" w:eastAsia="Times" w:hAnsi="Helvetica" w:cs="Helvetica"/>
      <w:b/>
      <w:bCs/>
      <w:sz w:val="16"/>
      <w:szCs w:val="16"/>
      <w:lang w:eastAsia="cs-CZ"/>
    </w:rPr>
  </w:style>
  <w:style w:type="paragraph" w:customStyle="1" w:styleId="FirstLevelText">
    <w:name w:val="First Level Text"/>
    <w:basedOn w:val="Normln"/>
    <w:rsid w:val="00F9446E"/>
    <w:pPr>
      <w:widowControl w:val="0"/>
      <w:tabs>
        <w:tab w:val="left" w:pos="360"/>
      </w:tabs>
      <w:overflowPunct/>
      <w:spacing w:after="100"/>
      <w:ind w:left="360" w:hanging="360"/>
      <w:textAlignment w:val="auto"/>
    </w:pPr>
    <w:rPr>
      <w:rFonts w:eastAsia="Times" w:cs="Arial"/>
      <w:lang w:eastAsia="cs-CZ"/>
    </w:rPr>
  </w:style>
  <w:style w:type="paragraph" w:customStyle="1" w:styleId="Head0">
    <w:name w:val="Head0"/>
    <w:basedOn w:val="Normln"/>
    <w:rsid w:val="00F9446E"/>
    <w:pPr>
      <w:keepLines/>
      <w:widowControl w:val="0"/>
      <w:overflowPunct/>
      <w:spacing w:before="28" w:after="28"/>
      <w:ind w:left="576" w:hanging="576"/>
      <w:textAlignment w:val="auto"/>
    </w:pPr>
    <w:rPr>
      <w:rFonts w:ascii="Helvetica" w:eastAsia="Times" w:hAnsi="Helvetica" w:cs="Helvetica"/>
      <w:b/>
      <w:bCs/>
      <w:lang w:eastAsia="cs-CZ"/>
    </w:rPr>
  </w:style>
  <w:style w:type="paragraph" w:customStyle="1" w:styleId="DefaultText1">
    <w:name w:val="Default Text:1"/>
    <w:basedOn w:val="Normln"/>
    <w:rsid w:val="00F9446E"/>
    <w:pPr>
      <w:widowControl w:val="0"/>
      <w:overflowPunct/>
      <w:spacing w:after="28"/>
      <w:textAlignment w:val="auto"/>
    </w:pPr>
    <w:rPr>
      <w:rFonts w:ascii="Helvetica" w:eastAsia="Times" w:hAnsi="Helvetica" w:cs="Helvetica"/>
      <w:lang w:eastAsia="cs-CZ"/>
    </w:rPr>
  </w:style>
  <w:style w:type="paragraph" w:customStyle="1" w:styleId="IndentedText">
    <w:name w:val="Indented Text"/>
    <w:basedOn w:val="Normln"/>
    <w:rsid w:val="00F9446E"/>
    <w:pPr>
      <w:widowControl w:val="0"/>
      <w:overflowPunct/>
      <w:spacing w:before="28" w:after="28"/>
      <w:ind w:left="576"/>
      <w:textAlignment w:val="auto"/>
    </w:pPr>
    <w:rPr>
      <w:rFonts w:ascii="Helvetica" w:eastAsia="Times" w:hAnsi="Helvetica" w:cs="Helvetica"/>
      <w:lang w:eastAsia="cs-CZ"/>
    </w:rPr>
  </w:style>
  <w:style w:type="paragraph" w:customStyle="1" w:styleId="Level3a">
    <w:name w:val="Level 3: (a)"/>
    <w:basedOn w:val="Normln"/>
    <w:rsid w:val="00F9446E"/>
    <w:pPr>
      <w:widowControl w:val="0"/>
      <w:overflowPunct/>
      <w:spacing w:before="28" w:after="28"/>
      <w:ind w:left="1296" w:hanging="360"/>
      <w:textAlignment w:val="auto"/>
    </w:pPr>
    <w:rPr>
      <w:rFonts w:ascii="Helvetica" w:eastAsia="Times" w:hAnsi="Helvetica" w:cs="Helvetica"/>
      <w:lang w:eastAsia="cs-CZ"/>
    </w:rPr>
  </w:style>
  <w:style w:type="paragraph" w:customStyle="1" w:styleId="Level21">
    <w:name w:val="Level 2: 1."/>
    <w:basedOn w:val="Normln"/>
    <w:rsid w:val="00F9446E"/>
    <w:pPr>
      <w:widowControl w:val="0"/>
      <w:overflowPunct/>
      <w:spacing w:before="28" w:after="28"/>
      <w:ind w:left="936" w:hanging="360"/>
      <w:textAlignment w:val="auto"/>
    </w:pPr>
    <w:rPr>
      <w:rFonts w:ascii="Helvetica" w:eastAsia="Times" w:hAnsi="Helvetica" w:cs="Helvetica"/>
      <w:lang w:eastAsia="cs-CZ"/>
    </w:rPr>
  </w:style>
  <w:style w:type="paragraph" w:customStyle="1" w:styleId="Head1">
    <w:name w:val="Head1"/>
    <w:basedOn w:val="Normln"/>
    <w:rsid w:val="00F9446E"/>
    <w:pPr>
      <w:keepLines/>
      <w:widowControl w:val="0"/>
      <w:overflowPunct/>
      <w:spacing w:before="28" w:after="28"/>
      <w:ind w:left="720" w:hanging="720"/>
      <w:textAlignment w:val="auto"/>
    </w:pPr>
    <w:rPr>
      <w:rFonts w:ascii="Helvetica" w:eastAsia="Times" w:hAnsi="Helvetica" w:cs="Helvetica"/>
      <w:b/>
      <w:bCs/>
      <w:lang w:eastAsia="cs-CZ"/>
    </w:rPr>
  </w:style>
  <w:style w:type="paragraph" w:customStyle="1" w:styleId="CM28">
    <w:name w:val="CM28"/>
    <w:basedOn w:val="Normln"/>
    <w:next w:val="Normln"/>
    <w:rsid w:val="00F9446E"/>
    <w:pPr>
      <w:widowControl w:val="0"/>
      <w:overflowPunct/>
      <w:spacing w:after="125"/>
      <w:textAlignment w:val="auto"/>
    </w:pPr>
    <w:rPr>
      <w:rFonts w:eastAsia="Times" w:cs="Arial"/>
      <w:sz w:val="24"/>
      <w:szCs w:val="24"/>
      <w:lang w:eastAsia="cs-CZ"/>
    </w:rPr>
  </w:style>
  <w:style w:type="paragraph" w:customStyle="1" w:styleId="Default">
    <w:name w:val="Default"/>
    <w:link w:val="DefaultChar"/>
    <w:rsid w:val="00F9446E"/>
    <w:pPr>
      <w:widowControl w:val="0"/>
      <w:autoSpaceDE w:val="0"/>
      <w:autoSpaceDN w:val="0"/>
      <w:adjustRightInd w:val="0"/>
    </w:pPr>
    <w:rPr>
      <w:rFonts w:ascii="Arial" w:eastAsia="Times" w:hAnsi="Arial" w:cs="Arial"/>
      <w:color w:val="000000"/>
      <w:sz w:val="24"/>
      <w:szCs w:val="24"/>
    </w:rPr>
  </w:style>
  <w:style w:type="character" w:customStyle="1" w:styleId="DefaultChar">
    <w:name w:val="Default Char"/>
    <w:link w:val="Default"/>
    <w:rsid w:val="00F9446E"/>
    <w:rPr>
      <w:rFonts w:ascii="Arial" w:eastAsia="Times" w:hAnsi="Arial" w:cs="Arial"/>
      <w:color w:val="000000"/>
      <w:sz w:val="24"/>
      <w:szCs w:val="24"/>
      <w:lang w:val="cs-CZ" w:eastAsia="cs-CZ" w:bidi="ar-SA"/>
    </w:rPr>
  </w:style>
  <w:style w:type="paragraph" w:customStyle="1" w:styleId="CM7">
    <w:name w:val="CM7"/>
    <w:basedOn w:val="Default"/>
    <w:next w:val="Default"/>
    <w:rsid w:val="00F9446E"/>
    <w:pPr>
      <w:spacing w:after="215"/>
    </w:pPr>
    <w:rPr>
      <w:color w:val="auto"/>
    </w:rPr>
  </w:style>
  <w:style w:type="paragraph" w:customStyle="1" w:styleId="CM26">
    <w:name w:val="CM26"/>
    <w:basedOn w:val="Default"/>
    <w:next w:val="Default"/>
    <w:rsid w:val="00F9446E"/>
    <w:pPr>
      <w:spacing w:after="230"/>
    </w:pPr>
    <w:rPr>
      <w:color w:val="auto"/>
    </w:rPr>
  </w:style>
  <w:style w:type="paragraph" w:customStyle="1" w:styleId="CM6">
    <w:name w:val="CM6"/>
    <w:basedOn w:val="Default"/>
    <w:next w:val="Default"/>
    <w:rsid w:val="00F9446E"/>
    <w:pPr>
      <w:spacing w:after="105"/>
    </w:pPr>
    <w:rPr>
      <w:color w:val="auto"/>
    </w:rPr>
  </w:style>
  <w:style w:type="paragraph" w:customStyle="1" w:styleId="CM5">
    <w:name w:val="CM5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27">
    <w:name w:val="CM27"/>
    <w:basedOn w:val="Default"/>
    <w:next w:val="Default"/>
    <w:rsid w:val="00F9446E"/>
    <w:pPr>
      <w:spacing w:after="303"/>
    </w:pPr>
    <w:rPr>
      <w:color w:val="auto"/>
    </w:rPr>
  </w:style>
  <w:style w:type="paragraph" w:customStyle="1" w:styleId="CM12">
    <w:name w:val="CM12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14">
    <w:name w:val="CM14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11">
    <w:name w:val="CM11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15">
    <w:name w:val="CM15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17">
    <w:name w:val="CM17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18">
    <w:name w:val="CM18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20">
    <w:name w:val="CM20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F9446E"/>
    <w:pPr>
      <w:spacing w:line="228" w:lineRule="atLeast"/>
    </w:pPr>
    <w:rPr>
      <w:color w:val="auto"/>
    </w:rPr>
  </w:style>
  <w:style w:type="paragraph" w:customStyle="1" w:styleId="CM23">
    <w:name w:val="CM23"/>
    <w:basedOn w:val="Default"/>
    <w:next w:val="Default"/>
    <w:rsid w:val="00F9446E"/>
    <w:pPr>
      <w:spacing w:line="228" w:lineRule="atLeast"/>
    </w:pPr>
    <w:rPr>
      <w:color w:val="auto"/>
    </w:rPr>
  </w:style>
  <w:style w:type="paragraph" w:customStyle="1" w:styleId="CM1">
    <w:name w:val="CM1"/>
    <w:basedOn w:val="Default"/>
    <w:next w:val="Default"/>
    <w:rsid w:val="00F9446E"/>
    <w:rPr>
      <w:color w:val="auto"/>
    </w:rPr>
  </w:style>
  <w:style w:type="paragraph" w:customStyle="1" w:styleId="CM32">
    <w:name w:val="CM32"/>
    <w:basedOn w:val="Default"/>
    <w:next w:val="Default"/>
    <w:rsid w:val="00F9446E"/>
    <w:pPr>
      <w:spacing w:after="200"/>
    </w:pPr>
    <w:rPr>
      <w:color w:val="auto"/>
    </w:rPr>
  </w:style>
  <w:style w:type="paragraph" w:customStyle="1" w:styleId="CM35">
    <w:name w:val="CM35"/>
    <w:basedOn w:val="Default"/>
    <w:next w:val="Default"/>
    <w:rsid w:val="00F9446E"/>
    <w:pPr>
      <w:spacing w:after="123"/>
    </w:pPr>
    <w:rPr>
      <w:color w:val="auto"/>
    </w:rPr>
  </w:style>
  <w:style w:type="paragraph" w:customStyle="1" w:styleId="CM4">
    <w:name w:val="CM4"/>
    <w:basedOn w:val="Default"/>
    <w:next w:val="Default"/>
    <w:rsid w:val="00F9446E"/>
    <w:pPr>
      <w:spacing w:line="226" w:lineRule="atLeast"/>
    </w:pPr>
    <w:rPr>
      <w:color w:val="auto"/>
    </w:rPr>
  </w:style>
  <w:style w:type="paragraph" w:styleId="Titulek">
    <w:name w:val="caption"/>
    <w:basedOn w:val="Normln"/>
    <w:next w:val="Normln"/>
    <w:qFormat/>
    <w:rsid w:val="00F9446E"/>
    <w:pPr>
      <w:overflowPunct/>
      <w:autoSpaceDE/>
      <w:autoSpaceDN/>
      <w:adjustRightInd/>
      <w:spacing w:before="120"/>
      <w:ind w:left="993"/>
      <w:textAlignment w:val="auto"/>
    </w:pPr>
    <w:rPr>
      <w:rFonts w:eastAsia="Times" w:cs="Arial"/>
      <w:sz w:val="18"/>
      <w:szCs w:val="18"/>
      <w:lang w:val="en-US"/>
    </w:rPr>
  </w:style>
  <w:style w:type="paragraph" w:customStyle="1" w:styleId="NormalandjustifiedCharCharChar">
    <w:name w:val="Normal and justified Char Char Char"/>
    <w:basedOn w:val="Normln"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eastAsia="Times" w:cs="Arial"/>
      <w:lang w:val="en-US"/>
    </w:rPr>
  </w:style>
  <w:style w:type="paragraph" w:customStyle="1" w:styleId="PwCConsultingBodytext">
    <w:name w:val="PwC Consulting Body text"/>
    <w:basedOn w:val="Normln"/>
    <w:next w:val="Normln"/>
    <w:rsid w:val="00F9446E"/>
    <w:pPr>
      <w:overflowPunct/>
      <w:spacing w:before="60" w:after="0"/>
      <w:textAlignment w:val="auto"/>
    </w:pPr>
    <w:rPr>
      <w:rFonts w:eastAsia="Times" w:cs="Arial"/>
      <w:sz w:val="24"/>
      <w:szCs w:val="24"/>
      <w:lang w:val="en-US"/>
    </w:rPr>
  </w:style>
  <w:style w:type="paragraph" w:customStyle="1" w:styleId="CharChar11">
    <w:name w:val="Char Char11"/>
    <w:basedOn w:val="Normln"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" w:hAnsi="Verdana" w:cs="Verdana"/>
      <w:lang w:val="en-US"/>
    </w:rPr>
  </w:style>
  <w:style w:type="paragraph" w:customStyle="1" w:styleId="DefaultTextCtrlD">
    <w:name w:val="Default Text Ctrl+D"/>
    <w:basedOn w:val="Normln"/>
    <w:link w:val="DefaultTextCtrlDChar"/>
    <w:rsid w:val="00F9446E"/>
    <w:pPr>
      <w:overflowPunct/>
      <w:autoSpaceDE/>
      <w:autoSpaceDN/>
      <w:adjustRightInd/>
      <w:spacing w:before="120" w:after="0"/>
      <w:textAlignment w:val="auto"/>
    </w:pPr>
    <w:rPr>
      <w:rFonts w:eastAsia="MS Mincho" w:cs="Arial"/>
      <w:sz w:val="22"/>
      <w:szCs w:val="22"/>
      <w:lang w:val="hu-HU" w:eastAsia="zh-CN"/>
    </w:rPr>
  </w:style>
  <w:style w:type="character" w:customStyle="1" w:styleId="DefaultTextCtrlDChar">
    <w:name w:val="Default Text Ctrl+D Char"/>
    <w:link w:val="DefaultTextCtrlD"/>
    <w:rsid w:val="00F9446E"/>
    <w:rPr>
      <w:rFonts w:ascii="Arial" w:eastAsia="MS Mincho" w:hAnsi="Arial" w:cs="Arial"/>
      <w:sz w:val="22"/>
      <w:szCs w:val="22"/>
      <w:lang w:val="hu-HU" w:eastAsia="zh-CN" w:bidi="ar-SA"/>
    </w:rPr>
  </w:style>
  <w:style w:type="paragraph" w:customStyle="1" w:styleId="CNTableText">
    <w:name w:val="CN Table Text"/>
    <w:basedOn w:val="CNParagraph"/>
    <w:rsid w:val="00F9446E"/>
    <w:pPr>
      <w:spacing w:before="0" w:after="0"/>
      <w:ind w:left="0"/>
      <w:jc w:val="left"/>
    </w:pPr>
    <w:rPr>
      <w:sz w:val="18"/>
      <w:szCs w:val="18"/>
    </w:rPr>
  </w:style>
  <w:style w:type="paragraph" w:customStyle="1" w:styleId="CNTableTextBold">
    <w:name w:val="CN Table Text Bold"/>
    <w:basedOn w:val="CNTableText"/>
    <w:rsid w:val="00F9446E"/>
    <w:rPr>
      <w:b/>
      <w:bCs/>
    </w:rPr>
  </w:style>
  <w:style w:type="paragraph" w:customStyle="1" w:styleId="Bullet1CtrlB">
    <w:name w:val="Bullet 1 Ctrl+B"/>
    <w:basedOn w:val="Normln"/>
    <w:rsid w:val="00F9446E"/>
    <w:pPr>
      <w:tabs>
        <w:tab w:val="num" w:pos="680"/>
      </w:tabs>
      <w:overflowPunct/>
      <w:autoSpaceDE/>
      <w:autoSpaceDN/>
      <w:adjustRightInd/>
      <w:spacing w:before="80" w:after="0"/>
      <w:ind w:left="680" w:hanging="396"/>
      <w:textAlignment w:val="auto"/>
    </w:pPr>
    <w:rPr>
      <w:rFonts w:eastAsia="Times" w:cs="Arial"/>
      <w:noProof/>
      <w:sz w:val="22"/>
      <w:szCs w:val="22"/>
      <w:lang w:val="hu-HU" w:eastAsia="zh-CN"/>
    </w:rPr>
  </w:style>
  <w:style w:type="paragraph" w:customStyle="1" w:styleId="CNTableLevel1Bullet">
    <w:name w:val="CN Table Level 1 Bullet"/>
    <w:basedOn w:val="CNTableText"/>
    <w:rsid w:val="00F9446E"/>
    <w:pPr>
      <w:tabs>
        <w:tab w:val="num" w:pos="720"/>
      </w:tabs>
      <w:ind w:left="216" w:hanging="216"/>
    </w:pPr>
  </w:style>
  <w:style w:type="paragraph" w:customStyle="1" w:styleId="CNTableLevel2Bullet">
    <w:name w:val="CN Table Level 2 Bullet"/>
    <w:basedOn w:val="CNTableText"/>
    <w:rsid w:val="00F9446E"/>
    <w:pPr>
      <w:tabs>
        <w:tab w:val="num" w:pos="576"/>
        <w:tab w:val="num" w:pos="720"/>
      </w:tabs>
      <w:ind w:left="432" w:hanging="216"/>
    </w:pPr>
  </w:style>
  <w:style w:type="paragraph" w:customStyle="1" w:styleId="CharChar1CharCharCharCharCharCharCharCharCharCharCharCharCharCharCharCharCharCharChar1CharCharCharCharCharCharCharCharChar">
    <w:name w:val="Char Char1 Char Char Char Char Char Char Char Char Char Char Char Char Char Char Char Char Char Char Char1 Char Char Char Char Char Char Char Char Char"/>
    <w:basedOn w:val="Normln"/>
    <w:rsid w:val="00F9446E"/>
    <w:pPr>
      <w:overflowPunct/>
      <w:autoSpaceDE/>
      <w:autoSpaceDN/>
      <w:adjustRightInd/>
      <w:spacing w:after="60" w:line="240" w:lineRule="exact"/>
      <w:textAlignment w:val="auto"/>
    </w:pPr>
    <w:rPr>
      <w:rFonts w:ascii="Verdana" w:eastAsia="Times" w:hAnsi="Verdana" w:cs="Verdana"/>
      <w:lang w:val="en-US" w:eastAsia="en-GB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" w:hAnsi="Verdana" w:cs="Verdana"/>
      <w:lang w:val="en-US"/>
    </w:rPr>
  </w:style>
  <w:style w:type="paragraph" w:customStyle="1" w:styleId="Barevnstnovnzvraznn31">
    <w:name w:val="Barevné stínování – zvýraznění 31"/>
    <w:basedOn w:val="Normln"/>
    <w:link w:val="Barevnstnovnzvraznn3Char"/>
    <w:uiPriority w:val="34"/>
    <w:qFormat/>
    <w:rsid w:val="00F9446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alibri"/>
      <w:sz w:val="22"/>
      <w:szCs w:val="22"/>
    </w:rPr>
  </w:style>
  <w:style w:type="character" w:customStyle="1" w:styleId="Barevnstnovnzvraznn3Char">
    <w:name w:val="Barevné stínování – zvýraznění 3 Char"/>
    <w:link w:val="Barevnstnovnzvraznn31"/>
    <w:uiPriority w:val="34"/>
    <w:rsid w:val="00F9446E"/>
    <w:rPr>
      <w:rFonts w:ascii="Calibri" w:hAnsi="Calibri" w:cs="Calibri"/>
      <w:sz w:val="22"/>
      <w:szCs w:val="22"/>
      <w:lang w:val="cs-CZ" w:eastAsia="en-US" w:bidi="ar-SA"/>
    </w:rPr>
  </w:style>
  <w:style w:type="paragraph" w:customStyle="1" w:styleId="Textvtabulce">
    <w:name w:val="Text v tabulce"/>
    <w:basedOn w:val="Normln"/>
    <w:rsid w:val="00F9446E"/>
    <w:pPr>
      <w:overflowPunct/>
      <w:autoSpaceDE/>
      <w:autoSpaceDN/>
      <w:adjustRightInd/>
      <w:spacing w:after="0"/>
      <w:textAlignment w:val="auto"/>
    </w:pPr>
    <w:rPr>
      <w:rFonts w:ascii="Times New Roman" w:eastAsia="Times" w:hAnsi="Times New Roman"/>
      <w:sz w:val="22"/>
      <w:szCs w:val="22"/>
    </w:rPr>
  </w:style>
  <w:style w:type="paragraph" w:styleId="Seznamsodrkami4">
    <w:name w:val="List Bullet 4"/>
    <w:basedOn w:val="Normln"/>
    <w:semiHidden/>
    <w:rsid w:val="00F9446E"/>
    <w:pPr>
      <w:tabs>
        <w:tab w:val="num" w:pos="1209"/>
      </w:tabs>
      <w:overflowPunct/>
      <w:autoSpaceDE/>
      <w:autoSpaceDN/>
      <w:adjustRightInd/>
      <w:spacing w:after="0" w:line="350" w:lineRule="exact"/>
      <w:ind w:left="1209" w:hanging="360"/>
      <w:textAlignment w:val="auto"/>
    </w:pPr>
    <w:rPr>
      <w:rFonts w:eastAsia="Times" w:cs="Arial"/>
      <w:spacing w:val="8"/>
      <w:sz w:val="22"/>
      <w:szCs w:val="22"/>
    </w:rPr>
  </w:style>
  <w:style w:type="paragraph" w:customStyle="1" w:styleId="A06BodyBullet">
    <w:name w:val="A06_Body_Bullet"/>
    <w:basedOn w:val="Normln"/>
    <w:link w:val="A06BodyBulletChar1"/>
    <w:semiHidden/>
    <w:rsid w:val="00F9446E"/>
    <w:pPr>
      <w:tabs>
        <w:tab w:val="num" w:pos="700"/>
      </w:tabs>
      <w:overflowPunct/>
      <w:autoSpaceDE/>
      <w:autoSpaceDN/>
      <w:adjustRightInd/>
      <w:spacing w:before="20" w:after="0" w:line="240" w:lineRule="exact"/>
      <w:ind w:left="680" w:hanging="340"/>
      <w:textAlignment w:val="auto"/>
    </w:pPr>
    <w:rPr>
      <w:rFonts w:ascii="Times New (W1)" w:hAnsi="Times New (W1)" w:cs="Times New (W1)"/>
      <w:sz w:val="22"/>
      <w:szCs w:val="22"/>
      <w:lang w:val="en-GB"/>
    </w:rPr>
  </w:style>
  <w:style w:type="character" w:customStyle="1" w:styleId="A06BodyBulletChar1">
    <w:name w:val="A06_Body_Bullet Char1"/>
    <w:link w:val="A06BodyBullet"/>
    <w:rsid w:val="00F9446E"/>
    <w:rPr>
      <w:rFonts w:ascii="Times New (W1)" w:hAnsi="Times New (W1)" w:cs="Times New (W1)"/>
      <w:sz w:val="22"/>
      <w:szCs w:val="22"/>
      <w:lang w:val="en-GB" w:eastAsia="en-US" w:bidi="ar-SA"/>
    </w:rPr>
  </w:style>
  <w:style w:type="paragraph" w:customStyle="1" w:styleId="A05Body">
    <w:name w:val="A05_Body"/>
    <w:basedOn w:val="Normln"/>
    <w:link w:val="A05BodyChar1"/>
    <w:semiHidden/>
    <w:rsid w:val="00F9446E"/>
    <w:pPr>
      <w:overflowPunct/>
      <w:autoSpaceDE/>
      <w:autoSpaceDN/>
      <w:adjustRightInd/>
      <w:spacing w:before="120" w:line="240" w:lineRule="exact"/>
      <w:textAlignment w:val="auto"/>
    </w:pPr>
    <w:rPr>
      <w:rFonts w:ascii="Times New (W1)" w:hAnsi="Times New (W1)" w:cs="Times New (W1)"/>
      <w:sz w:val="22"/>
      <w:szCs w:val="22"/>
      <w:lang w:val="en-GB"/>
    </w:rPr>
  </w:style>
  <w:style w:type="character" w:customStyle="1" w:styleId="A05BodyChar1">
    <w:name w:val="A05_Body Char1"/>
    <w:link w:val="A05Body"/>
    <w:rsid w:val="00F9446E"/>
    <w:rPr>
      <w:rFonts w:ascii="Times New (W1)" w:hAnsi="Times New (W1)" w:cs="Times New (W1)"/>
      <w:sz w:val="22"/>
      <w:szCs w:val="22"/>
      <w:lang w:val="en-GB" w:eastAsia="en-US" w:bidi="ar-SA"/>
    </w:rPr>
  </w:style>
  <w:style w:type="paragraph" w:customStyle="1" w:styleId="A05BodyBOLD">
    <w:name w:val="A05_Body_BOLD"/>
    <w:basedOn w:val="A05Body"/>
    <w:rsid w:val="00F9446E"/>
    <w:rPr>
      <w:b/>
      <w:bCs/>
    </w:rPr>
  </w:style>
  <w:style w:type="paragraph" w:customStyle="1" w:styleId="A06BodyBulletLess">
    <w:name w:val="A06_Body_Bullet_Less"/>
    <w:basedOn w:val="A06BodyBullet"/>
    <w:rsid w:val="00F9446E"/>
    <w:pPr>
      <w:tabs>
        <w:tab w:val="clear" w:pos="700"/>
      </w:tabs>
      <w:spacing w:before="60" w:after="60"/>
      <w:ind w:firstLine="0"/>
    </w:pPr>
    <w:rPr>
      <w:lang w:val="cs-CZ"/>
    </w:rPr>
  </w:style>
  <w:style w:type="paragraph" w:customStyle="1" w:styleId="Image-description">
    <w:name w:val="Image-description"/>
    <w:semiHidden/>
    <w:rsid w:val="00F9446E"/>
    <w:pPr>
      <w:spacing w:before="120" w:after="240"/>
      <w:jc w:val="center"/>
    </w:pPr>
    <w:rPr>
      <w:rFonts w:ascii="Arial" w:eastAsia="Times" w:hAnsi="Arial" w:cs="Arial"/>
      <w:color w:val="000080"/>
      <w:sz w:val="18"/>
      <w:szCs w:val="18"/>
    </w:rPr>
  </w:style>
  <w:style w:type="paragraph" w:customStyle="1" w:styleId="Image">
    <w:name w:val="Image"/>
    <w:semiHidden/>
    <w:rsid w:val="00F9446E"/>
    <w:pPr>
      <w:spacing w:before="240" w:line="240" w:lineRule="atLeast"/>
      <w:jc w:val="center"/>
    </w:pPr>
    <w:rPr>
      <w:rFonts w:ascii="Times New (W1)" w:eastAsia="Times" w:hAnsi="Times New (W1)" w:cs="Times New (W1)"/>
      <w:b/>
      <w:bCs/>
      <w:color w:val="000000"/>
      <w:spacing w:val="-7"/>
      <w:sz w:val="24"/>
      <w:szCs w:val="24"/>
      <w:lang w:val="en-GB" w:eastAsia="en-US"/>
    </w:rPr>
  </w:style>
  <w:style w:type="paragraph" w:styleId="Pedmtkomente">
    <w:name w:val="annotation subject"/>
    <w:basedOn w:val="Textkomente"/>
    <w:next w:val="Textkomente"/>
    <w:semiHidden/>
    <w:rsid w:val="00F9446E"/>
    <w:pPr>
      <w:overflowPunct/>
      <w:autoSpaceDE/>
      <w:autoSpaceDN/>
      <w:adjustRightInd/>
      <w:spacing w:before="60" w:after="60"/>
      <w:ind w:right="284"/>
      <w:textAlignment w:val="auto"/>
    </w:pPr>
    <w:rPr>
      <w:rFonts w:ascii="Times New Roman" w:hAnsi="Times New Roman"/>
      <w:b/>
      <w:bCs/>
      <w:lang w:eastAsia="cs-CZ"/>
    </w:rPr>
  </w:style>
  <w:style w:type="paragraph" w:customStyle="1" w:styleId="Buleted">
    <w:name w:val="Buleted"/>
    <w:basedOn w:val="Normln"/>
    <w:rsid w:val="00F9446E"/>
    <w:pPr>
      <w:overflowPunct/>
      <w:autoSpaceDE/>
      <w:autoSpaceDN/>
      <w:adjustRightInd/>
      <w:spacing w:before="60" w:after="60"/>
      <w:ind w:left="1440" w:hanging="360"/>
      <w:textAlignment w:val="auto"/>
    </w:pPr>
    <w:rPr>
      <w:rFonts w:ascii="Times New Roman" w:hAnsi="Times New Roman"/>
      <w:sz w:val="22"/>
      <w:szCs w:val="22"/>
      <w:lang w:eastAsia="cs-CZ"/>
    </w:rPr>
  </w:style>
  <w:style w:type="paragraph" w:customStyle="1" w:styleId="Table">
    <w:name w:val="Table"/>
    <w:basedOn w:val="Normln"/>
    <w:rsid w:val="00F9446E"/>
    <w:pPr>
      <w:keepLines/>
      <w:widowControl w:val="0"/>
      <w:overflowPunct/>
      <w:autoSpaceDE/>
      <w:autoSpaceDN/>
      <w:adjustRightInd/>
      <w:spacing w:before="40" w:after="40"/>
      <w:ind w:left="57" w:right="57"/>
      <w:textAlignment w:val="auto"/>
    </w:pPr>
    <w:rPr>
      <w:rFonts w:ascii="Times New Roman" w:eastAsia="Times" w:hAnsi="Times New Roman"/>
      <w:sz w:val="24"/>
      <w:szCs w:val="24"/>
    </w:rPr>
  </w:style>
  <w:style w:type="paragraph" w:customStyle="1" w:styleId="nadpisysekc-Kvalifikace">
    <w:name w:val="nadpisy sekcí-Kvalifikace"/>
    <w:basedOn w:val="Normln"/>
    <w:rsid w:val="00F9446E"/>
    <w:pPr>
      <w:shd w:val="clear" w:color="auto" w:fill="B3B3B3"/>
      <w:tabs>
        <w:tab w:val="num" w:pos="851"/>
      </w:tabs>
      <w:overflowPunct/>
      <w:autoSpaceDE/>
      <w:autoSpaceDN/>
      <w:adjustRightInd/>
      <w:spacing w:after="0"/>
      <w:ind w:left="851" w:hanging="397"/>
      <w:textAlignment w:val="auto"/>
      <w:outlineLvl w:val="0"/>
    </w:pPr>
    <w:rPr>
      <w:rFonts w:eastAsia="Times" w:cs="Arial"/>
      <w:b/>
      <w:bCs/>
      <w:color w:val="808080"/>
      <w:sz w:val="32"/>
      <w:szCs w:val="32"/>
    </w:rPr>
  </w:style>
  <w:style w:type="paragraph" w:customStyle="1" w:styleId="BodyText">
    <w:name w:val="BodyText"/>
    <w:basedOn w:val="Normln"/>
    <w:rsid w:val="00F9446E"/>
    <w:pPr>
      <w:overflowPunct/>
      <w:autoSpaceDE/>
      <w:autoSpaceDN/>
      <w:adjustRightInd/>
      <w:spacing w:after="0" w:line="280" w:lineRule="exact"/>
      <w:textAlignment w:val="auto"/>
    </w:pPr>
    <w:rPr>
      <w:rFonts w:eastAsia="Times" w:cs="Arial"/>
      <w:lang w:val="en-US"/>
    </w:rPr>
  </w:style>
  <w:style w:type="paragraph" w:customStyle="1" w:styleId="StyleA06BodyBulletLessBefore3pt">
    <w:name w:val="Style A06_Body_Bullet_Less + Before:  3 pt"/>
    <w:basedOn w:val="A06BodyBulletLess"/>
    <w:rsid w:val="00F9446E"/>
    <w:rPr>
      <w:rFonts w:eastAsia="Times"/>
      <w:sz w:val="20"/>
      <w:szCs w:val="20"/>
    </w:rPr>
  </w:style>
  <w:style w:type="paragraph" w:customStyle="1" w:styleId="A04BodySublinenumbered">
    <w:name w:val="A04_Body_Subline_numbered"/>
    <w:basedOn w:val="Normln"/>
    <w:link w:val="A04BodySublinenumberedChar"/>
    <w:semiHidden/>
    <w:rsid w:val="00F9446E"/>
    <w:pPr>
      <w:overflowPunct/>
      <w:autoSpaceDE/>
      <w:autoSpaceDN/>
      <w:adjustRightInd/>
      <w:spacing w:before="240" w:after="0" w:line="240" w:lineRule="exact"/>
      <w:textAlignment w:val="auto"/>
    </w:pPr>
    <w:rPr>
      <w:rFonts w:cs="Arial"/>
      <w:b/>
      <w:bCs/>
      <w:sz w:val="22"/>
      <w:szCs w:val="22"/>
      <w:lang w:val="en-GB"/>
    </w:rPr>
  </w:style>
  <w:style w:type="character" w:customStyle="1" w:styleId="A04BodySublinenumberedChar">
    <w:name w:val="A04_Body_Subline_numbered Char"/>
    <w:link w:val="A04BodySublinenumbered"/>
    <w:rsid w:val="00F9446E"/>
    <w:rPr>
      <w:rFonts w:ascii="Arial" w:hAnsi="Arial" w:cs="Arial"/>
      <w:b/>
      <w:bCs/>
      <w:sz w:val="22"/>
      <w:szCs w:val="22"/>
      <w:lang w:val="en-GB" w:eastAsia="en-US" w:bidi="ar-SA"/>
    </w:rPr>
  </w:style>
  <w:style w:type="paragraph" w:customStyle="1" w:styleId="P2">
    <w:name w:val="P2"/>
    <w:basedOn w:val="Normln"/>
    <w:rsid w:val="00F9446E"/>
    <w:pPr>
      <w:overflowPunct/>
      <w:autoSpaceDE/>
      <w:autoSpaceDN/>
      <w:adjustRightInd/>
      <w:spacing w:after="0"/>
      <w:ind w:left="360" w:hanging="360"/>
      <w:textAlignment w:val="auto"/>
    </w:pPr>
    <w:rPr>
      <w:rFonts w:ascii="Times New Roman" w:eastAsia="Times" w:hAnsi="Times New Roman"/>
      <w:lang w:eastAsia="cs-CZ"/>
    </w:rPr>
  </w:style>
  <w:style w:type="paragraph" w:customStyle="1" w:styleId="StyleDefault10ptItalic">
    <w:name w:val="Style Default + 10 pt Italic"/>
    <w:basedOn w:val="Default"/>
    <w:link w:val="StyleDefault10ptItalicChar"/>
    <w:rsid w:val="00F9446E"/>
    <w:rPr>
      <w:i/>
      <w:iCs/>
      <w:sz w:val="18"/>
      <w:szCs w:val="18"/>
    </w:rPr>
  </w:style>
  <w:style w:type="character" w:customStyle="1" w:styleId="StyleDefault10ptItalicChar">
    <w:name w:val="Style Default + 10 pt Italic Char"/>
    <w:link w:val="StyleDefault10ptItalic"/>
    <w:rsid w:val="00F9446E"/>
    <w:rPr>
      <w:rFonts w:ascii="Arial" w:eastAsia="Times" w:hAnsi="Arial" w:cs="Arial"/>
      <w:i/>
      <w:iCs/>
      <w:color w:val="000000"/>
      <w:sz w:val="18"/>
      <w:szCs w:val="18"/>
      <w:lang w:val="cs-CZ" w:eastAsia="cs-CZ" w:bidi="ar-SA"/>
    </w:rPr>
  </w:style>
  <w:style w:type="paragraph" w:customStyle="1" w:styleId="CharCharCharCharCharCharCharCharCharCharCharCharCharCharCharChar1">
    <w:name w:val="Char Char Char Char Char Char Char Char Char Char Char Char Char Char Char Char1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" w:hAnsi="Verdana" w:cs="Verdana"/>
      <w:lang w:val="en-US"/>
    </w:rPr>
  </w:style>
  <w:style w:type="paragraph" w:customStyle="1" w:styleId="Rozvrendokumentu1">
    <w:name w:val="Rozvržení dokumentu1"/>
    <w:basedOn w:val="Normln"/>
    <w:semiHidden/>
    <w:rsid w:val="00F9446E"/>
    <w:pPr>
      <w:shd w:val="clear" w:color="auto" w:fill="000080"/>
      <w:overflowPunct/>
      <w:autoSpaceDE/>
      <w:autoSpaceDN/>
      <w:adjustRightInd/>
      <w:spacing w:before="60" w:after="60"/>
      <w:ind w:right="284"/>
      <w:textAlignment w:val="auto"/>
    </w:pPr>
    <w:rPr>
      <w:rFonts w:ascii="Tahoma" w:hAnsi="Tahoma" w:cs="Tahoma"/>
      <w:sz w:val="22"/>
      <w:szCs w:val="22"/>
      <w:lang w:eastAsia="cs-CZ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" w:hAnsi="Verdana" w:cs="Verdana"/>
      <w:lang w:val="en-US"/>
    </w:rPr>
  </w:style>
  <w:style w:type="paragraph" w:customStyle="1" w:styleId="CharChar">
    <w:name w:val="Char Char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" w:hAnsi="Verdana" w:cs="Verdana"/>
      <w:lang w:val="en-US"/>
    </w:rPr>
  </w:style>
  <w:style w:type="paragraph" w:customStyle="1" w:styleId="A04BodySubline">
    <w:name w:val="A04_Body_Subline"/>
    <w:basedOn w:val="Normln"/>
    <w:rsid w:val="00F9446E"/>
    <w:pPr>
      <w:keepNext/>
      <w:keepLines/>
      <w:tabs>
        <w:tab w:val="num" w:pos="720"/>
      </w:tabs>
      <w:overflowPunct/>
      <w:autoSpaceDE/>
      <w:autoSpaceDN/>
      <w:adjustRightInd/>
      <w:spacing w:before="240" w:line="240" w:lineRule="exact"/>
      <w:ind w:left="720" w:hanging="720"/>
      <w:textAlignment w:val="auto"/>
    </w:pPr>
    <w:rPr>
      <w:rFonts w:ascii="Arial Black" w:eastAsia="Times" w:hAnsi="Arial Black" w:cs="Arial Black"/>
      <w:lang w:val="en-GB"/>
    </w:rPr>
  </w:style>
  <w:style w:type="paragraph" w:customStyle="1" w:styleId="CM79">
    <w:name w:val="CM79"/>
    <w:basedOn w:val="Default"/>
    <w:next w:val="Default"/>
    <w:rsid w:val="00F9446E"/>
    <w:pPr>
      <w:spacing w:after="253"/>
    </w:pPr>
    <w:rPr>
      <w:color w:val="auto"/>
    </w:rPr>
  </w:style>
  <w:style w:type="paragraph" w:customStyle="1" w:styleId="CharCharCharCharCharCharCharCharCharCharCharCharChar">
    <w:name w:val="Char Char Char Char Char Char Char Char Char Char Char Char Char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harCharCharCharCharCharCharCharCharCharCharCharCharChar2">
    <w:name w:val="Char Char Char Char Char Char Char Char Char Char Char Char Char Char Char Char2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harCharCharCharCharCharCharCharCharCharCharCharCharChar21">
    <w:name w:val="Char Char Char Char Char Char Char Char Char Char Char Char Char Char Char Char21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" w:hAnsi="Verdana" w:cs="Verdana"/>
      <w:lang w:val="en-US"/>
    </w:rPr>
  </w:style>
  <w:style w:type="paragraph" w:customStyle="1" w:styleId="odrka">
    <w:name w:val="odrážka"/>
    <w:basedOn w:val="Normln"/>
    <w:rsid w:val="00F9446E"/>
    <w:pPr>
      <w:tabs>
        <w:tab w:val="num" w:pos="720"/>
      </w:tabs>
      <w:overflowPunct/>
      <w:autoSpaceDE/>
      <w:autoSpaceDN/>
      <w:adjustRightInd/>
      <w:spacing w:before="60" w:after="60"/>
      <w:ind w:left="720" w:right="284" w:hanging="360"/>
      <w:textAlignment w:val="auto"/>
    </w:pPr>
    <w:rPr>
      <w:rFonts w:ascii="Times New Roman" w:eastAsia="Times" w:hAnsi="Times New Roman"/>
      <w:sz w:val="22"/>
      <w:lang w:eastAsia="cs-CZ"/>
    </w:rPr>
  </w:style>
  <w:style w:type="paragraph" w:customStyle="1" w:styleId="CharCharCharCharCharCharCharCharCharCharCharCharCharCharCharChar3Char">
    <w:name w:val="Char Char Char Char Char Char Char Char Char Char Char Char Char Char Char Char3 Char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" w:hAnsi="Verdana" w:cs="Verdana"/>
      <w:lang w:val="en-US"/>
    </w:rPr>
  </w:style>
  <w:style w:type="paragraph" w:customStyle="1" w:styleId="CharCharCharCharCharCharCharCharCharCharCharCharCharCharChar">
    <w:name w:val="Char Char Char Char Char Char Char Char Char Char Char Char Char Char Char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harCharCharCharCharChar">
    <w:name w:val="Char Char Char Char Char Char Char Char"/>
    <w:basedOn w:val="Normln"/>
    <w:semiHidden/>
    <w:rsid w:val="00F9446E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Verdana" w:hAnsi="Verdana"/>
      <w:lang w:val="en-US"/>
    </w:rPr>
  </w:style>
  <w:style w:type="paragraph" w:customStyle="1" w:styleId="DefaultParagraphFont1CharCharCharCharCharCharCharCharCharCharCharCharCharCharCharChar">
    <w:name w:val="Default Paragraph Font1 Char Char Char Char Char Char Char Char Char Char Char Char Char Char Char Char"/>
    <w:basedOn w:val="Normln"/>
    <w:semiHidden/>
    <w:rsid w:val="00F9446E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Verdana" w:hAnsi="Verdana"/>
      <w:lang w:val="en-US"/>
    </w:rPr>
  </w:style>
  <w:style w:type="paragraph" w:customStyle="1" w:styleId="CharCharCharCharCharCharChar">
    <w:name w:val="Char Char Char Char Char Char Char"/>
    <w:basedOn w:val="Normln"/>
    <w:semiHidden/>
    <w:rsid w:val="00F9446E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Verdana" w:hAnsi="Verdana"/>
      <w:lang w:val="en-US"/>
    </w:rPr>
  </w:style>
  <w:style w:type="paragraph" w:customStyle="1" w:styleId="Tmavseznamzvraznn31">
    <w:name w:val="Tmavý seznam – zvýraznění 31"/>
    <w:hidden/>
    <w:semiHidden/>
    <w:rsid w:val="00F9446E"/>
    <w:rPr>
      <w:rFonts w:ascii="Arial" w:hAnsi="Arial"/>
      <w:lang w:eastAsia="en-US"/>
    </w:rPr>
  </w:style>
  <w:style w:type="character" w:customStyle="1" w:styleId="apple-style-span">
    <w:name w:val="apple-style-span"/>
    <w:basedOn w:val="Standardnpsmoodstavce"/>
    <w:rsid w:val="00CD53EA"/>
  </w:style>
  <w:style w:type="paragraph" w:styleId="Seznamobrzk">
    <w:name w:val="table of figures"/>
    <w:basedOn w:val="Normln"/>
    <w:next w:val="Normln"/>
    <w:uiPriority w:val="99"/>
    <w:unhideWhenUsed/>
    <w:rsid w:val="005E39E5"/>
  </w:style>
  <w:style w:type="character" w:customStyle="1" w:styleId="CharChar10">
    <w:name w:val="Char Char1"/>
    <w:rsid w:val="004F4343"/>
    <w:rPr>
      <w:rFonts w:ascii="Arial" w:hAnsi="Arial"/>
      <w:lang w:val="cs-CZ" w:eastAsia="en-US" w:bidi="ar-SA"/>
    </w:rPr>
  </w:style>
  <w:style w:type="paragraph" w:customStyle="1" w:styleId="CharCharChar0">
    <w:name w:val="Char Char Char"/>
    <w:basedOn w:val="Normln"/>
    <w:rsid w:val="004F43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4"/>
      <w:szCs w:val="24"/>
    </w:rPr>
  </w:style>
  <w:style w:type="paragraph" w:customStyle="1" w:styleId="CharCharCharCharCharCharCharCharCharCharCharCharChar0">
    <w:name w:val="Char Char Char Char Char Char Char Char Char Char Char Char Char"/>
    <w:basedOn w:val="Normln"/>
    <w:semiHidden/>
    <w:rsid w:val="004F43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harCharCharCharCharCharCharCharCharCharCharCharCharChar20">
    <w:name w:val="Char Char Char Char Char Char Char Char Char Char Char Char Char Char Char Char2"/>
    <w:basedOn w:val="Normln"/>
    <w:semiHidden/>
    <w:rsid w:val="004F43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harCharCharCharCharCharCharCharCharCharCharCharChar0">
    <w:name w:val="Char Char Char Char Char Char Char Char Char Char Char Char Char Char Char"/>
    <w:basedOn w:val="Normln"/>
    <w:semiHidden/>
    <w:rsid w:val="004F43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harCharCharCharCharChar0">
    <w:name w:val="Char Char Char Char Char Char Char Char"/>
    <w:basedOn w:val="Normln"/>
    <w:semiHidden/>
    <w:rsid w:val="004F4343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Verdana" w:hAnsi="Verdana"/>
      <w:lang w:val="en-US"/>
    </w:rPr>
  </w:style>
  <w:style w:type="paragraph" w:customStyle="1" w:styleId="CharCharCharCharCharCharChar0">
    <w:name w:val="Char Char Char Char Char Char Char"/>
    <w:basedOn w:val="Normln"/>
    <w:semiHidden/>
    <w:rsid w:val="004F4343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Verdana" w:hAnsi="Verdana"/>
      <w:lang w:val="en-US"/>
    </w:rPr>
  </w:style>
  <w:style w:type="character" w:customStyle="1" w:styleId="Nadpis2Char">
    <w:name w:val="Nadpis 2 Char"/>
    <w:aliases w:val="h2 Char,H2 Char,Attribute Heading 2 Char,2m Char,hlavicka Char,F2 Char,F21 Char,PA Major Section Char,2 Char,sub-sect Char,21 Char,sub-sect1 Char,22 Char,sub-sect2 Char,211 Char,sub-sect11 Char,ASAPHeading 2 Char,Podkapitola1 Char"/>
    <w:link w:val="Nadpis2"/>
    <w:rsid w:val="001B3EF4"/>
    <w:rPr>
      <w:rFonts w:ascii="Arial" w:hAnsi="Arial"/>
      <w:b/>
      <w:sz w:val="32"/>
      <w:lang w:val="x-none" w:eastAsia="en-US"/>
    </w:rPr>
  </w:style>
  <w:style w:type="character" w:customStyle="1" w:styleId="Nadpis1Char">
    <w:name w:val="Nadpis 1 Char"/>
    <w:aliases w:val="Chapter Char,H1 Char,1 Char,section Char,ASAPHeading 1 Char,Celého textu Char,V_Head1 Char,Záhlaví 1 Char,h1 Char,Základní kapitola Char,t Char,Kapitola Char,Nadpis I Char,TRM 12 B Char,TRM 16 B Char,1. Char,Kapitola1 Char,Kapitola2 Char"/>
    <w:link w:val="Nadpis1"/>
    <w:rsid w:val="006C666C"/>
    <w:rPr>
      <w:rFonts w:ascii="Arial" w:hAnsi="Arial"/>
      <w:b/>
      <w:kern w:val="28"/>
      <w:sz w:val="36"/>
      <w:lang w:val="x-none" w:eastAsia="en-US"/>
    </w:rPr>
  </w:style>
  <w:style w:type="character" w:customStyle="1" w:styleId="Nadpis6Char">
    <w:name w:val="Nadpis 6 Char"/>
    <w:aliases w:val="ASAPHeading 6 Char"/>
    <w:link w:val="Nadpis6"/>
    <w:rsid w:val="006C666C"/>
    <w:rPr>
      <w:rFonts w:ascii="Arial" w:hAnsi="Arial"/>
      <w:i/>
      <w:sz w:val="22"/>
      <w:lang w:val="da-DK" w:eastAsia="en-US"/>
    </w:rPr>
  </w:style>
  <w:style w:type="character" w:customStyle="1" w:styleId="Nadpis7Char">
    <w:name w:val="Nadpis 7 Char"/>
    <w:aliases w:val="ASAPHeading 7 Char"/>
    <w:link w:val="Nadpis7"/>
    <w:rsid w:val="006C666C"/>
    <w:rPr>
      <w:rFonts w:ascii="Arial" w:hAnsi="Arial"/>
      <w:lang w:val="x-none" w:eastAsia="en-US"/>
    </w:rPr>
  </w:style>
  <w:style w:type="character" w:customStyle="1" w:styleId="Nadpis8Char">
    <w:name w:val="Nadpis 8 Char"/>
    <w:aliases w:val="ASAPHeading 8 Char"/>
    <w:link w:val="Nadpis8"/>
    <w:rsid w:val="006C666C"/>
    <w:rPr>
      <w:rFonts w:ascii="Arial" w:hAnsi="Arial"/>
      <w:i/>
      <w:lang w:val="x-none" w:eastAsia="en-US"/>
    </w:rPr>
  </w:style>
  <w:style w:type="character" w:customStyle="1" w:styleId="Nadpis9Char">
    <w:name w:val="Nadpis 9 Char"/>
    <w:aliases w:val="h9 Char,heading9 Char,ASAPHeading 9 Char"/>
    <w:link w:val="Nadpis9"/>
    <w:rsid w:val="006C666C"/>
    <w:rPr>
      <w:rFonts w:ascii="Arial" w:hAnsi="Arial"/>
      <w:i/>
      <w:sz w:val="18"/>
      <w:lang w:val="x-none" w:eastAsia="en-US"/>
    </w:rPr>
  </w:style>
  <w:style w:type="paragraph" w:customStyle="1" w:styleId="Svtlseznamzvraznn31">
    <w:name w:val="Světlý seznam – zvýraznění 31"/>
    <w:hidden/>
    <w:semiHidden/>
    <w:rsid w:val="000D6A64"/>
    <w:rPr>
      <w:rFonts w:ascii="Arial" w:hAnsi="Arial"/>
      <w:lang w:eastAsia="en-US"/>
    </w:rPr>
  </w:style>
  <w:style w:type="character" w:styleId="Znakapoznpodarou">
    <w:name w:val="footnote reference"/>
    <w:uiPriority w:val="99"/>
    <w:semiHidden/>
    <w:unhideWhenUsed/>
    <w:rsid w:val="00BF2B5B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BF2B5B"/>
    <w:rPr>
      <w:lang w:val="x-none"/>
    </w:rPr>
  </w:style>
  <w:style w:type="character" w:customStyle="1" w:styleId="TextvysvtlivekChar">
    <w:name w:val="Text vysvětlivek Char"/>
    <w:link w:val="Textvysvtlivek"/>
    <w:uiPriority w:val="99"/>
    <w:semiHidden/>
    <w:rsid w:val="00BF2B5B"/>
    <w:rPr>
      <w:rFonts w:ascii="Arial" w:hAnsi="Arial"/>
      <w:lang w:eastAsia="en-US"/>
    </w:rPr>
  </w:style>
  <w:style w:type="character" w:styleId="Odkaznavysvtlivky">
    <w:name w:val="endnote reference"/>
    <w:uiPriority w:val="99"/>
    <w:semiHidden/>
    <w:unhideWhenUsed/>
    <w:rsid w:val="00BF2B5B"/>
    <w:rPr>
      <w:vertAlign w:val="superscript"/>
    </w:rPr>
  </w:style>
  <w:style w:type="paragraph" w:customStyle="1" w:styleId="MKOdrka1">
    <w:name w:val="MK_Odrážka 1"/>
    <w:basedOn w:val="Normln"/>
    <w:link w:val="MKOdrka1Char"/>
    <w:qFormat/>
    <w:rsid w:val="007E020E"/>
    <w:pPr>
      <w:numPr>
        <w:numId w:val="41"/>
      </w:numPr>
      <w:spacing w:after="60"/>
    </w:pPr>
    <w:rPr>
      <w:lang w:val="x-none"/>
    </w:rPr>
  </w:style>
  <w:style w:type="paragraph" w:customStyle="1" w:styleId="MKodrka2">
    <w:name w:val="MK_odrážka 2"/>
    <w:basedOn w:val="Normln"/>
    <w:link w:val="MKodrka2Char"/>
    <w:qFormat/>
    <w:rsid w:val="007E020E"/>
    <w:pPr>
      <w:numPr>
        <w:ilvl w:val="1"/>
        <w:numId w:val="41"/>
      </w:numPr>
      <w:spacing w:after="80"/>
    </w:pPr>
    <w:rPr>
      <w:lang w:val="x-none"/>
    </w:rPr>
  </w:style>
  <w:style w:type="character" w:customStyle="1" w:styleId="MKOdrka1Char">
    <w:name w:val="MK_Odrážka 1 Char"/>
    <w:link w:val="MKOdrka1"/>
    <w:locked/>
    <w:rsid w:val="007E020E"/>
    <w:rPr>
      <w:rFonts w:ascii="Arial" w:hAnsi="Arial" w:cs="Arial"/>
      <w:lang w:eastAsia="en-US"/>
    </w:rPr>
  </w:style>
  <w:style w:type="character" w:customStyle="1" w:styleId="MKodrka2Char">
    <w:name w:val="MK_odrážka 2 Char"/>
    <w:link w:val="MKodrka2"/>
    <w:locked/>
    <w:rsid w:val="007E020E"/>
    <w:rPr>
      <w:rFonts w:ascii="Arial" w:hAnsi="Arial" w:cs="Arial"/>
      <w:lang w:eastAsia="en-US"/>
    </w:rPr>
  </w:style>
  <w:style w:type="character" w:customStyle="1" w:styleId="TextkomenteChar">
    <w:name w:val="Text komentáře Char"/>
    <w:link w:val="Textkomente"/>
    <w:uiPriority w:val="99"/>
    <w:semiHidden/>
    <w:locked/>
    <w:rsid w:val="007E020E"/>
    <w:rPr>
      <w:rFonts w:ascii="Arial" w:hAnsi="Arial"/>
      <w:lang w:eastAsia="en-US"/>
    </w:rPr>
  </w:style>
  <w:style w:type="paragraph" w:customStyle="1" w:styleId="Rozvrendokumentu">
    <w:name w:val="Rozvržení dokumentu"/>
    <w:basedOn w:val="Normln"/>
    <w:link w:val="RozvrendokumentuChar"/>
    <w:uiPriority w:val="99"/>
    <w:semiHidden/>
    <w:unhideWhenUsed/>
    <w:rsid w:val="003A2019"/>
    <w:rPr>
      <w:rFonts w:ascii="Lucida Grande" w:hAnsi="Lucida Grande"/>
      <w:sz w:val="24"/>
      <w:szCs w:val="24"/>
      <w:lang w:eastAsia="x-none"/>
    </w:rPr>
  </w:style>
  <w:style w:type="character" w:customStyle="1" w:styleId="RozvrendokumentuChar">
    <w:name w:val="Rozvržení dokumentu Char"/>
    <w:link w:val="Rozvrendokumentu"/>
    <w:uiPriority w:val="99"/>
    <w:semiHidden/>
    <w:rsid w:val="003A2019"/>
    <w:rPr>
      <w:rFonts w:ascii="Lucida Grande" w:hAnsi="Lucida Grande" w:cs="Lucida Grande"/>
      <w:sz w:val="24"/>
      <w:szCs w:val="24"/>
      <w:lang w:val="cs-CZ"/>
    </w:rPr>
  </w:style>
  <w:style w:type="paragraph" w:customStyle="1" w:styleId="Stednseznam2zvraznn21">
    <w:name w:val="Střední seznam 2 – zvýraznění 21"/>
    <w:hidden/>
    <w:semiHidden/>
    <w:rsid w:val="00063750"/>
    <w:rPr>
      <w:rFonts w:ascii="Arial" w:hAnsi="Arial"/>
      <w:lang w:eastAsia="en-US"/>
    </w:rPr>
  </w:style>
  <w:style w:type="paragraph" w:customStyle="1" w:styleId="Stednmka1zvraznn21">
    <w:name w:val="Střední mřížka 1 – zvýraznění 21"/>
    <w:basedOn w:val="Normln"/>
    <w:uiPriority w:val="99"/>
    <w:qFormat/>
    <w:rsid w:val="00201F96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eastAsia="cs-CZ"/>
    </w:rPr>
  </w:style>
  <w:style w:type="character" w:customStyle="1" w:styleId="Nevyeenzmnka1">
    <w:name w:val="Nevyřešená zmínka1"/>
    <w:uiPriority w:val="99"/>
    <w:semiHidden/>
    <w:unhideWhenUsed/>
    <w:rsid w:val="00430E20"/>
    <w:rPr>
      <w:color w:val="605E5C"/>
      <w:shd w:val="clear" w:color="auto" w:fill="E1DFDD"/>
    </w:rPr>
  </w:style>
  <w:style w:type="paragraph" w:styleId="Revize">
    <w:name w:val="Revision"/>
    <w:hidden/>
    <w:semiHidden/>
    <w:rsid w:val="00430E20"/>
    <w:rPr>
      <w:rFonts w:ascii="Arial" w:hAnsi="Arial"/>
      <w:lang w:eastAsia="en-US"/>
    </w:rPr>
  </w:style>
  <w:style w:type="paragraph" w:styleId="Odstavecseseznamem">
    <w:name w:val="List Paragraph"/>
    <w:basedOn w:val="Normln"/>
    <w:uiPriority w:val="34"/>
    <w:qFormat/>
    <w:rsid w:val="0075467A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AC590E"/>
    <w:rPr>
      <w:color w:val="605E5C"/>
      <w:shd w:val="clear" w:color="auto" w:fill="E1DFDD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9E0661"/>
    <w:rPr>
      <w:color w:val="605E5C"/>
      <w:shd w:val="clear" w:color="auto" w:fill="E1DFDD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5247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3370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459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6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66507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7801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71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6130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18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63033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155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20982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686144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2657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5262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519361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7318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647652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961560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178920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030667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903514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6973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61309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42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00054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06821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9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560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02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9772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47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6826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3211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690480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92420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6821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4814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4310542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269069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082908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913677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984332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563510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735142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1867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2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9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61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32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1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897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03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33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11797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5188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175706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5338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63886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1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40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761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07531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110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8584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93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2982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64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2521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1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846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393662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32299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502854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382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575285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00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30742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22216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1473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0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83185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161468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64020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641779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506812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6371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160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733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47557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072076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6095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078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1997473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914569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0079533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063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9862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429359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1277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082377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134592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983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526924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0907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0845215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33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57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781542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42202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9610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691445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109409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18069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968720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897063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130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503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010331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082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969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1567054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042966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2398086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89073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69404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500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860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043057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896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888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3122754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932642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9728674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69071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9851804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40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48269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72412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30527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3736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05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45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0730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869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46918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09158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285817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80393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486093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80174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565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75658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951674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68048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5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76110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61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02348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457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5242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456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056734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92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34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337116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275663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0960503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5800442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0500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765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17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899931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33255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6484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66129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6101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46892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801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0366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13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46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019847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53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08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15138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038216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2996142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190490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526283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769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650456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707258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409417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6652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etf.org/rfc/rfc2616" TargetMode="External"/><Relationship Id="rId18" Type="http://schemas.openxmlformats.org/officeDocument/2006/relationships/image" Target="media/image2.emf"/><Relationship Id="rId26" Type="http://schemas.openxmlformats.org/officeDocument/2006/relationships/hyperlink" Target="file:///D:\_current\SP%20ZED-A%20%20SSW\2022\t&#253;den%2007\TM_RISZED_v%203.0\Prilohy_k_technickemu_manualu\Vzorove_zpravy_XML\RISZED_Test%20p&#345;&#237;pad_01_po&#382;adavek.xml" TargetMode="External"/><Relationship Id="rId39" Type="http://schemas.openxmlformats.org/officeDocument/2006/relationships/hyperlink" Target="file:///D:\_current\SP%20ZED-A%20%20SSW\2022\t&#253;den%2007\TM_RISZED_v%203.0\Prilohy_k_technickemu_manualu\Vzorove_zpravy_XML\RISZED_Test%20p&#345;&#237;pad_05_odpov&#283;&#271;.xml" TargetMode="External"/><Relationship Id="rId21" Type="http://schemas.openxmlformats.org/officeDocument/2006/relationships/hyperlink" Target="http://www.w3.org/XML/Schema" TargetMode="External"/><Relationship Id="rId34" Type="http://schemas.openxmlformats.org/officeDocument/2006/relationships/hyperlink" Target="file:///D:\_current\SP%20ZED-A%20%20SSW\2022\t&#253;den%2007\TM_RISZED_v%203.0\Prilohy_k_technickemu_manualu\Vzorove_zpravy_XML\RISZED_Test%20p&#345;&#237;pad_01a_odpov&#283;&#271;.xml" TargetMode="External"/><Relationship Id="rId42" Type="http://schemas.openxmlformats.org/officeDocument/2006/relationships/hyperlink" Target="file:///D:\_current\SP%20ZED-A%20%20SSW\2022\t&#253;den%2007\TM_RISZED_v%203.0\Prilohy_k_technickemu_manualu\Vzorove_zpravy_XML\RISZED_Test%20p&#345;&#237;pad_05a_odpov&#283;&#271;.xml" TargetMode="External"/><Relationship Id="rId47" Type="http://schemas.openxmlformats.org/officeDocument/2006/relationships/hyperlink" Target="file:///D:\_current\SP%20ZED-A%20%20SSW\2022\t&#253;den%2007\TM_RISZED_v%203.0\Prilohy_k_technickemu_manualu\Vzorove_zpravy_XML\RISZED_Test%20p&#345;&#237;pad_07_odpov&#283;&#271;.xml" TargetMode="External"/><Relationship Id="rId50" Type="http://schemas.openxmlformats.org/officeDocument/2006/relationships/hyperlink" Target="file:///D:\_current\SP%20ZED-A%20%20SSW\2022\t&#253;den%2007\TM_RISZED_v%203.0\Prilohy_k_technickemu_manualu\Vzorove_zpravy_XML\RISZED_Test%20p&#345;&#237;pad_08a_odpov&#283;&#271;.xml" TargetMode="External"/><Relationship Id="rId55" Type="http://schemas.openxmlformats.org/officeDocument/2006/relationships/footer" Target="footer2.xml"/><Relationship Id="rId63" Type="http://schemas.openxmlformats.org/officeDocument/2006/relationships/hyperlink" Target="file:///D:\_current\SP%20ZED-A%20%20SSW\2022\t&#253;den%2007\TM_RISZED_v%203.0\Prilohy_k_technickemu_manualu\Definice_webovych_sluzeb_WSDL\Definice_sluzby_F_SP_EIS_AKCE.wsdl" TargetMode="External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://www.w3.org/TR/xmldsig-core1/" TargetMode="External"/><Relationship Id="rId29" Type="http://schemas.openxmlformats.org/officeDocument/2006/relationships/hyperlink" Target="file:///D:\_current\SP%20ZED-A%20%20SSW\2022\t&#253;den%2007\TM_RISZED_v%203.0\Prilohy_k_technickemu_manualu\Vzorove_zpravy_XML\RISZED_Test%20p&#345;&#237;pad_02_odpov&#283;&#271;.x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w3.org/TR/wsdl" TargetMode="External"/><Relationship Id="rId24" Type="http://schemas.openxmlformats.org/officeDocument/2006/relationships/header" Target="header1.xml"/><Relationship Id="rId32" Type="http://schemas.openxmlformats.org/officeDocument/2006/relationships/hyperlink" Target="file:///D:\_current\SP%20ZED-A%20%20SSW\2022\t&#253;den%2007\TM_RISZED_v%203.0\Prilohy_k_technickemu_manualu\Vzorove_zpravy_XML\RISZED_Test%20p&#345;&#237;pad_04_po&#382;adavek.xml" TargetMode="External"/><Relationship Id="rId37" Type="http://schemas.openxmlformats.org/officeDocument/2006/relationships/header" Target="header2.xml"/><Relationship Id="rId40" Type="http://schemas.openxmlformats.org/officeDocument/2006/relationships/hyperlink" Target="file:///D:\_current\SP%20ZED-A%20%20SSW\2022\t&#253;den%2007\TM_RISZED_v%203.0\Prilohy_k_technickemu_manualu\Vzorove_zpravy_XML\RISZED_Test%20p&#345;&#237;pad_06_po&#382;adavek.xml" TargetMode="External"/><Relationship Id="rId45" Type="http://schemas.openxmlformats.org/officeDocument/2006/relationships/header" Target="header4.xml"/><Relationship Id="rId53" Type="http://schemas.openxmlformats.org/officeDocument/2006/relationships/header" Target="header5.xml"/><Relationship Id="rId58" Type="http://schemas.openxmlformats.org/officeDocument/2006/relationships/hyperlink" Target="file:///D:\_current\SP%20ZED-A%20%20SSW\2022\t&#253;den%2007\TM_RISZED_v%203.0\Prilohy_k_technickemu_manualu\Vzorove_zpravy_XML\RISZED_Test%20p&#345;&#237;pad_09_po&#382;adavek.xml" TargetMode="External"/><Relationship Id="rId66" Type="http://schemas.openxmlformats.org/officeDocument/2006/relationships/header" Target="header8.xml"/><Relationship Id="rId5" Type="http://schemas.openxmlformats.org/officeDocument/2006/relationships/settings" Target="settings.xml"/><Relationship Id="rId15" Type="http://schemas.openxmlformats.org/officeDocument/2006/relationships/hyperlink" Target="http://www.w3.org/TR/xmldsig-core/" TargetMode="External"/><Relationship Id="rId23" Type="http://schemas.openxmlformats.org/officeDocument/2006/relationships/image" Target="media/image3.png"/><Relationship Id="rId28" Type="http://schemas.openxmlformats.org/officeDocument/2006/relationships/hyperlink" Target="file:///D:\_current\SP%20ZED-A%20%20SSW\2022\t&#253;den%2007\TM_RISZED_v%203.0\Prilohy_k_technickemu_manualu\Vzorove_zpravy_XML\RISZED_Test%20p&#345;&#237;pad_02_po&#382;adavek.xml" TargetMode="External"/><Relationship Id="rId36" Type="http://schemas.openxmlformats.org/officeDocument/2006/relationships/hyperlink" Target="file:///D:\_current\SP%20ZED-A%20%20SSW\2022\t&#253;den%2007\TM_RISZED_v%203.0\Prilohy_k_technickemu_manualu\Definice_webovych_sluzeb_WSDL\Definice_sluzby_F_EIS_SP_AKCE.wsdl" TargetMode="External"/><Relationship Id="rId49" Type="http://schemas.openxmlformats.org/officeDocument/2006/relationships/hyperlink" Target="file:///D:\_current\SP%20ZED-A%20%20SSW\2022\t&#253;den%2007\TM_RISZED_v%203.0\Prilohy_k_technickemu_manualu\Vzorove_zpravy_XML\RISZED_Test%20p&#345;&#237;pad_08_odpov&#283;&#271;.xml" TargetMode="External"/><Relationship Id="rId57" Type="http://schemas.openxmlformats.org/officeDocument/2006/relationships/footer" Target="footer3.xml"/><Relationship Id="rId61" Type="http://schemas.openxmlformats.org/officeDocument/2006/relationships/hyperlink" Target="file:///D:\_current\SP%20ZED-A%20%20SSW\2022\t&#253;den%2007\TM_RISZED_v%203.0\Prilohy_k_technickemu_manualu\Vzorove_zpravy_XML\RISZED_Test%20p&#345;&#237;pad_10_odpov&#283;&#271;.xml" TargetMode="External"/><Relationship Id="rId10" Type="http://schemas.openxmlformats.org/officeDocument/2006/relationships/image" Target="media/image1.png"/><Relationship Id="rId19" Type="http://schemas.openxmlformats.org/officeDocument/2006/relationships/oleObject" Target="embeddings/Microsoft_Visio_2003-2010_Drawing.vsd"/><Relationship Id="rId31" Type="http://schemas.openxmlformats.org/officeDocument/2006/relationships/hyperlink" Target="file:///D:\_current\SP%20ZED-A%20%20SSW\2022\t&#253;den%2007\TM_RISZED_v%203.0\Prilohy_k_technickemu_manualu\Vzorove_zpravy_XML\RISZED_Test%20p&#345;&#237;pad_03_odpov&#283;&#271;.xml" TargetMode="External"/><Relationship Id="rId44" Type="http://schemas.openxmlformats.org/officeDocument/2006/relationships/header" Target="header3.xml"/><Relationship Id="rId52" Type="http://schemas.openxmlformats.org/officeDocument/2006/relationships/hyperlink" Target="file:///D:\_current\SP%20ZED-A%20%20SSW\2022\t&#253;den%2007\TM_RISZED_v%203.0\Prilohy_k_technickemu_manualu\Definice_webovych_sluzeb_WSDL\Definice_sluzby_F_EIS_SP_AKCE_RPD.wsdl" TargetMode="External"/><Relationship Id="rId60" Type="http://schemas.openxmlformats.org/officeDocument/2006/relationships/hyperlink" Target="file:///D:\_current\SP%20ZED-A%20%20SSW\2022\t&#253;den%2007\TM_RISZED_v%203.0\Prilohy_k_technickemu_manualu\Vzorove_zpravy_XML\RISZED_Test%20p&#345;&#237;pad_10_po&#382;adavek.xml" TargetMode="External"/><Relationship Id="rId65" Type="http://schemas.openxmlformats.org/officeDocument/2006/relationships/hyperlink" Target="https://www.statnipokladna.cz/cs/kompetencni-centrum/technicke-informace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w3.org/TR/soap/" TargetMode="External"/><Relationship Id="rId14" Type="http://schemas.openxmlformats.org/officeDocument/2006/relationships/hyperlink" Target="http://www.ietf.org/rfc/rfc5246.txt" TargetMode="External"/><Relationship Id="rId22" Type="http://schemas.openxmlformats.org/officeDocument/2006/relationships/hyperlink" Target="mailto:kc.iissp@mfcr.cz" TargetMode="External"/><Relationship Id="rId27" Type="http://schemas.openxmlformats.org/officeDocument/2006/relationships/hyperlink" Target="file:///D:\_current\SP%20ZED-A%20%20SSW\2022\t&#253;den%2007\TM_RISZED_v%203.0\Prilohy_k_technickemu_manualu\Vzorove_zpravy_XML\RISZED_Test%20p&#345;&#237;pad_01_odpov&#283;&#271;.xml" TargetMode="External"/><Relationship Id="rId30" Type="http://schemas.openxmlformats.org/officeDocument/2006/relationships/hyperlink" Target="file:///D:\_current\SP%20ZED-A%20%20SSW\2022\t&#253;den%2007\TM_RISZED_v%203.0\Prilohy_k_technickemu_manualu\Vzorove_zpravy_XML\RISZED_Test%20p&#345;&#237;pad_03_po&#382;adavek.xml" TargetMode="External"/><Relationship Id="rId35" Type="http://schemas.openxmlformats.org/officeDocument/2006/relationships/hyperlink" Target="file:///D:\_current\SP%20ZED-A%20%20SSW\2022\t&#253;den%2007\TM_RISZED_v%203.0\Prilohy_k_technickemu_manualu\Vzorove_zpravy_XML\RISZED_Test%20p&#345;&#237;pad_01b_odpov&#283;&#271;.xml" TargetMode="External"/><Relationship Id="rId43" Type="http://schemas.openxmlformats.org/officeDocument/2006/relationships/hyperlink" Target="file:///D:\_current\SP%20ZED-A%20%20SSW\2022\t&#253;den%2007\TM_RISZED_v%203.0\Prilohy_k_technickemu_manualu\Definice_webovych_sluzeb_WSDL\Definice_sluzby_F_EIS_SP_AKCE_AKT.wsdl" TargetMode="External"/><Relationship Id="rId48" Type="http://schemas.openxmlformats.org/officeDocument/2006/relationships/hyperlink" Target="file:///D:\_current\SP%20ZED-A%20%20SSW\2022\t&#253;den%2007\TM_RISZED_v%203.0\Prilohy_k_technickemu_manualu\Vzorove_zpravy_XML\RISZED_Test%20p&#345;&#237;pad_08_po&#382;adavek.xml" TargetMode="External"/><Relationship Id="rId56" Type="http://schemas.openxmlformats.org/officeDocument/2006/relationships/header" Target="header7.xml"/><Relationship Id="rId64" Type="http://schemas.openxmlformats.org/officeDocument/2006/relationships/hyperlink" Target="file:///D:\PROJECTS\IISSP_PODPORA\TM\Prilohy_k_technickemu_manualu\Schemata_XSD_automaticka_komunikace\iissp_messaging_risre.zip" TargetMode="External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file:///D:\_current\SP%20ZED-A%20%20SSW\2022\t&#253;den%2007\TM_RISZED_v%203.0\Prilohy_k_technickemu_manualu\Vzorove_zpravy_XML\RISZED_Test%20p&#345;&#237;pad_08b_odpov&#283;&#271;.xml" TargetMode="External"/><Relationship Id="rId3" Type="http://schemas.openxmlformats.org/officeDocument/2006/relationships/numbering" Target="numbering.xml"/><Relationship Id="rId12" Type="http://schemas.openxmlformats.org/officeDocument/2006/relationships/hyperlink" Target="http://www.w3.org/TR/SOAP-attachments" TargetMode="External"/><Relationship Id="rId17" Type="http://schemas.openxmlformats.org/officeDocument/2006/relationships/hyperlink" Target="http://www.w3.org/Signature/" TargetMode="External"/><Relationship Id="rId25" Type="http://schemas.openxmlformats.org/officeDocument/2006/relationships/footer" Target="footer1.xml"/><Relationship Id="rId33" Type="http://schemas.openxmlformats.org/officeDocument/2006/relationships/hyperlink" Target="file:///D:\_current\SP%20ZED-A%20%20SSW\2022\t&#253;den%2007\TM_RISZED_v%203.0\Prilohy_k_technickemu_manualu\Vzorove_zpravy_XML\RISZED_Test%20p&#345;&#237;pad_04_odpov&#283;&#271;.xml" TargetMode="External"/><Relationship Id="rId38" Type="http://schemas.openxmlformats.org/officeDocument/2006/relationships/hyperlink" Target="file:///D:\_current\SP%20ZED-A%20%20SSW\2022\t&#253;den%2007\TM_RISZED_v%203.0\Prilohy_k_technickemu_manualu\Vzorove_zpravy_XML\RISZED_Test%20p&#345;&#237;pad_05_po&#382;adavek.xml" TargetMode="External"/><Relationship Id="rId46" Type="http://schemas.openxmlformats.org/officeDocument/2006/relationships/hyperlink" Target="file:///D:\_current\SP%20ZED-A%20%20SSW\2022\t&#253;den%2007\TM_RISZED_v%203.0\Prilohy_k_technickemu_manualu\Vzorove_zpravy_XML\RISZED_Test%20p&#345;&#237;pad_07_po&#382;adavek.xml" TargetMode="External"/><Relationship Id="rId59" Type="http://schemas.openxmlformats.org/officeDocument/2006/relationships/hyperlink" Target="file:///D:\_current\SP%20ZED-A%20%20SSW\2022\t&#253;den%2007\TM_RISZED_v%203.0\Prilohy_k_technickemu_manualu\Vzorove_zpravy_XML\RISZED_Test%20p&#345;&#237;pad_09_odpov&#283;&#271;.xml" TargetMode="External"/><Relationship Id="rId67" Type="http://schemas.openxmlformats.org/officeDocument/2006/relationships/footer" Target="footer4.xml"/><Relationship Id="rId20" Type="http://schemas.openxmlformats.org/officeDocument/2006/relationships/hyperlink" Target="http://www.w3.org/TR/xmlschema-2/" TargetMode="External"/><Relationship Id="rId41" Type="http://schemas.openxmlformats.org/officeDocument/2006/relationships/hyperlink" Target="file:///D:\_current\SP%20ZED-A%20%20SSW\2022\t&#253;den%2007\TM_RISZED_v%203.0\Prilohy_k_technickemu_manualu\Vzorove_zpravy_XML\RISZED_Test%20p&#345;&#237;pad_06_odpov&#283;&#271;.xml" TargetMode="External"/><Relationship Id="rId54" Type="http://schemas.openxmlformats.org/officeDocument/2006/relationships/header" Target="header6.xml"/><Relationship Id="rId62" Type="http://schemas.openxmlformats.org/officeDocument/2006/relationships/hyperlink" Target="file:///D:\_current\SP%20ZED-A%20%20SSW\2022\t&#253;den%2007\TM_RISZED_v%203.0\Prilohy_k_technickemu_manualu\Vzorove_zpravy_XML\RISZED_Test%20p&#345;&#237;pad_09a_odpov&#283;&#271;.x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76372-E2B9-4A5A-A142-0553902A5D8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D68AC30-9E2E-41A1-96C5-78C2979C2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100</Pages>
  <Words>23631</Words>
  <Characters>139423</Characters>
  <Application>Microsoft Office Word</Application>
  <DocSecurity>0</DocSecurity>
  <Lines>1161</Lines>
  <Paragraphs>325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162729</CharactersWithSpaces>
  <SharedDoc>false</SharedDoc>
  <HLinks>
    <vt:vector size="1608" baseType="variant">
      <vt:variant>
        <vt:i4>16</vt:i4>
      </vt:variant>
      <vt:variant>
        <vt:i4>1965</vt:i4>
      </vt:variant>
      <vt:variant>
        <vt:i4>0</vt:i4>
      </vt:variant>
      <vt:variant>
        <vt:i4>5</vt:i4>
      </vt:variant>
      <vt:variant>
        <vt:lpwstr>https://www.statnipokladna.cz/cs/kompetencni-centrum/technicke-informace</vt:lpwstr>
      </vt:variant>
      <vt:variant>
        <vt:lpwstr/>
      </vt:variant>
      <vt:variant>
        <vt:i4>1966172</vt:i4>
      </vt:variant>
      <vt:variant>
        <vt:i4>1962</vt:i4>
      </vt:variant>
      <vt:variant>
        <vt:i4>0</vt:i4>
      </vt:variant>
      <vt:variant>
        <vt:i4>5</vt:i4>
      </vt:variant>
      <vt:variant>
        <vt:lpwstr>Prilohy_k_technickemu_manualu\Schemata_XSD_automaticka_komunikace\iissp_messaging_risre.zip</vt:lpwstr>
      </vt:variant>
      <vt:variant>
        <vt:lpwstr/>
      </vt:variant>
      <vt:variant>
        <vt:i4>6356997</vt:i4>
      </vt:variant>
      <vt:variant>
        <vt:i4>1944</vt:i4>
      </vt:variant>
      <vt:variant>
        <vt:i4>0</vt:i4>
      </vt:variant>
      <vt:variant>
        <vt:i4>5</vt:i4>
      </vt:variant>
      <vt:variant>
        <vt:lpwstr>Prilohy_k_technickemu_manualu\Schemata_XSD_ostatni\iissp_risre_rkd.zip</vt:lpwstr>
      </vt:variant>
      <vt:variant>
        <vt:lpwstr/>
      </vt:variant>
      <vt:variant>
        <vt:i4>589931</vt:i4>
      </vt:variant>
      <vt:variant>
        <vt:i4>1935</vt:i4>
      </vt:variant>
      <vt:variant>
        <vt:i4>0</vt:i4>
      </vt:variant>
      <vt:variant>
        <vt:i4>5</vt:i4>
      </vt:variant>
      <vt:variant>
        <vt:lpwstr>Prilohy_k_technickemu_manualu\Schemata_XSD_ostatni\iissp_risre_pa_vykazy_export.xsd</vt:lpwstr>
      </vt:variant>
      <vt:variant>
        <vt:lpwstr/>
      </vt:variant>
      <vt:variant>
        <vt:i4>6619148</vt:i4>
      </vt:variant>
      <vt:variant>
        <vt:i4>1932</vt:i4>
      </vt:variant>
      <vt:variant>
        <vt:i4>0</vt:i4>
      </vt:variant>
      <vt:variant>
        <vt:i4>5</vt:i4>
      </vt:variant>
      <vt:variant>
        <vt:lpwstr>Prilohy_k_technickemu_manualu\Definice_webovych_sluzeb_WSDL\Definice_sluzby_B_SP_EKIS_VYKAZ.wsdl</vt:lpwstr>
      </vt:variant>
      <vt:variant>
        <vt:lpwstr/>
      </vt:variant>
      <vt:variant>
        <vt:i4>6815799</vt:i4>
      </vt:variant>
      <vt:variant>
        <vt:i4>1929</vt:i4>
      </vt:variant>
      <vt:variant>
        <vt:i4>0</vt:i4>
      </vt:variant>
      <vt:variant>
        <vt:i4>5</vt:i4>
      </vt:variant>
      <vt:variant>
        <vt:lpwstr>Prilohy_k_technickemu_manualu\Vzorove_zpravy_XML\Rozhrani_B_SP_EKIS_VYKAZ\Priklad_XX_Odpoved_s_hlasenim_neplatneho_vyberu.xml</vt:lpwstr>
      </vt:variant>
      <vt:variant>
        <vt:lpwstr/>
      </vt:variant>
      <vt:variant>
        <vt:i4>7471130</vt:i4>
      </vt:variant>
      <vt:variant>
        <vt:i4>1926</vt:i4>
      </vt:variant>
      <vt:variant>
        <vt:i4>0</vt:i4>
      </vt:variant>
      <vt:variant>
        <vt:i4>5</vt:i4>
      </vt:variant>
      <vt:variant>
        <vt:lpwstr>Prilohy_k_technickemu_manualu/Vzorove_zpravy_XML/Rozhrani_B_SP_EKIS_VYKAZ/Priklad_02_VYKAZData_vysledek_pro_rozsah_financnich mist.xml</vt:lpwstr>
      </vt:variant>
      <vt:variant>
        <vt:lpwstr/>
      </vt:variant>
      <vt:variant>
        <vt:i4>1310730</vt:i4>
      </vt:variant>
      <vt:variant>
        <vt:i4>1923</vt:i4>
      </vt:variant>
      <vt:variant>
        <vt:i4>0</vt:i4>
      </vt:variant>
      <vt:variant>
        <vt:i4>5</vt:i4>
      </vt:variant>
      <vt:variant>
        <vt:lpwstr>../TECH_MANUAL/Prilohy_k_technickemu_manualu/Vzorove_zpravy_XML/Rozhrani_B_SP_EKIS_VYKAZ/Priklad_01_VYKAZData_vysledek_NAR2016.xml</vt:lpwstr>
      </vt:variant>
      <vt:variant>
        <vt:lpwstr/>
      </vt:variant>
      <vt:variant>
        <vt:i4>4718611</vt:i4>
      </vt:variant>
      <vt:variant>
        <vt:i4>1920</vt:i4>
      </vt:variant>
      <vt:variant>
        <vt:i4>0</vt:i4>
      </vt:variant>
      <vt:variant>
        <vt:i4>5</vt:i4>
      </vt:variant>
      <vt:variant>
        <vt:lpwstr>Prilohy_k_technickemu_manualu\Vzorove_zpravy_XML\Rozhrani_B_SP_EKIS_VYKAZ\Priklad_01_VYKAZData_vysledek_NAR.xml</vt:lpwstr>
      </vt:variant>
      <vt:variant>
        <vt:lpwstr/>
      </vt:variant>
      <vt:variant>
        <vt:i4>2556001</vt:i4>
      </vt:variant>
      <vt:variant>
        <vt:i4>1917</vt:i4>
      </vt:variant>
      <vt:variant>
        <vt:i4>0</vt:i4>
      </vt:variant>
      <vt:variant>
        <vt:i4>5</vt:i4>
      </vt:variant>
      <vt:variant>
        <vt:lpwstr>Prilohy_k_technickemu_manualu\Vzorove_zpravy_XML\Rozhrani_B_SP_EKIS_VYKAZ\Priklad_01_VYKAZData_vysledek_FIN_Zavazne_ukazatele.xml</vt:lpwstr>
      </vt:variant>
      <vt:variant>
        <vt:lpwstr/>
      </vt:variant>
      <vt:variant>
        <vt:i4>5505070</vt:i4>
      </vt:variant>
      <vt:variant>
        <vt:i4>1914</vt:i4>
      </vt:variant>
      <vt:variant>
        <vt:i4>0</vt:i4>
      </vt:variant>
      <vt:variant>
        <vt:i4>5</vt:i4>
      </vt:variant>
      <vt:variant>
        <vt:lpwstr>Prilohy_k_technickemu_manualu\Vzorove_zpravy_XML\Rozhrani_B_SP_EKIS_VYKAZ\Priklad_01_VYKAZData_vysledek_FIN_Rekapitulace.xml</vt:lpwstr>
      </vt:variant>
      <vt:variant>
        <vt:lpwstr/>
      </vt:variant>
      <vt:variant>
        <vt:i4>4259869</vt:i4>
      </vt:variant>
      <vt:variant>
        <vt:i4>1908</vt:i4>
      </vt:variant>
      <vt:variant>
        <vt:i4>0</vt:i4>
      </vt:variant>
      <vt:variant>
        <vt:i4>5</vt:i4>
      </vt:variant>
      <vt:variant>
        <vt:lpwstr>Prilohy_k_technickemu_manualu\Vzorove_zpravy_XML\Rozhrani_B_SP_EKIS_VYKAZ\Priklad_02_VYKAZData_pozadavek_rozsah_financnich_mist.xml</vt:lpwstr>
      </vt:variant>
      <vt:variant>
        <vt:lpwstr/>
      </vt:variant>
      <vt:variant>
        <vt:i4>8061036</vt:i4>
      </vt:variant>
      <vt:variant>
        <vt:i4>1905</vt:i4>
      </vt:variant>
      <vt:variant>
        <vt:i4>0</vt:i4>
      </vt:variant>
      <vt:variant>
        <vt:i4>5</vt:i4>
      </vt:variant>
      <vt:variant>
        <vt:lpwstr>Prilohy_k_technickemu_manualu\Vzorove_zpravy_XML\Rozhrani_B_SP_EKIS_VYKAZ\Priklad_01_VYKAZData_pozadavek_1_financni_misto.xml</vt:lpwstr>
      </vt:variant>
      <vt:variant>
        <vt:lpwstr/>
      </vt:variant>
      <vt:variant>
        <vt:i4>1900636</vt:i4>
      </vt:variant>
      <vt:variant>
        <vt:i4>1854</vt:i4>
      </vt:variant>
      <vt:variant>
        <vt:i4>0</vt:i4>
      </vt:variant>
      <vt:variant>
        <vt:i4>5</vt:i4>
      </vt:variant>
      <vt:variant>
        <vt:lpwstr>Prilohy_k_technickemu_manualu/Vzorove_davkove_soubory/Priklad_Davky_bankovnich_uctu.csv</vt:lpwstr>
      </vt:variant>
      <vt:variant>
        <vt:lpwstr/>
      </vt:variant>
      <vt:variant>
        <vt:i4>3407995</vt:i4>
      </vt:variant>
      <vt:variant>
        <vt:i4>1839</vt:i4>
      </vt:variant>
      <vt:variant>
        <vt:i4>0</vt:i4>
      </vt:variant>
      <vt:variant>
        <vt:i4>5</vt:i4>
      </vt:variant>
      <vt:variant>
        <vt:lpwstr>Prilohy_k_technickemu_manualu/Schemata_XSD_ostatni/iissp_risre_pa_banka_ucet_vlastnik.xsd</vt:lpwstr>
      </vt:variant>
      <vt:variant>
        <vt:lpwstr/>
      </vt:variant>
      <vt:variant>
        <vt:i4>6029347</vt:i4>
      </vt:variant>
      <vt:variant>
        <vt:i4>1836</vt:i4>
      </vt:variant>
      <vt:variant>
        <vt:i4>0</vt:i4>
      </vt:variant>
      <vt:variant>
        <vt:i4>5</vt:i4>
      </vt:variant>
      <vt:variant>
        <vt:lpwstr>Prilohy_k_technickemu_manualu/Definice_webovych_sluzeb_WSDL/Definice_sluzby_B_EKIS_SP_DBUV.wsdl</vt:lpwstr>
      </vt:variant>
      <vt:variant>
        <vt:lpwstr/>
      </vt:variant>
      <vt:variant>
        <vt:i4>5832787</vt:i4>
      </vt:variant>
      <vt:variant>
        <vt:i4>1833</vt:i4>
      </vt:variant>
      <vt:variant>
        <vt:i4>0</vt:i4>
      </vt:variant>
      <vt:variant>
        <vt:i4>5</vt:i4>
      </vt:variant>
      <vt:variant>
        <vt:lpwstr>Prilohy_k_technickemu_manualu/Vzorove_zpravy_XML/Rozhrani_B_EKIS_SP_DBUV/Priklad_01_DBUVData_vysledek.xml</vt:lpwstr>
      </vt:variant>
      <vt:variant>
        <vt:lpwstr/>
      </vt:variant>
      <vt:variant>
        <vt:i4>7864440</vt:i4>
      </vt:variant>
      <vt:variant>
        <vt:i4>1827</vt:i4>
      </vt:variant>
      <vt:variant>
        <vt:i4>0</vt:i4>
      </vt:variant>
      <vt:variant>
        <vt:i4>5</vt:i4>
      </vt:variant>
      <vt:variant>
        <vt:lpwstr>Prilohy_k_technickemu_manualu/Vzorove_zpravy_XML/Rozhrani_B_EKIS_SP_DBUV/Priklad_01_DBUVData_pozadavek.xml</vt:lpwstr>
      </vt:variant>
      <vt:variant>
        <vt:lpwstr/>
      </vt:variant>
      <vt:variant>
        <vt:i4>6029364</vt:i4>
      </vt:variant>
      <vt:variant>
        <vt:i4>1806</vt:i4>
      </vt:variant>
      <vt:variant>
        <vt:i4>0</vt:i4>
      </vt:variant>
      <vt:variant>
        <vt:i4>5</vt:i4>
      </vt:variant>
      <vt:variant>
        <vt:lpwstr>Prilohy_k_technickemu_manualu/Definice_webovych_sluzeb_WSDL/Definice_sluzby_B_EKIS_SP_SBUV.wsdl</vt:lpwstr>
      </vt:variant>
      <vt:variant>
        <vt:lpwstr/>
      </vt:variant>
      <vt:variant>
        <vt:i4>2752533</vt:i4>
      </vt:variant>
      <vt:variant>
        <vt:i4>1803</vt:i4>
      </vt:variant>
      <vt:variant>
        <vt:i4>0</vt:i4>
      </vt:variant>
      <vt:variant>
        <vt:i4>5</vt:i4>
      </vt:variant>
      <vt:variant>
        <vt:lpwstr>Prilohy_k_technickemu_manualu/Vzorove_zpravy_XML/Rozhrani_B_EKIS_SP_SBUV/Priklad_XX_Odpoved_s_hlasenim_aplikacni_chyby.xml</vt:lpwstr>
      </vt:variant>
      <vt:variant>
        <vt:lpwstr/>
      </vt:variant>
      <vt:variant>
        <vt:i4>7864440</vt:i4>
      </vt:variant>
      <vt:variant>
        <vt:i4>1800</vt:i4>
      </vt:variant>
      <vt:variant>
        <vt:i4>0</vt:i4>
      </vt:variant>
      <vt:variant>
        <vt:i4>5</vt:i4>
      </vt:variant>
      <vt:variant>
        <vt:lpwstr>Prilohy_k_technickemu_manualu/Vzorove_zpravy_XML/Rozhrani_B_EKIS_SP_SBUV/Priklad_01_SBUVData_pozadavek.xml</vt:lpwstr>
      </vt:variant>
      <vt:variant>
        <vt:lpwstr/>
      </vt:variant>
      <vt:variant>
        <vt:i4>917589</vt:i4>
      </vt:variant>
      <vt:variant>
        <vt:i4>1788</vt:i4>
      </vt:variant>
      <vt:variant>
        <vt:i4>0</vt:i4>
      </vt:variant>
      <vt:variant>
        <vt:i4>5</vt:i4>
      </vt:variant>
      <vt:variant>
        <vt:lpwstr>Prilohy_k_technickemu_manualu/Schemata_XSD_ostatni/iissp_risre_pa_stav_skutecnosti_export.xsd</vt:lpwstr>
      </vt:variant>
      <vt:variant>
        <vt:lpwstr/>
      </vt:variant>
      <vt:variant>
        <vt:i4>4194341</vt:i4>
      </vt:variant>
      <vt:variant>
        <vt:i4>1785</vt:i4>
      </vt:variant>
      <vt:variant>
        <vt:i4>0</vt:i4>
      </vt:variant>
      <vt:variant>
        <vt:i4>5</vt:i4>
      </vt:variant>
      <vt:variant>
        <vt:lpwstr>Prilohy_k_technickemu_manualu/Definice_webovych_sluzeb_WSDL/Definice_sluzby_B_SP_EKIS_STSK.wsdl</vt:lpwstr>
      </vt:variant>
      <vt:variant>
        <vt:lpwstr/>
      </vt:variant>
      <vt:variant>
        <vt:i4>7733334</vt:i4>
      </vt:variant>
      <vt:variant>
        <vt:i4>1782</vt:i4>
      </vt:variant>
      <vt:variant>
        <vt:i4>0</vt:i4>
      </vt:variant>
      <vt:variant>
        <vt:i4>5</vt:i4>
      </vt:variant>
      <vt:variant>
        <vt:lpwstr>Prilohy_k_technickemu_manualu/Vzorove_zpravy_XML/Rozhrani_B_SP_EKIS_STSK/Priklad_XX_Odpoved_s_hlasenim_neplatneho_vyberu.xml</vt:lpwstr>
      </vt:variant>
      <vt:variant>
        <vt:lpwstr/>
      </vt:variant>
      <vt:variant>
        <vt:i4>6553716</vt:i4>
      </vt:variant>
      <vt:variant>
        <vt:i4>1779</vt:i4>
      </vt:variant>
      <vt:variant>
        <vt:i4>0</vt:i4>
      </vt:variant>
      <vt:variant>
        <vt:i4>5</vt:i4>
      </vt:variant>
      <vt:variant>
        <vt:lpwstr>Prilohy_k_technickemu_manualu/Vzorove_zpravy_XML/Rozhrani_B_SP_EKIS_STSK/Priklad_02_STSKData_vysledek_uroven_detail_pouze_PSK.xml</vt:lpwstr>
      </vt:variant>
      <vt:variant>
        <vt:lpwstr/>
      </vt:variant>
      <vt:variant>
        <vt:i4>589841</vt:i4>
      </vt:variant>
      <vt:variant>
        <vt:i4>1776</vt:i4>
      </vt:variant>
      <vt:variant>
        <vt:i4>0</vt:i4>
      </vt:variant>
      <vt:variant>
        <vt:i4>5</vt:i4>
      </vt:variant>
      <vt:variant>
        <vt:lpwstr>Prilohy_k_technickemu_manualu/Vzorove_zpravy_XML/Rozhrani_B_SP_EKIS_STSK/Priklad_01_STSKData_vysledek_uroven_soucty.xml</vt:lpwstr>
      </vt:variant>
      <vt:variant>
        <vt:lpwstr/>
      </vt:variant>
      <vt:variant>
        <vt:i4>5374058</vt:i4>
      </vt:variant>
      <vt:variant>
        <vt:i4>1770</vt:i4>
      </vt:variant>
      <vt:variant>
        <vt:i4>0</vt:i4>
      </vt:variant>
      <vt:variant>
        <vt:i4>5</vt:i4>
      </vt:variant>
      <vt:variant>
        <vt:lpwstr>Prilohy_k_technickemu_manualu/Vzorove_zpravy_XML/Rozhrani_B_SP_EKIS_STSK/Priklad_04_STSKData_pozadavek_uroven_detail_vyber_kriteria_rezervace.xml</vt:lpwstr>
      </vt:variant>
      <vt:variant>
        <vt:lpwstr/>
      </vt:variant>
      <vt:variant>
        <vt:i4>8060993</vt:i4>
      </vt:variant>
      <vt:variant>
        <vt:i4>1767</vt:i4>
      </vt:variant>
      <vt:variant>
        <vt:i4>0</vt:i4>
      </vt:variant>
      <vt:variant>
        <vt:i4>5</vt:i4>
      </vt:variant>
      <vt:variant>
        <vt:lpwstr>Prilohy_k_technickemu_manualu/Vzorove_zpravy_XML/Rozhrani_B_SP_EKIS_STSK/Priklad_03_STSKData_pozadavek_uroven_detail_vyber_kriteria_IK.xml</vt:lpwstr>
      </vt:variant>
      <vt:variant>
        <vt:lpwstr/>
      </vt:variant>
      <vt:variant>
        <vt:i4>5177447</vt:i4>
      </vt:variant>
      <vt:variant>
        <vt:i4>1764</vt:i4>
      </vt:variant>
      <vt:variant>
        <vt:i4>0</vt:i4>
      </vt:variant>
      <vt:variant>
        <vt:i4>5</vt:i4>
      </vt:variant>
      <vt:variant>
        <vt:lpwstr>Prilohy_k_technickemu_manualu/Vzorove_zpravy_XML/Rozhrani_B_SP_EKIS_STSK/Priklad_02_STSKData_pozadavek_uroven_soucty_vyber_kriteria_rezervace.xml</vt:lpwstr>
      </vt:variant>
      <vt:variant>
        <vt:lpwstr/>
      </vt:variant>
      <vt:variant>
        <vt:i4>6684744</vt:i4>
      </vt:variant>
      <vt:variant>
        <vt:i4>1761</vt:i4>
      </vt:variant>
      <vt:variant>
        <vt:i4>0</vt:i4>
      </vt:variant>
      <vt:variant>
        <vt:i4>5</vt:i4>
      </vt:variant>
      <vt:variant>
        <vt:lpwstr>Prilohy_k_technickemu_manualu/Vzorove_zpravy_XML/Rozhrani_B_SP_EKIS_STSK/Priklad_01_STSKData_pozadavek_uroven_soucty_vyber_kriteria_IK.xml</vt:lpwstr>
      </vt:variant>
      <vt:variant>
        <vt:lpwstr/>
      </vt:variant>
      <vt:variant>
        <vt:i4>589921</vt:i4>
      </vt:variant>
      <vt:variant>
        <vt:i4>1737</vt:i4>
      </vt:variant>
      <vt:variant>
        <vt:i4>0</vt:i4>
      </vt:variant>
      <vt:variant>
        <vt:i4>5</vt:i4>
      </vt:variant>
      <vt:variant>
        <vt:lpwstr>Prilohy_k_technickemu_manualu/Schemata_XSD_ostatni/iissp_risre_pa_stav_cerpani_rozpoctu_export.xsd</vt:lpwstr>
      </vt:variant>
      <vt:variant>
        <vt:lpwstr/>
      </vt:variant>
      <vt:variant>
        <vt:i4>5439525</vt:i4>
      </vt:variant>
      <vt:variant>
        <vt:i4>1734</vt:i4>
      </vt:variant>
      <vt:variant>
        <vt:i4>0</vt:i4>
      </vt:variant>
      <vt:variant>
        <vt:i4>5</vt:i4>
      </vt:variant>
      <vt:variant>
        <vt:lpwstr>Prilohy_k_technickemu_manualu/Definice_webovych_sluzeb_WSDL/Definice_sluzby_B_EKIS_SP_DPSK.wsdl</vt:lpwstr>
      </vt:variant>
      <vt:variant>
        <vt:lpwstr/>
      </vt:variant>
      <vt:variant>
        <vt:i4>6488135</vt:i4>
      </vt:variant>
      <vt:variant>
        <vt:i4>1731</vt:i4>
      </vt:variant>
      <vt:variant>
        <vt:i4>0</vt:i4>
      </vt:variant>
      <vt:variant>
        <vt:i4>5</vt:i4>
      </vt:variant>
      <vt:variant>
        <vt:lpwstr>Prilohy_k_technickemu_manualu/Vzorove_zpravy_XML/Rozhrani_B_SP_EKIS_CERO/Priklad_XX_Odpoved_s_hlasenim_neplatneho_vyberu.xml</vt:lpwstr>
      </vt:variant>
      <vt:variant>
        <vt:lpwstr/>
      </vt:variant>
      <vt:variant>
        <vt:i4>5111876</vt:i4>
      </vt:variant>
      <vt:variant>
        <vt:i4>1728</vt:i4>
      </vt:variant>
      <vt:variant>
        <vt:i4>0</vt:i4>
      </vt:variant>
      <vt:variant>
        <vt:i4>5</vt:i4>
      </vt:variant>
      <vt:variant>
        <vt:lpwstr>Prilohy_k_technickemu_manualu/Vzorove_zpravy_XML/Rozhrani_B_SP_EKIS_CERO/Priklad_01_CEROData_vysledek.xml</vt:lpwstr>
      </vt:variant>
      <vt:variant>
        <vt:lpwstr/>
      </vt:variant>
      <vt:variant>
        <vt:i4>2949126</vt:i4>
      </vt:variant>
      <vt:variant>
        <vt:i4>1722</vt:i4>
      </vt:variant>
      <vt:variant>
        <vt:i4>0</vt:i4>
      </vt:variant>
      <vt:variant>
        <vt:i4>5</vt:i4>
      </vt:variant>
      <vt:variant>
        <vt:lpwstr>Prilohy_k_technickemu_manualu/Vzorove_zpravy_XML/Rozhrani_B_SP_EKIS_CERO/Priklad_02_CEROData_pozadavek_maximalni_vyber_kriteria.xml</vt:lpwstr>
      </vt:variant>
      <vt:variant>
        <vt:lpwstr/>
      </vt:variant>
      <vt:variant>
        <vt:i4>3866637</vt:i4>
      </vt:variant>
      <vt:variant>
        <vt:i4>1719</vt:i4>
      </vt:variant>
      <vt:variant>
        <vt:i4>0</vt:i4>
      </vt:variant>
      <vt:variant>
        <vt:i4>5</vt:i4>
      </vt:variant>
      <vt:variant>
        <vt:lpwstr>Prilohy_k_technickemu_manualu/Vzorove_zpravy_XML/Rozhrani_B_SP_EKIS_CERO/Priklad_01_CEROData_pozadavek_minimalni_vyber_kriteria.xml</vt:lpwstr>
      </vt:variant>
      <vt:variant>
        <vt:lpwstr/>
      </vt:variant>
      <vt:variant>
        <vt:i4>5308536</vt:i4>
      </vt:variant>
      <vt:variant>
        <vt:i4>1698</vt:i4>
      </vt:variant>
      <vt:variant>
        <vt:i4>0</vt:i4>
      </vt:variant>
      <vt:variant>
        <vt:i4>5</vt:i4>
      </vt:variant>
      <vt:variant>
        <vt:lpwstr>Prilohy_k_technickemu_manualu/Vzorove_zpravy_XML/Rozhrani_B_SP_EKIS_PSK/Priklad_XX_Odpoved_s_hlasenim_aplikacni_chyby.xml</vt:lpwstr>
      </vt:variant>
      <vt:variant>
        <vt:lpwstr/>
      </vt:variant>
      <vt:variant>
        <vt:i4>5308536</vt:i4>
      </vt:variant>
      <vt:variant>
        <vt:i4>1692</vt:i4>
      </vt:variant>
      <vt:variant>
        <vt:i4>0</vt:i4>
      </vt:variant>
      <vt:variant>
        <vt:i4>5</vt:i4>
      </vt:variant>
      <vt:variant>
        <vt:lpwstr>Prilohy_k_technickemu_manualu/Vzorove_zpravy_XML/Rozhrani_B_SP_EKIS_PSK/Priklad_XX_Odpoved_s_hlasenim_aplikacni_chyby.xml</vt:lpwstr>
      </vt:variant>
      <vt:variant>
        <vt:lpwstr/>
      </vt:variant>
      <vt:variant>
        <vt:i4>4063270</vt:i4>
      </vt:variant>
      <vt:variant>
        <vt:i4>1689</vt:i4>
      </vt:variant>
      <vt:variant>
        <vt:i4>0</vt:i4>
      </vt:variant>
      <vt:variant>
        <vt:i4>5</vt:i4>
      </vt:variant>
      <vt:variant>
        <vt:lpwstr>Prilohy_k_technickemu_manualu/Vzorove_zpravy_XML/Rozhrani_B_SP_EKIS_PSK/Priklad_03_PSKStav_odpoved.xml</vt:lpwstr>
      </vt:variant>
      <vt:variant>
        <vt:lpwstr/>
      </vt:variant>
      <vt:variant>
        <vt:i4>4194370</vt:i4>
      </vt:variant>
      <vt:variant>
        <vt:i4>1686</vt:i4>
      </vt:variant>
      <vt:variant>
        <vt:i4>0</vt:i4>
      </vt:variant>
      <vt:variant>
        <vt:i4>5</vt:i4>
      </vt:variant>
      <vt:variant>
        <vt:lpwstr>Prilohy_k_technickemu_manualu/Vzorove_zpravy_XML/Rozhrani_B_SP_EKIS_PSK/Priklad_03_PSKStav_pozadavek.xml</vt:lpwstr>
      </vt:variant>
      <vt:variant>
        <vt:lpwstr/>
      </vt:variant>
      <vt:variant>
        <vt:i4>4128806</vt:i4>
      </vt:variant>
      <vt:variant>
        <vt:i4>1683</vt:i4>
      </vt:variant>
      <vt:variant>
        <vt:i4>0</vt:i4>
      </vt:variant>
      <vt:variant>
        <vt:i4>5</vt:i4>
      </vt:variant>
      <vt:variant>
        <vt:lpwstr>Prilohy_k_technickemu_manualu/Vzorove_zpravy_XML/Rozhrani_B_SP_EKIS_PSK/Priklad_02_PSKStav_odpoved.xml</vt:lpwstr>
      </vt:variant>
      <vt:variant>
        <vt:lpwstr/>
      </vt:variant>
      <vt:variant>
        <vt:i4>4259906</vt:i4>
      </vt:variant>
      <vt:variant>
        <vt:i4>1680</vt:i4>
      </vt:variant>
      <vt:variant>
        <vt:i4>0</vt:i4>
      </vt:variant>
      <vt:variant>
        <vt:i4>5</vt:i4>
      </vt:variant>
      <vt:variant>
        <vt:lpwstr>Prilohy_k_technickemu_manualu/Vzorove_zpravy_XML/Rozhrani_B_SP_EKIS_PSK/Priklad_02_PSKStav_pozadavek.xml</vt:lpwstr>
      </vt:variant>
      <vt:variant>
        <vt:lpwstr/>
      </vt:variant>
      <vt:variant>
        <vt:i4>3932198</vt:i4>
      </vt:variant>
      <vt:variant>
        <vt:i4>1677</vt:i4>
      </vt:variant>
      <vt:variant>
        <vt:i4>0</vt:i4>
      </vt:variant>
      <vt:variant>
        <vt:i4>5</vt:i4>
      </vt:variant>
      <vt:variant>
        <vt:lpwstr>Prilohy_k_technickemu_manualu/Vzorove_zpravy_XML/Rozhrani_B_SP_EKIS_PSK/Priklad_01_PSKStav_odpoved.xml</vt:lpwstr>
      </vt:variant>
      <vt:variant>
        <vt:lpwstr/>
      </vt:variant>
      <vt:variant>
        <vt:i4>4325442</vt:i4>
      </vt:variant>
      <vt:variant>
        <vt:i4>1674</vt:i4>
      </vt:variant>
      <vt:variant>
        <vt:i4>0</vt:i4>
      </vt:variant>
      <vt:variant>
        <vt:i4>5</vt:i4>
      </vt:variant>
      <vt:variant>
        <vt:lpwstr>Prilohy_k_technickemu_manualu/Vzorove_zpravy_XML/Rozhrani_B_SP_EKIS_PSK/Priklad_01_PSKStav_pozadavek.xml</vt:lpwstr>
      </vt:variant>
      <vt:variant>
        <vt:lpwstr/>
      </vt:variant>
      <vt:variant>
        <vt:i4>3080261</vt:i4>
      </vt:variant>
      <vt:variant>
        <vt:i4>1647</vt:i4>
      </vt:variant>
      <vt:variant>
        <vt:i4>0</vt:i4>
      </vt:variant>
      <vt:variant>
        <vt:i4>5</vt:i4>
      </vt:variant>
      <vt:variant>
        <vt:lpwstr>Prilohy_k_technickemu_manualu/Schemata_XSD_ostatni/iissp_risre_pa_preuctovani_skutecnosti.xsd</vt:lpwstr>
      </vt:variant>
      <vt:variant>
        <vt:lpwstr/>
      </vt:variant>
      <vt:variant>
        <vt:i4>5439525</vt:i4>
      </vt:variant>
      <vt:variant>
        <vt:i4>1644</vt:i4>
      </vt:variant>
      <vt:variant>
        <vt:i4>0</vt:i4>
      </vt:variant>
      <vt:variant>
        <vt:i4>5</vt:i4>
      </vt:variant>
      <vt:variant>
        <vt:lpwstr>Prilohy_k_technickemu_manualu/Definice_webovych_sluzeb_WSDL/Definice_sluzby_B_EKIS_SP_DPSK.wsdl</vt:lpwstr>
      </vt:variant>
      <vt:variant>
        <vt:lpwstr/>
      </vt:variant>
      <vt:variant>
        <vt:i4>2424836</vt:i4>
      </vt:variant>
      <vt:variant>
        <vt:i4>1641</vt:i4>
      </vt:variant>
      <vt:variant>
        <vt:i4>0</vt:i4>
      </vt:variant>
      <vt:variant>
        <vt:i4>5</vt:i4>
      </vt:variant>
      <vt:variant>
        <vt:lpwstr>Prilohy_k_technickemu_manualu/Vzorove_zpravy_XML/Rozhrani_B_EKIS_SP_DPSK/Priklad_XX_Odpoved_s_hlasenim_aplikacni_chyby.xml</vt:lpwstr>
      </vt:variant>
      <vt:variant>
        <vt:lpwstr/>
      </vt:variant>
      <vt:variant>
        <vt:i4>1900554</vt:i4>
      </vt:variant>
      <vt:variant>
        <vt:i4>1638</vt:i4>
      </vt:variant>
      <vt:variant>
        <vt:i4>0</vt:i4>
      </vt:variant>
      <vt:variant>
        <vt:i4>5</vt:i4>
      </vt:variant>
      <vt:variant>
        <vt:lpwstr>Prilohy_k_technickemu_manualu/Vzorove_zpravy_XML/Rozhrani_B_EKIS_SP_DPSK/Priklad_01_PSKDavka_odpoved.xml</vt:lpwstr>
      </vt:variant>
      <vt:variant>
        <vt:lpwstr/>
      </vt:variant>
      <vt:variant>
        <vt:i4>4718709</vt:i4>
      </vt:variant>
      <vt:variant>
        <vt:i4>1632</vt:i4>
      </vt:variant>
      <vt:variant>
        <vt:i4>0</vt:i4>
      </vt:variant>
      <vt:variant>
        <vt:i4>5</vt:i4>
      </vt:variant>
      <vt:variant>
        <vt:lpwstr>Prilohy_k_technickemu_manualu/Vzorove_zpravy_XML/Rozhrani_B_EKIS_SP_DPSK/Priklad_02_Stavove_PSKDavka_pozadavek.xml</vt:lpwstr>
      </vt:variant>
      <vt:variant>
        <vt:lpwstr/>
      </vt:variant>
      <vt:variant>
        <vt:i4>6488174</vt:i4>
      </vt:variant>
      <vt:variant>
        <vt:i4>1629</vt:i4>
      </vt:variant>
      <vt:variant>
        <vt:i4>0</vt:i4>
      </vt:variant>
      <vt:variant>
        <vt:i4>5</vt:i4>
      </vt:variant>
      <vt:variant>
        <vt:lpwstr>Prilohy_k_technickemu_manualu/Vzorove_zpravy_XML/Rozhrani_B_EKIS_SP_DPSK/Priklad_01_PSKDavka_pozadavek.xml</vt:lpwstr>
      </vt:variant>
      <vt:variant>
        <vt:lpwstr/>
      </vt:variant>
      <vt:variant>
        <vt:i4>1638503</vt:i4>
      </vt:variant>
      <vt:variant>
        <vt:i4>1602</vt:i4>
      </vt:variant>
      <vt:variant>
        <vt:i4>0</vt:i4>
      </vt:variant>
      <vt:variant>
        <vt:i4>5</vt:i4>
      </vt:variant>
      <vt:variant>
        <vt:lpwstr>Prilohy_k_technickemu_manualu/Definice_webovych_sluzeb_WSDL/Definice_sluzby_B_EKIS_SP_PSK.wsdl</vt:lpwstr>
      </vt:variant>
      <vt:variant>
        <vt:lpwstr/>
      </vt:variant>
      <vt:variant>
        <vt:i4>1835034</vt:i4>
      </vt:variant>
      <vt:variant>
        <vt:i4>1596</vt:i4>
      </vt:variant>
      <vt:variant>
        <vt:i4>0</vt:i4>
      </vt:variant>
      <vt:variant>
        <vt:i4>5</vt:i4>
      </vt:variant>
      <vt:variant>
        <vt:lpwstr>../../IISSP/TECH_MANUAL/Prilohy_k_technickemu_manualu/Vzorove_zpravy_XML/Rozhrani_B_EKIS_SP_PSK/Priklad_XX_Odpoved_s_hlasenim_aplikacni_chyby.xml</vt:lpwstr>
      </vt:variant>
      <vt:variant>
        <vt:lpwstr/>
      </vt:variant>
      <vt:variant>
        <vt:i4>3276824</vt:i4>
      </vt:variant>
      <vt:variant>
        <vt:i4>1593</vt:i4>
      </vt:variant>
      <vt:variant>
        <vt:i4>0</vt:i4>
      </vt:variant>
      <vt:variant>
        <vt:i4>5</vt:i4>
      </vt:variant>
      <vt:variant>
        <vt:lpwstr>Prilohy_k_technickemu_manualu/Vzorove_zpravy_XML/Rozhrani_B_EKIS_SP_PSK/Priklad_02_Stavove_PSKData_odpoved.xml</vt:lpwstr>
      </vt:variant>
      <vt:variant>
        <vt:lpwstr/>
      </vt:variant>
      <vt:variant>
        <vt:i4>4980860</vt:i4>
      </vt:variant>
      <vt:variant>
        <vt:i4>1590</vt:i4>
      </vt:variant>
      <vt:variant>
        <vt:i4>0</vt:i4>
      </vt:variant>
      <vt:variant>
        <vt:i4>5</vt:i4>
      </vt:variant>
      <vt:variant>
        <vt:lpwstr>Prilohy_k_technickemu_manualu/Vzorove_zpravy_XML/Rozhrani_B_EKIS_SP_PSK/Priklad_02_Stavove_PSKData_pozadavek.xml</vt:lpwstr>
      </vt:variant>
      <vt:variant>
        <vt:lpwstr/>
      </vt:variant>
      <vt:variant>
        <vt:i4>7536710</vt:i4>
      </vt:variant>
      <vt:variant>
        <vt:i4>1587</vt:i4>
      </vt:variant>
      <vt:variant>
        <vt:i4>0</vt:i4>
      </vt:variant>
      <vt:variant>
        <vt:i4>5</vt:i4>
      </vt:variant>
      <vt:variant>
        <vt:lpwstr>../../IISSP/TECH_MANUAL/Prilohy_k_technickemu_manualu/Vzorove_zpravy_XML/Rozhrani_B_EKIS_SP_PSK/Priklad_01_PSKData_odpoved.xml</vt:lpwstr>
      </vt:variant>
      <vt:variant>
        <vt:lpwstr/>
      </vt:variant>
      <vt:variant>
        <vt:i4>852002</vt:i4>
      </vt:variant>
      <vt:variant>
        <vt:i4>1584</vt:i4>
      </vt:variant>
      <vt:variant>
        <vt:i4>0</vt:i4>
      </vt:variant>
      <vt:variant>
        <vt:i4>5</vt:i4>
      </vt:variant>
      <vt:variant>
        <vt:lpwstr>../../IISSP/TECH_MANUAL/Prilohy_k_technickemu_manualu/Vzorove_zpravy_XML/Rozhrani_B_EKIS_SP_PSK/Priklad_01_PSKData_pozadavek.xml</vt:lpwstr>
      </vt:variant>
      <vt:variant>
        <vt:lpwstr/>
      </vt:variant>
      <vt:variant>
        <vt:i4>1310847</vt:i4>
      </vt:variant>
      <vt:variant>
        <vt:i4>1560</vt:i4>
      </vt:variant>
      <vt:variant>
        <vt:i4>0</vt:i4>
      </vt:variant>
      <vt:variant>
        <vt:i4>5</vt:i4>
      </vt:variant>
      <vt:variant>
        <vt:lpwstr>Prilohy_k_technickemu_manualu/Schemata_XSD_ostatni/iissp_risre_pa_rezervace_export.xsd</vt:lpwstr>
      </vt:variant>
      <vt:variant>
        <vt:lpwstr/>
      </vt:variant>
      <vt:variant>
        <vt:i4>1572963</vt:i4>
      </vt:variant>
      <vt:variant>
        <vt:i4>1557</vt:i4>
      </vt:variant>
      <vt:variant>
        <vt:i4>0</vt:i4>
      </vt:variant>
      <vt:variant>
        <vt:i4>5</vt:i4>
      </vt:variant>
      <vt:variant>
        <vt:lpwstr>Prilohy_k_technickemu_manualu/Definice_webovych_sluzeb_WSDL/Definice_sluzby_B_SP_EKIS_REZ.wsdl</vt:lpwstr>
      </vt:variant>
      <vt:variant>
        <vt:lpwstr/>
      </vt:variant>
      <vt:variant>
        <vt:i4>4653163</vt:i4>
      </vt:variant>
      <vt:variant>
        <vt:i4>1551</vt:i4>
      </vt:variant>
      <vt:variant>
        <vt:i4>0</vt:i4>
      </vt:variant>
      <vt:variant>
        <vt:i4>5</vt:i4>
      </vt:variant>
      <vt:variant>
        <vt:lpwstr>Prilohy_k_technickemu_manualu/Vzorove_zpravy_XML/Rozhrani_B_SP_EKIS_REZ/Priklad_XX_Odpoved_s_hlasenim_aplikacni_chyby.xml</vt:lpwstr>
      </vt:variant>
      <vt:variant>
        <vt:lpwstr/>
      </vt:variant>
      <vt:variant>
        <vt:i4>3670049</vt:i4>
      </vt:variant>
      <vt:variant>
        <vt:i4>1548</vt:i4>
      </vt:variant>
      <vt:variant>
        <vt:i4>0</vt:i4>
      </vt:variant>
      <vt:variant>
        <vt:i4>5</vt:i4>
      </vt:variant>
      <vt:variant>
        <vt:lpwstr>Prilohy_k_technickemu_manualu/Vzorove_zpravy_XML/Rozhrani_B_SP_EKIS_REZ/Priklad_02_REZData_odpoved.xml</vt:lpwstr>
      </vt:variant>
      <vt:variant>
        <vt:lpwstr/>
      </vt:variant>
      <vt:variant>
        <vt:i4>3866657</vt:i4>
      </vt:variant>
      <vt:variant>
        <vt:i4>1545</vt:i4>
      </vt:variant>
      <vt:variant>
        <vt:i4>0</vt:i4>
      </vt:variant>
      <vt:variant>
        <vt:i4>5</vt:i4>
      </vt:variant>
      <vt:variant>
        <vt:lpwstr>Prilohy_k_technickemu_manualu/Vzorove_zpravy_XML/Rozhrani_B_SP_EKIS_REZ/Priklad_01_REZData_odpoved.xml</vt:lpwstr>
      </vt:variant>
      <vt:variant>
        <vt:lpwstr/>
      </vt:variant>
      <vt:variant>
        <vt:i4>4587589</vt:i4>
      </vt:variant>
      <vt:variant>
        <vt:i4>1542</vt:i4>
      </vt:variant>
      <vt:variant>
        <vt:i4>0</vt:i4>
      </vt:variant>
      <vt:variant>
        <vt:i4>5</vt:i4>
      </vt:variant>
      <vt:variant>
        <vt:lpwstr>Prilohy_k_technickemu_manualu/Vzorove_zpravy_XML/Rozhrani_B_SP_EKIS_REZ/Priklad_02_REZData_pozadavek.xml</vt:lpwstr>
      </vt:variant>
      <vt:variant>
        <vt:lpwstr/>
      </vt:variant>
      <vt:variant>
        <vt:i4>3866657</vt:i4>
      </vt:variant>
      <vt:variant>
        <vt:i4>1539</vt:i4>
      </vt:variant>
      <vt:variant>
        <vt:i4>0</vt:i4>
      </vt:variant>
      <vt:variant>
        <vt:i4>5</vt:i4>
      </vt:variant>
      <vt:variant>
        <vt:lpwstr>Prilohy_k_technickemu_manualu/Vzorove_zpravy_XML/Rozhrani_B_SP_EKIS_REZ/Priklad_01_REZData_odpoved.xml</vt:lpwstr>
      </vt:variant>
      <vt:variant>
        <vt:lpwstr/>
      </vt:variant>
      <vt:variant>
        <vt:i4>4522053</vt:i4>
      </vt:variant>
      <vt:variant>
        <vt:i4>1536</vt:i4>
      </vt:variant>
      <vt:variant>
        <vt:i4>0</vt:i4>
      </vt:variant>
      <vt:variant>
        <vt:i4>5</vt:i4>
      </vt:variant>
      <vt:variant>
        <vt:lpwstr>Prilohy_k_technickemu_manualu/Vzorove_zpravy_XML/Rozhrani_B_SP_EKIS_REZ/Priklad_01_REZData_pozadavek.xml</vt:lpwstr>
      </vt:variant>
      <vt:variant>
        <vt:lpwstr/>
      </vt:variant>
      <vt:variant>
        <vt:i4>3473475</vt:i4>
      </vt:variant>
      <vt:variant>
        <vt:i4>1521</vt:i4>
      </vt:variant>
      <vt:variant>
        <vt:i4>0</vt:i4>
      </vt:variant>
      <vt:variant>
        <vt:i4>5</vt:i4>
      </vt:variant>
      <vt:variant>
        <vt:lpwstr>Prilohy_k_technickemu_manualu/Schemata_XSD_ostatni/iissp_risre_pa_rezervace_zmena.xsd</vt:lpwstr>
      </vt:variant>
      <vt:variant>
        <vt:lpwstr/>
      </vt:variant>
      <vt:variant>
        <vt:i4>3866721</vt:i4>
      </vt:variant>
      <vt:variant>
        <vt:i4>1518</vt:i4>
      </vt:variant>
      <vt:variant>
        <vt:i4>0</vt:i4>
      </vt:variant>
      <vt:variant>
        <vt:i4>5</vt:i4>
      </vt:variant>
      <vt:variant>
        <vt:lpwstr>Prilohy_k_technickemu_manualu/Definice_webovych_sluzeb_WSDL/Definice_sluzby_B_EKIS_SP_REZ_AKT.wsdl</vt:lpwstr>
      </vt:variant>
      <vt:variant>
        <vt:lpwstr/>
      </vt:variant>
      <vt:variant>
        <vt:i4>6553705</vt:i4>
      </vt:variant>
      <vt:variant>
        <vt:i4>1512</vt:i4>
      </vt:variant>
      <vt:variant>
        <vt:i4>0</vt:i4>
      </vt:variant>
      <vt:variant>
        <vt:i4>5</vt:i4>
      </vt:variant>
      <vt:variant>
        <vt:lpwstr>Prilohy_k_technickemu_manualu/Vzorove_zpravy_XML/Rozhrani_B_EKIS_SP_REZ_AKT/Priklad_XX_Odpoved_s_hlasenim_aplikacni_chyby.xml</vt:lpwstr>
      </vt:variant>
      <vt:variant>
        <vt:lpwstr/>
      </vt:variant>
      <vt:variant>
        <vt:i4>3670068</vt:i4>
      </vt:variant>
      <vt:variant>
        <vt:i4>1509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Prilohy_k_technickemu_manualu/Vzorove_zpravy_XML/Rozhrani_B_EKIS_SP_REZ_AKT/Priklad_06_Aktualizace_Zmena_inkasovaneho_uctu_odpoved.xml</vt:lpwstr>
      </vt:variant>
      <vt:variant>
        <vt:lpwstr/>
      </vt:variant>
      <vt:variant>
        <vt:i4>4587600</vt:i4>
      </vt:variant>
      <vt:variant>
        <vt:i4>1506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Prilohy_k_technickemu_manualu/Vzorove_zpravy_XML/Rozhrani_B_EKIS_SP_REZ_AKT/Priklad_06_Aktualizace_Zmena_inkasovaneho_uctu_pozadavek.xml</vt:lpwstr>
      </vt:variant>
      <vt:variant>
        <vt:lpwstr/>
      </vt:variant>
      <vt:variant>
        <vt:i4>3801109</vt:i4>
      </vt:variant>
      <vt:variant>
        <vt:i4>1503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Prilohy_k_technickemu_manualu/Vzorove_zpravy_XML/Rozhrani_B_EKIS_SP_REZ_AKT/Priklad_05_Aktualizace_Otevreni_rezervace_odpoved.xml</vt:lpwstr>
      </vt:variant>
      <vt:variant>
        <vt:lpwstr/>
      </vt:variant>
      <vt:variant>
        <vt:i4>6160491</vt:i4>
      </vt:variant>
      <vt:variant>
        <vt:i4>1500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Prilohy_k_technickemu_manualu/Vzorove_zpravy_XML/Rozhrani_B_EKIS_SP_REZ_AKT/Priklad_05_Aktualizace_Otevreni_rezervace_pozadavek.xml</vt:lpwstr>
      </vt:variant>
      <vt:variant>
        <vt:lpwstr/>
      </vt:variant>
      <vt:variant>
        <vt:i4>2424859</vt:i4>
      </vt:variant>
      <vt:variant>
        <vt:i4>1497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Prilohy_k_technickemu_manualu/Vzorove_zpravy_XML/Rozhrani_B_EKIS_SP_REZ_AKT/Priklad_04_Aktualizace_Uzavreni_rezervace_odpoved.xml</vt:lpwstr>
      </vt:variant>
      <vt:variant>
        <vt:lpwstr/>
      </vt:variant>
      <vt:variant>
        <vt:i4>4259941</vt:i4>
      </vt:variant>
      <vt:variant>
        <vt:i4>1494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Prilohy_k_technickemu_manualu/Vzorove_zpravy_XML/Rozhrani_B_EKIS_SP_REZ_AKT/Priklad_04_Aktualizace_Uzavreni_rezervace_pozadavek.xml</vt:lpwstr>
      </vt:variant>
      <vt:variant>
        <vt:lpwstr/>
      </vt:variant>
      <vt:variant>
        <vt:i4>4325492</vt:i4>
      </vt:variant>
      <vt:variant>
        <vt:i4>1491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Prilohy_k_technickemu_manualu/Vzorove_zpravy_XML/Rozhrani_B_EKIS_SP_REZ_AKT/Priklad_03_Aktualizace_Otevreni_polozky_odpoved.xml</vt:lpwstr>
      </vt:variant>
      <vt:variant>
        <vt:lpwstr/>
      </vt:variant>
      <vt:variant>
        <vt:i4>2490378</vt:i4>
      </vt:variant>
      <vt:variant>
        <vt:i4>1488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Prilohy_k_technickemu_manualu/Vzorove_zpravy_XML/Rozhrani_B_EKIS_SP_REZ_AKT/Priklad_03_Aktualizace_Otevreni_polozky_pozadavek.xml</vt:lpwstr>
      </vt:variant>
      <vt:variant>
        <vt:lpwstr/>
      </vt:variant>
      <vt:variant>
        <vt:i4>6094970</vt:i4>
      </vt:variant>
      <vt:variant>
        <vt:i4>1485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Prilohy_k_technickemu_manualu/Vzorove_zpravy_XML/Rozhrani_B_EKIS_SP_REZ_AKT/Priklad_02_Aktualizace_Uzavreni_polozky_odpoved.xml</vt:lpwstr>
      </vt:variant>
      <vt:variant>
        <vt:lpwstr/>
      </vt:variant>
      <vt:variant>
        <vt:i4>3735556</vt:i4>
      </vt:variant>
      <vt:variant>
        <vt:i4>1482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Prilohy_k_technickemu_manualu/Vzorove_zpravy_XML/Rozhrani_B_EKIS_SP_REZ_AKT/Priklad_02_Aktualizace_Uzavreni_polozky_pozadavek.xml</vt:lpwstr>
      </vt:variant>
      <vt:variant>
        <vt:lpwstr/>
      </vt:variant>
      <vt:variant>
        <vt:i4>327711</vt:i4>
      </vt:variant>
      <vt:variant>
        <vt:i4>1479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Prilohy_k_technickemu_manualu/Vzorove_zpravy_XML/Rozhrani_B_EKIS_SP_REZ_AKT/Priklad_01_Aktualizace_Zmena_castky_a_nova_polozka_odpoved.xml</vt:lpwstr>
      </vt:variant>
      <vt:variant>
        <vt:lpwstr/>
      </vt:variant>
      <vt:variant>
        <vt:i4>8061051</vt:i4>
      </vt:variant>
      <vt:variant>
        <vt:i4>1476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Prilohy_k_technickemu_manualu/Vzorove_zpravy_XML/Rozhrani_B_EKIS_SP_REZ_AKT/Priklad_01_Aktualizace_Zmena_castky_a_nova_polozka_pozadavek.xml</vt:lpwstr>
      </vt:variant>
      <vt:variant>
        <vt:lpwstr/>
      </vt:variant>
      <vt:variant>
        <vt:i4>7667738</vt:i4>
      </vt:variant>
      <vt:variant>
        <vt:i4>1461</vt:i4>
      </vt:variant>
      <vt:variant>
        <vt:i4>0</vt:i4>
      </vt:variant>
      <vt:variant>
        <vt:i4>5</vt:i4>
      </vt:variant>
      <vt:variant>
        <vt:lpwstr>Prilohy_k_technickemu_manualu/Schemata_XSD_ostatni/iissp_risre_pa_rezervace_zalozeni.xsd</vt:lpwstr>
      </vt:variant>
      <vt:variant>
        <vt:lpwstr/>
      </vt:variant>
      <vt:variant>
        <vt:i4>983156</vt:i4>
      </vt:variant>
      <vt:variant>
        <vt:i4>1458</vt:i4>
      </vt:variant>
      <vt:variant>
        <vt:i4>0</vt:i4>
      </vt:variant>
      <vt:variant>
        <vt:i4>5</vt:i4>
      </vt:variant>
      <vt:variant>
        <vt:lpwstr>Prilohy_k_technickemu_manualu/Definice_webovych_sluzeb_WSDL/Definice_sluzby_B_EKIS_SP_REZ.wsdl</vt:lpwstr>
      </vt:variant>
      <vt:variant>
        <vt:lpwstr/>
      </vt:variant>
      <vt:variant>
        <vt:i4>5243004</vt:i4>
      </vt:variant>
      <vt:variant>
        <vt:i4>1452</vt:i4>
      </vt:variant>
      <vt:variant>
        <vt:i4>0</vt:i4>
      </vt:variant>
      <vt:variant>
        <vt:i4>5</vt:i4>
      </vt:variant>
      <vt:variant>
        <vt:lpwstr>Prilohy_k_technickemu_manualu/Vzorove_zpravy_XML/Rozhrani_B_EKIS_SP_REZ/Priklad_XX_Odpoved_s_hlasenim_aplikacni_chyby.xml</vt:lpwstr>
      </vt:variant>
      <vt:variant>
        <vt:lpwstr/>
      </vt:variant>
      <vt:variant>
        <vt:i4>8192120</vt:i4>
      </vt:variant>
      <vt:variant>
        <vt:i4>1449</vt:i4>
      </vt:variant>
      <vt:variant>
        <vt:i4>0</vt:i4>
      </vt:variant>
      <vt:variant>
        <vt:i4>5</vt:i4>
      </vt:variant>
      <vt:variant>
        <vt:lpwstr>Prilohy_k_technickemu_manualu/Vzorove_zpravy_XML/Rozhrani_B_EKIS_SP_REZ/Priklad_05_Zalozeni_rezervace_zaloh_na_transfery_odpoved.xml</vt:lpwstr>
      </vt:variant>
      <vt:variant>
        <vt:lpwstr/>
      </vt:variant>
      <vt:variant>
        <vt:i4>196636</vt:i4>
      </vt:variant>
      <vt:variant>
        <vt:i4>1446</vt:i4>
      </vt:variant>
      <vt:variant>
        <vt:i4>0</vt:i4>
      </vt:variant>
      <vt:variant>
        <vt:i4>5</vt:i4>
      </vt:variant>
      <vt:variant>
        <vt:lpwstr>Prilohy_k_technickemu_manualu/Vzorove_zpravy_XML/Rozhrani_B_EKIS_SP_REZ/Priklad_05_Zalozeni_rezervace_zaloh_na_transfery_pozadavek.xml</vt:lpwstr>
      </vt:variant>
      <vt:variant>
        <vt:lpwstr/>
      </vt:variant>
      <vt:variant>
        <vt:i4>917510</vt:i4>
      </vt:variant>
      <vt:variant>
        <vt:i4>1443</vt:i4>
      </vt:variant>
      <vt:variant>
        <vt:i4>0</vt:i4>
      </vt:variant>
      <vt:variant>
        <vt:i4>5</vt:i4>
      </vt:variant>
      <vt:variant>
        <vt:lpwstr>Prilohy_k_technickemu_manualu/Vzorove_zpravy_XML/Rozhrani_B_EKIS_SP_REZ/Priklad_04_Zalozeni_vicelete_rezervace_odpoved.xml</vt:lpwstr>
      </vt:variant>
      <vt:variant>
        <vt:lpwstr/>
      </vt:variant>
      <vt:variant>
        <vt:i4>7340130</vt:i4>
      </vt:variant>
      <vt:variant>
        <vt:i4>1440</vt:i4>
      </vt:variant>
      <vt:variant>
        <vt:i4>0</vt:i4>
      </vt:variant>
      <vt:variant>
        <vt:i4>5</vt:i4>
      </vt:variant>
      <vt:variant>
        <vt:lpwstr>Prilohy_k_technickemu_manualu/Vzorove_zpravy_XML/Rozhrani_B_EKIS_SP_REZ/Priklad_04_Zalozeni_vicelete_rezervace_pozadavek.xml</vt:lpwstr>
      </vt:variant>
      <vt:variant>
        <vt:lpwstr/>
      </vt:variant>
      <vt:variant>
        <vt:i4>3866656</vt:i4>
      </vt:variant>
      <vt:variant>
        <vt:i4>1437</vt:i4>
      </vt:variant>
      <vt:variant>
        <vt:i4>0</vt:i4>
      </vt:variant>
      <vt:variant>
        <vt:i4>5</vt:i4>
      </vt:variant>
      <vt:variant>
        <vt:lpwstr>Prilohy_k_technickemu_manualu/Vzorove_zpravy_XML/Rozhrani_B_EKIS_SP_REZ/Priklad_03_Zalozeni_inkasni_rezervace_odpoved.xml</vt:lpwstr>
      </vt:variant>
      <vt:variant>
        <vt:lpwstr/>
      </vt:variant>
      <vt:variant>
        <vt:i4>6226014</vt:i4>
      </vt:variant>
      <vt:variant>
        <vt:i4>1434</vt:i4>
      </vt:variant>
      <vt:variant>
        <vt:i4>0</vt:i4>
      </vt:variant>
      <vt:variant>
        <vt:i4>5</vt:i4>
      </vt:variant>
      <vt:variant>
        <vt:lpwstr>Prilohy_k_technickemu_manualu/Vzorove_zpravy_XML/Rozhrani_B_EKIS_SP_REZ/Priklad_03_Zalozeni_inkasni_rezervace_pozadavek.xml</vt:lpwstr>
      </vt:variant>
      <vt:variant>
        <vt:lpwstr/>
      </vt:variant>
      <vt:variant>
        <vt:i4>4849729</vt:i4>
      </vt:variant>
      <vt:variant>
        <vt:i4>1431</vt:i4>
      </vt:variant>
      <vt:variant>
        <vt:i4>0</vt:i4>
      </vt:variant>
      <vt:variant>
        <vt:i4>5</vt:i4>
      </vt:variant>
      <vt:variant>
        <vt:lpwstr>Prilohy_k_technickemu_manualu/Vzorove_zpravy_XML/Rozhrani_B_EKIS_SP_REZ/Priklad_02_Zalozeni_vicepolozkove_rezervace_odpoved.xml</vt:lpwstr>
      </vt:variant>
      <vt:variant>
        <vt:lpwstr/>
      </vt:variant>
      <vt:variant>
        <vt:i4>3014719</vt:i4>
      </vt:variant>
      <vt:variant>
        <vt:i4>1428</vt:i4>
      </vt:variant>
      <vt:variant>
        <vt:i4>0</vt:i4>
      </vt:variant>
      <vt:variant>
        <vt:i4>5</vt:i4>
      </vt:variant>
      <vt:variant>
        <vt:lpwstr>Prilohy_k_technickemu_manualu/Vzorove_zpravy_XML/Rozhrani_B_EKIS_SP_REZ/Priklad_02_Zalozeni_vicepolozkove_rezervace_pozadavek.xml</vt:lpwstr>
      </vt:variant>
      <vt:variant>
        <vt:lpwstr/>
      </vt:variant>
      <vt:variant>
        <vt:i4>6291575</vt:i4>
      </vt:variant>
      <vt:variant>
        <vt:i4>1425</vt:i4>
      </vt:variant>
      <vt:variant>
        <vt:i4>0</vt:i4>
      </vt:variant>
      <vt:variant>
        <vt:i4>5</vt:i4>
      </vt:variant>
      <vt:variant>
        <vt:lpwstr>Prilohy_k_technickemu_manualu/Vzorove_zpravy_XML/Rozhrani_B_EKIS_SP_REZ/Priklad_01_Zalozeni_jednopolozkove_rezervace_odpoved.xml</vt:lpwstr>
      </vt:variant>
      <vt:variant>
        <vt:lpwstr/>
      </vt:variant>
      <vt:variant>
        <vt:i4>1966099</vt:i4>
      </vt:variant>
      <vt:variant>
        <vt:i4>1422</vt:i4>
      </vt:variant>
      <vt:variant>
        <vt:i4>0</vt:i4>
      </vt:variant>
      <vt:variant>
        <vt:i4>5</vt:i4>
      </vt:variant>
      <vt:variant>
        <vt:lpwstr>Prilohy_k_technickemu_manualu/Vzorove_zpravy_XML/Rozhrani_B_EKIS_SP_REZ/Priklad_01_Zalozeni_jednopolozkove_rezervace_pozadavek.xml</vt:lpwstr>
      </vt:variant>
      <vt:variant>
        <vt:lpwstr/>
      </vt:variant>
      <vt:variant>
        <vt:i4>1048645</vt:i4>
      </vt:variant>
      <vt:variant>
        <vt:i4>1395</vt:i4>
      </vt:variant>
      <vt:variant>
        <vt:i4>0</vt:i4>
      </vt:variant>
      <vt:variant>
        <vt:i4>5</vt:i4>
      </vt:variant>
      <vt:variant>
        <vt:lpwstr>Prilohy_k_technickemu_manualu/Schemata_XSD_ostatni/iissp_risre_pa_stav_rozpoctu_export.xsd</vt:lpwstr>
      </vt:variant>
      <vt:variant>
        <vt:lpwstr/>
      </vt:variant>
      <vt:variant>
        <vt:i4>4456484</vt:i4>
      </vt:variant>
      <vt:variant>
        <vt:i4>1392</vt:i4>
      </vt:variant>
      <vt:variant>
        <vt:i4>0</vt:i4>
      </vt:variant>
      <vt:variant>
        <vt:i4>5</vt:i4>
      </vt:variant>
      <vt:variant>
        <vt:lpwstr>Prilohy_k_technickemu_manualu/Definice_webovych_sluzeb_WSDL/Definice_sluzby_B_SP_EKIS_STRO.wsdl</vt:lpwstr>
      </vt:variant>
      <vt:variant>
        <vt:lpwstr/>
      </vt:variant>
      <vt:variant>
        <vt:i4>7471191</vt:i4>
      </vt:variant>
      <vt:variant>
        <vt:i4>1389</vt:i4>
      </vt:variant>
      <vt:variant>
        <vt:i4>0</vt:i4>
      </vt:variant>
      <vt:variant>
        <vt:i4>5</vt:i4>
      </vt:variant>
      <vt:variant>
        <vt:lpwstr>Prilohy_k_technickemu_manualu/Vzorove_zpravy_XML/Rozhrani_B_SP_EKIS_STRO/Priklad_XX_Odpoved_s_hlasenim_neplatneho_vyberu.xml</vt:lpwstr>
      </vt:variant>
      <vt:variant>
        <vt:lpwstr/>
      </vt:variant>
      <vt:variant>
        <vt:i4>5111876</vt:i4>
      </vt:variant>
      <vt:variant>
        <vt:i4>1386</vt:i4>
      </vt:variant>
      <vt:variant>
        <vt:i4>0</vt:i4>
      </vt:variant>
      <vt:variant>
        <vt:i4>5</vt:i4>
      </vt:variant>
      <vt:variant>
        <vt:lpwstr>Prilohy_k_technickemu_manualu/Vzorove_zpravy_XML/Rozhrani_B_SP_EKIS_STRO/Priklad_01_STROData_vysledek.xml</vt:lpwstr>
      </vt:variant>
      <vt:variant>
        <vt:lpwstr/>
      </vt:variant>
      <vt:variant>
        <vt:i4>2949126</vt:i4>
      </vt:variant>
      <vt:variant>
        <vt:i4>1380</vt:i4>
      </vt:variant>
      <vt:variant>
        <vt:i4>0</vt:i4>
      </vt:variant>
      <vt:variant>
        <vt:i4>5</vt:i4>
      </vt:variant>
      <vt:variant>
        <vt:lpwstr>Prilohy_k_technickemu_manualu/Vzorove_zpravy_XML/Rozhrani_B_SP_EKIS_STRO/Priklad_02_STROData_pozadavek_maximalni_vyber_kriteria.xml</vt:lpwstr>
      </vt:variant>
      <vt:variant>
        <vt:lpwstr/>
      </vt:variant>
      <vt:variant>
        <vt:i4>3866637</vt:i4>
      </vt:variant>
      <vt:variant>
        <vt:i4>1377</vt:i4>
      </vt:variant>
      <vt:variant>
        <vt:i4>0</vt:i4>
      </vt:variant>
      <vt:variant>
        <vt:i4>5</vt:i4>
      </vt:variant>
      <vt:variant>
        <vt:lpwstr>Prilohy_k_technickemu_manualu/Vzorove_zpravy_XML/Rozhrani_B_SP_EKIS_STRO/Priklad_01_STROData_pozadavek_minimalni_vyber_kriteria.xml</vt:lpwstr>
      </vt:variant>
      <vt:variant>
        <vt:lpwstr/>
      </vt:variant>
      <vt:variant>
        <vt:i4>327772</vt:i4>
      </vt:variant>
      <vt:variant>
        <vt:i4>1356</vt:i4>
      </vt:variant>
      <vt:variant>
        <vt:i4>0</vt:i4>
      </vt:variant>
      <vt:variant>
        <vt:i4>5</vt:i4>
      </vt:variant>
      <vt:variant>
        <vt:lpwstr>Prilohy_k_technickemu_manualu/Schemata_XSD_ostatni/iissp_risre_pa_rozpoctovy_doklad_export.xsd</vt:lpwstr>
      </vt:variant>
      <vt:variant>
        <vt:lpwstr/>
      </vt:variant>
      <vt:variant>
        <vt:i4>1179753</vt:i4>
      </vt:variant>
      <vt:variant>
        <vt:i4>1353</vt:i4>
      </vt:variant>
      <vt:variant>
        <vt:i4>0</vt:i4>
      </vt:variant>
      <vt:variant>
        <vt:i4>5</vt:i4>
      </vt:variant>
      <vt:variant>
        <vt:lpwstr>Prilohy_k_technickemu_manualu/Definice_webovych_sluzeb_WSDL/Definice_sluzby_B_SP_EKIS_ROP.wsdl</vt:lpwstr>
      </vt:variant>
      <vt:variant>
        <vt:lpwstr/>
      </vt:variant>
      <vt:variant>
        <vt:i4>5046369</vt:i4>
      </vt:variant>
      <vt:variant>
        <vt:i4>1350</vt:i4>
      </vt:variant>
      <vt:variant>
        <vt:i4>0</vt:i4>
      </vt:variant>
      <vt:variant>
        <vt:i4>5</vt:i4>
      </vt:variant>
      <vt:variant>
        <vt:lpwstr>Prilohy_k_technickemu_manualu/Vzorove_zpravy_XML/Rozhrani_B_SP_EKIS_ROP/Priklad_XX_Odpoved_s_hlasenim_aplikacni_chyby.xml</vt:lpwstr>
      </vt:variant>
      <vt:variant>
        <vt:lpwstr/>
      </vt:variant>
      <vt:variant>
        <vt:i4>1835060</vt:i4>
      </vt:variant>
      <vt:variant>
        <vt:i4>1347</vt:i4>
      </vt:variant>
      <vt:variant>
        <vt:i4>0</vt:i4>
      </vt:variant>
      <vt:variant>
        <vt:i4>5</vt:i4>
      </vt:variant>
      <vt:variant>
        <vt:lpwstr>Prilohy_k_technickemu_manualu/Vzorove_zpravy_XML/Rozhrani_B_SP_EKIS_ROP/Priklad_ROPData_odpoved.xml</vt:lpwstr>
      </vt:variant>
      <vt:variant>
        <vt:lpwstr/>
      </vt:variant>
      <vt:variant>
        <vt:i4>4587589</vt:i4>
      </vt:variant>
      <vt:variant>
        <vt:i4>1344</vt:i4>
      </vt:variant>
      <vt:variant>
        <vt:i4>0</vt:i4>
      </vt:variant>
      <vt:variant>
        <vt:i4>5</vt:i4>
      </vt:variant>
      <vt:variant>
        <vt:lpwstr>Prilohy_k_technickemu_manualu/Vzorove_zpravy_XML/Rozhrani_B_SP_EKIS_ROP/Priklad_02_ROPData_pozadavek.xml</vt:lpwstr>
      </vt:variant>
      <vt:variant>
        <vt:lpwstr/>
      </vt:variant>
      <vt:variant>
        <vt:i4>4522053</vt:i4>
      </vt:variant>
      <vt:variant>
        <vt:i4>1341</vt:i4>
      </vt:variant>
      <vt:variant>
        <vt:i4>0</vt:i4>
      </vt:variant>
      <vt:variant>
        <vt:i4>5</vt:i4>
      </vt:variant>
      <vt:variant>
        <vt:lpwstr>Prilohy_k_technickemu_manualu/Vzorove_zpravy_XML/Rozhrani_B_SP_EKIS_ROP/Priklad_01_ROPData_pozadavek.xml</vt:lpwstr>
      </vt:variant>
      <vt:variant>
        <vt:lpwstr/>
      </vt:variant>
      <vt:variant>
        <vt:i4>262230</vt:i4>
      </vt:variant>
      <vt:variant>
        <vt:i4>1326</vt:i4>
      </vt:variant>
      <vt:variant>
        <vt:i4>0</vt:i4>
      </vt:variant>
      <vt:variant>
        <vt:i4>5</vt:i4>
      </vt:variant>
      <vt:variant>
        <vt:lpwstr>Prilohy_k_technickemu_manualu/Schemata_XSD_ostatni/iissp_risre_pa_rozpoctove_opatreni_zalozeni.xsd</vt:lpwstr>
      </vt:variant>
      <vt:variant>
        <vt:lpwstr/>
      </vt:variant>
      <vt:variant>
        <vt:i4>327806</vt:i4>
      </vt:variant>
      <vt:variant>
        <vt:i4>1323</vt:i4>
      </vt:variant>
      <vt:variant>
        <vt:i4>0</vt:i4>
      </vt:variant>
      <vt:variant>
        <vt:i4>5</vt:i4>
      </vt:variant>
      <vt:variant>
        <vt:lpwstr>Prilohy_k_technickemu_manualu/Definice_webovych_sluzeb_WSDL/Definice_sluzby_B_EKIS_SP_ROP.wsdl</vt:lpwstr>
      </vt:variant>
      <vt:variant>
        <vt:lpwstr/>
      </vt:variant>
      <vt:variant>
        <vt:i4>5898358</vt:i4>
      </vt:variant>
      <vt:variant>
        <vt:i4>1317</vt:i4>
      </vt:variant>
      <vt:variant>
        <vt:i4>0</vt:i4>
      </vt:variant>
      <vt:variant>
        <vt:i4>5</vt:i4>
      </vt:variant>
      <vt:variant>
        <vt:lpwstr>Prilohy_k_technickemu_manualu/Vzorove_zpravy_XML/Rozhrani_B_EKIS_SP_ROP/Priklad_XX_Odpoved_s_hlasenim_aplikacni_chyby.xml</vt:lpwstr>
      </vt:variant>
      <vt:variant>
        <vt:lpwstr/>
      </vt:variant>
      <vt:variant>
        <vt:i4>6225989</vt:i4>
      </vt:variant>
      <vt:variant>
        <vt:i4>1314</vt:i4>
      </vt:variant>
      <vt:variant>
        <vt:i4>0</vt:i4>
      </vt:variant>
      <vt:variant>
        <vt:i4>5</vt:i4>
      </vt:variant>
      <vt:variant>
        <vt:lpwstr>Prilohy_k_technickemu_manualu/Vzorove_zpravy_XML/Rozhrani_B_EKIS_SP_ROP/Priklad_25_Rozvazani_prostredku_na_platy_s_vazbou_AH_odpoved.xml</vt:lpwstr>
      </vt:variant>
      <vt:variant>
        <vt:lpwstr/>
      </vt:variant>
      <vt:variant>
        <vt:i4>2162721</vt:i4>
      </vt:variant>
      <vt:variant>
        <vt:i4>1311</vt:i4>
      </vt:variant>
      <vt:variant>
        <vt:i4>0</vt:i4>
      </vt:variant>
      <vt:variant>
        <vt:i4>5</vt:i4>
      </vt:variant>
      <vt:variant>
        <vt:lpwstr>Prilohy_k_technickemu_manualu/Vzorove_zpravy_XML/Rozhrani_B_EKIS_SP_ROP/Priklad_25_Rozvazani_prostredku_na_platy_s_vazbou_AH_pozadavek.xml</vt:lpwstr>
      </vt:variant>
      <vt:variant>
        <vt:lpwstr/>
      </vt:variant>
      <vt:variant>
        <vt:i4>7995463</vt:i4>
      </vt:variant>
      <vt:variant>
        <vt:i4>1308</vt:i4>
      </vt:variant>
      <vt:variant>
        <vt:i4>0</vt:i4>
      </vt:variant>
      <vt:variant>
        <vt:i4>5</vt:i4>
      </vt:variant>
      <vt:variant>
        <vt:lpwstr>Prilohy_k_technickemu_manualu/Vzorove_zpravy_XML/Rozhrani_B_EKIS_SP_ROP/Priklad_24_Oprava_vazani_prostredku_na_platy_s_datem_zaneseni_do_chrevidence_odpoved.xml</vt:lpwstr>
      </vt:variant>
      <vt:variant>
        <vt:lpwstr/>
      </vt:variant>
      <vt:variant>
        <vt:i4>262179</vt:i4>
      </vt:variant>
      <vt:variant>
        <vt:i4>1305</vt:i4>
      </vt:variant>
      <vt:variant>
        <vt:i4>0</vt:i4>
      </vt:variant>
      <vt:variant>
        <vt:i4>5</vt:i4>
      </vt:variant>
      <vt:variant>
        <vt:lpwstr>Prilohy_k_technickemu_manualu/Vzorove_zpravy_XML/Rozhrani_B_EKIS_SP_ROP/Priklad_24_Oprava_vazani_prostredku_na_platy_s_datem_zaneseni_do_chrevidence_pozadavek.xml</vt:lpwstr>
      </vt:variant>
      <vt:variant>
        <vt:lpwstr/>
      </vt:variant>
      <vt:variant>
        <vt:i4>8192071</vt:i4>
      </vt:variant>
      <vt:variant>
        <vt:i4>1302</vt:i4>
      </vt:variant>
      <vt:variant>
        <vt:i4>0</vt:i4>
      </vt:variant>
      <vt:variant>
        <vt:i4>5</vt:i4>
      </vt:variant>
      <vt:variant>
        <vt:lpwstr>Prilohy_k_technickemu_manualu/Vzorove_zpravy_XML/Rozhrani_B_EKIS_SP_ROP/Priklad_23_Oprava_vazani_prostredku_na_platy_s_datem_zaneseni_do_chrevidence_odpoved.xml</vt:lpwstr>
      </vt:variant>
      <vt:variant>
        <vt:lpwstr/>
      </vt:variant>
      <vt:variant>
        <vt:i4>196643</vt:i4>
      </vt:variant>
      <vt:variant>
        <vt:i4>1299</vt:i4>
      </vt:variant>
      <vt:variant>
        <vt:i4>0</vt:i4>
      </vt:variant>
      <vt:variant>
        <vt:i4>5</vt:i4>
      </vt:variant>
      <vt:variant>
        <vt:lpwstr>Prilohy_k_technickemu_manualu/Vzorove_zpravy_XML/Rozhrani_B_EKIS_SP_ROP/Priklad_23_Oprava_vazani_prostredku_na_platy_s_datem_zaneseni_do_chrevidence_pozadavek.xml</vt:lpwstr>
      </vt:variant>
      <vt:variant>
        <vt:lpwstr/>
      </vt:variant>
      <vt:variant>
        <vt:i4>3145750</vt:i4>
      </vt:variant>
      <vt:variant>
        <vt:i4>1296</vt:i4>
      </vt:variant>
      <vt:variant>
        <vt:i4>0</vt:i4>
      </vt:variant>
      <vt:variant>
        <vt:i4>5</vt:i4>
      </vt:variant>
      <vt:variant>
        <vt:lpwstr>Prilohy_k_technickemu_manualu/Vzorove_zpravy_XML/Rozhrani_B_EKIS_SP_ROP/Priklad_22_Vazani_prostredku_na_platy_odpoved.xml</vt:lpwstr>
      </vt:variant>
      <vt:variant>
        <vt:lpwstr/>
      </vt:variant>
      <vt:variant>
        <vt:i4>5505128</vt:i4>
      </vt:variant>
      <vt:variant>
        <vt:i4>1293</vt:i4>
      </vt:variant>
      <vt:variant>
        <vt:i4>0</vt:i4>
      </vt:variant>
      <vt:variant>
        <vt:i4>5</vt:i4>
      </vt:variant>
      <vt:variant>
        <vt:lpwstr>Prilohy_k_technickemu_manualu/Vzorove_zpravy_XML/Rozhrani_B_EKIS_SP_ROP/Priklad_22_Vazani_prostredku_na_platy_pozadavek.xml</vt:lpwstr>
      </vt:variant>
      <vt:variant>
        <vt:lpwstr/>
      </vt:variant>
      <vt:variant>
        <vt:i4>1900597</vt:i4>
      </vt:variant>
      <vt:variant>
        <vt:i4>1290</vt:i4>
      </vt:variant>
      <vt:variant>
        <vt:i4>0</vt:i4>
      </vt:variant>
      <vt:variant>
        <vt:i4>5</vt:i4>
      </vt:variant>
      <vt:variant>
        <vt:lpwstr>Prilohy_k_technickemu_manualu/Vzorove_zpravy_XML/Rozhrani_B_EKIS_SP_ROP/Priklad_21_Ukonceni_naroku_odpoved.xml</vt:lpwstr>
      </vt:variant>
      <vt:variant>
        <vt:lpwstr/>
      </vt:variant>
      <vt:variant>
        <vt:i4>6488145</vt:i4>
      </vt:variant>
      <vt:variant>
        <vt:i4>1287</vt:i4>
      </vt:variant>
      <vt:variant>
        <vt:i4>0</vt:i4>
      </vt:variant>
      <vt:variant>
        <vt:i4>5</vt:i4>
      </vt:variant>
      <vt:variant>
        <vt:lpwstr>Prilohy_k_technickemu_manualu/Vzorove_zpravy_XML/Rozhrani_B_EKIS_SP_ROP/Priklad_21_Ukonceni_naroku_pozadavek.xml</vt:lpwstr>
      </vt:variant>
      <vt:variant>
        <vt:lpwstr/>
      </vt:variant>
      <vt:variant>
        <vt:i4>6094917</vt:i4>
      </vt:variant>
      <vt:variant>
        <vt:i4>1284</vt:i4>
      </vt:variant>
      <vt:variant>
        <vt:i4>0</vt:i4>
      </vt:variant>
      <vt:variant>
        <vt:i4>5</vt:i4>
      </vt:variant>
      <vt:variant>
        <vt:lpwstr>Prilohy_k_technickemu_manualu/Vzorove_zpravy_XML/Rozhrani_B_EKIS_SP_ROP/Priklad_20_Opravny_doklad_ROP_datem_zaneseni_do_chrevidence_odpoved.xml</vt:lpwstr>
      </vt:variant>
      <vt:variant>
        <vt:lpwstr/>
      </vt:variant>
      <vt:variant>
        <vt:i4>3735611</vt:i4>
      </vt:variant>
      <vt:variant>
        <vt:i4>1281</vt:i4>
      </vt:variant>
      <vt:variant>
        <vt:i4>0</vt:i4>
      </vt:variant>
      <vt:variant>
        <vt:i4>5</vt:i4>
      </vt:variant>
      <vt:variant>
        <vt:lpwstr>Prilohy_k_technickemu_manualu/Vzorove_zpravy_XML/Rozhrani_B_EKIS_SP_ROP/Priklad_20_Opravny_doklad_ROP_datem_zaneseni_do_chrevidence_pozadavek.xml</vt:lpwstr>
      </vt:variant>
      <vt:variant>
        <vt:lpwstr/>
      </vt:variant>
      <vt:variant>
        <vt:i4>65546</vt:i4>
      </vt:variant>
      <vt:variant>
        <vt:i4>1278</vt:i4>
      </vt:variant>
      <vt:variant>
        <vt:i4>0</vt:i4>
      </vt:variant>
      <vt:variant>
        <vt:i4>5</vt:i4>
      </vt:variant>
      <vt:variant>
        <vt:lpwstr>Prilohy_k_technickemu_manualu/Vzorove_zpravy_XML/Rozhrani_B_EKIS_SP_ROP/Priklad_19_Opravny_doklad_ROP_odpoved.xml</vt:lpwstr>
      </vt:variant>
      <vt:variant>
        <vt:lpwstr/>
      </vt:variant>
      <vt:variant>
        <vt:i4>6619252</vt:i4>
      </vt:variant>
      <vt:variant>
        <vt:i4>1275</vt:i4>
      </vt:variant>
      <vt:variant>
        <vt:i4>0</vt:i4>
      </vt:variant>
      <vt:variant>
        <vt:i4>5</vt:i4>
      </vt:variant>
      <vt:variant>
        <vt:lpwstr>Prilohy_k_technickemu_manualu/Vzorove_zpravy_XML/Rozhrani_B_EKIS_SP_ROP/Priklad_19_Opravny_doklad_ROP_pozadavek.xml</vt:lpwstr>
      </vt:variant>
      <vt:variant>
        <vt:lpwstr/>
      </vt:variant>
      <vt:variant>
        <vt:i4>1900544</vt:i4>
      </vt:variant>
      <vt:variant>
        <vt:i4>1272</vt:i4>
      </vt:variant>
      <vt:variant>
        <vt:i4>0</vt:i4>
      </vt:variant>
      <vt:variant>
        <vt:i4>5</vt:i4>
      </vt:variant>
      <vt:variant>
        <vt:lpwstr>Prilohy_k_technickemu_manualu/Vzorove_zpravy_XML/Rozhrani_B_EKIS_SP_ROP/Priklad_18_Opravny_doklad_ROP_s_vazbou_AH_a_datem_zaneseni_do_chrevidence_odpoved.xml</vt:lpwstr>
      </vt:variant>
      <vt:variant>
        <vt:lpwstr/>
      </vt:variant>
      <vt:variant>
        <vt:i4>7929982</vt:i4>
      </vt:variant>
      <vt:variant>
        <vt:i4>1269</vt:i4>
      </vt:variant>
      <vt:variant>
        <vt:i4>0</vt:i4>
      </vt:variant>
      <vt:variant>
        <vt:i4>5</vt:i4>
      </vt:variant>
      <vt:variant>
        <vt:lpwstr>Prilohy_k_technickemu_manualu/Vzorove_zpravy_XML/Rozhrani_B_EKIS_SP_ROP/Priklad_18_Opravny_doklad_ROP_s_vazbou_AH_a_datem_zaneseni_do_chrevidence_pozadavek.xml</vt:lpwstr>
      </vt:variant>
      <vt:variant>
        <vt:lpwstr/>
      </vt:variant>
      <vt:variant>
        <vt:i4>983050</vt:i4>
      </vt:variant>
      <vt:variant>
        <vt:i4>1266</vt:i4>
      </vt:variant>
      <vt:variant>
        <vt:i4>0</vt:i4>
      </vt:variant>
      <vt:variant>
        <vt:i4>5</vt:i4>
      </vt:variant>
      <vt:variant>
        <vt:lpwstr>Prilohy_k_technickemu_manualu/Vzorove_zpravy_XML/Rozhrani_B_EKIS_SP_ROP/Priklad_17_Opravny_doklad_ROP_odpoved.xml</vt:lpwstr>
      </vt:variant>
      <vt:variant>
        <vt:lpwstr/>
      </vt:variant>
      <vt:variant>
        <vt:i4>7012468</vt:i4>
      </vt:variant>
      <vt:variant>
        <vt:i4>1263</vt:i4>
      </vt:variant>
      <vt:variant>
        <vt:i4>0</vt:i4>
      </vt:variant>
      <vt:variant>
        <vt:i4>5</vt:i4>
      </vt:variant>
      <vt:variant>
        <vt:lpwstr>Prilohy_k_technickemu_manualu/Vzorove_zpravy_XML/Rozhrani_B_EKIS_SP_ROP/Priklad_17_Opravny_doklad_ROP_pozadavek.xml</vt:lpwstr>
      </vt:variant>
      <vt:variant>
        <vt:lpwstr/>
      </vt:variant>
      <vt:variant>
        <vt:i4>4915269</vt:i4>
      </vt:variant>
      <vt:variant>
        <vt:i4>1260</vt:i4>
      </vt:variant>
      <vt:variant>
        <vt:i4>0</vt:i4>
      </vt:variant>
      <vt:variant>
        <vt:i4>5</vt:i4>
      </vt:variant>
      <vt:variant>
        <vt:lpwstr>Prilohy_k_technickemu_manualu/Vzorove_zpravy_XML/Rozhrani_B_EKIS_SP_ROP/Priklad_16_Preuctovani_z_fin_mista_X_na_Y_ve_dvou_a_vice_dokladech_ROP_N_doklad_odpoved.xml</vt:lpwstr>
      </vt:variant>
      <vt:variant>
        <vt:lpwstr/>
      </vt:variant>
      <vt:variant>
        <vt:i4>3080251</vt:i4>
      </vt:variant>
      <vt:variant>
        <vt:i4>1257</vt:i4>
      </vt:variant>
      <vt:variant>
        <vt:i4>0</vt:i4>
      </vt:variant>
      <vt:variant>
        <vt:i4>5</vt:i4>
      </vt:variant>
      <vt:variant>
        <vt:lpwstr>Prilohy_k_technickemu_manualu/Vzorove_zpravy_XML/Rozhrani_B_EKIS_SP_ROP/Priklad_16_Preuctovani_z_fin_mista_X_na_Y_ve_dvou_a_vice_dokladech_ROP_N_doklad_pozadavek.xml</vt:lpwstr>
      </vt:variant>
      <vt:variant>
        <vt:lpwstr/>
      </vt:variant>
      <vt:variant>
        <vt:i4>1507397</vt:i4>
      </vt:variant>
      <vt:variant>
        <vt:i4>1254</vt:i4>
      </vt:variant>
      <vt:variant>
        <vt:i4>0</vt:i4>
      </vt:variant>
      <vt:variant>
        <vt:i4>5</vt:i4>
      </vt:variant>
      <vt:variant>
        <vt:lpwstr>Prilohy_k_technickemu_manualu/Vzorove_zpravy_XML/Rozhrani_B_EKIS_SP_ROP/Priklad_15_Preuctovani_z_fin_mista_X_na_Y_ve_dvou_a_vice_dokladech_ROP_1_doklad_odpoved.xml</vt:lpwstr>
      </vt:variant>
      <vt:variant>
        <vt:lpwstr/>
      </vt:variant>
      <vt:variant>
        <vt:i4>7536699</vt:i4>
      </vt:variant>
      <vt:variant>
        <vt:i4>1251</vt:i4>
      </vt:variant>
      <vt:variant>
        <vt:i4>0</vt:i4>
      </vt:variant>
      <vt:variant>
        <vt:i4>5</vt:i4>
      </vt:variant>
      <vt:variant>
        <vt:lpwstr>Prilohy_k_technickemu_manualu/Vzorove_zpravy_XML/Rozhrani_B_EKIS_SP_ROP/Priklad_15_Preuctovani_z_fin_mista_X_na_Y_ve_dvou_a_vice_dokladech_ROP_1_doklad_pozadavek.xml</vt:lpwstr>
      </vt:variant>
      <vt:variant>
        <vt:lpwstr/>
      </vt:variant>
      <vt:variant>
        <vt:i4>3014673</vt:i4>
      </vt:variant>
      <vt:variant>
        <vt:i4>1248</vt:i4>
      </vt:variant>
      <vt:variant>
        <vt:i4>0</vt:i4>
      </vt:variant>
      <vt:variant>
        <vt:i4>5</vt:i4>
      </vt:variant>
      <vt:variant>
        <vt:lpwstr>Prilohy_k_technickemu_manualu/Vzorove_zpravy_XML/Rozhrani_B_EKIS_SP_ROP/Priklad_14_Preuctovani_z_fin_mista_X_na_Y_v_ramci_stejne_klasifikace_a_dokladu_ROP_odpoved.xml</vt:lpwstr>
      </vt:variant>
      <vt:variant>
        <vt:lpwstr/>
      </vt:variant>
      <vt:variant>
        <vt:i4>5242997</vt:i4>
      </vt:variant>
      <vt:variant>
        <vt:i4>1245</vt:i4>
      </vt:variant>
      <vt:variant>
        <vt:i4>0</vt:i4>
      </vt:variant>
      <vt:variant>
        <vt:i4>5</vt:i4>
      </vt:variant>
      <vt:variant>
        <vt:lpwstr>Prilohy_k_technickemu_manualu/Vzorove_zpravy_XML/Rozhrani_B_EKIS_SP_ROP/Priklad_14_Preuctovani_z_fin_mista_X_na_Y_v_ramci_stejne_klasifikace_a_dokladu_ROP_pozadavek.xml</vt:lpwstr>
      </vt:variant>
      <vt:variant>
        <vt:lpwstr/>
      </vt:variant>
      <vt:variant>
        <vt:i4>655446</vt:i4>
      </vt:variant>
      <vt:variant>
        <vt:i4>1242</vt:i4>
      </vt:variant>
      <vt:variant>
        <vt:i4>0</vt:i4>
      </vt:variant>
      <vt:variant>
        <vt:i4>5</vt:i4>
      </vt:variant>
      <vt:variant>
        <vt:lpwstr>Prilohy_k_technickemu_manualu/Vzorove_zpravy_XML/Rozhrani_B_EKIS_SP_ROP/Priklad_13_Rozvazani_prostredku_v_konecnem_rozpoctu_R3_zmena_mimo_ZU_odpoved.xml</vt:lpwstr>
      </vt:variant>
      <vt:variant>
        <vt:lpwstr/>
      </vt:variant>
      <vt:variant>
        <vt:i4>7602226</vt:i4>
      </vt:variant>
      <vt:variant>
        <vt:i4>1239</vt:i4>
      </vt:variant>
      <vt:variant>
        <vt:i4>0</vt:i4>
      </vt:variant>
      <vt:variant>
        <vt:i4>5</vt:i4>
      </vt:variant>
      <vt:variant>
        <vt:lpwstr>Prilohy_k_technickemu_manualu/Vzorove_zpravy_XML/Rozhrani_B_EKIS_SP_ROP/Priklad_13_Rozvazani_prostredku_v_konecnem_rozpoctu_R3_zmena_mimo_ZU_pozadavek.xml</vt:lpwstr>
      </vt:variant>
      <vt:variant>
        <vt:lpwstr/>
      </vt:variant>
      <vt:variant>
        <vt:i4>3145818</vt:i4>
      </vt:variant>
      <vt:variant>
        <vt:i4>1236</vt:i4>
      </vt:variant>
      <vt:variant>
        <vt:i4>0</vt:i4>
      </vt:variant>
      <vt:variant>
        <vt:i4>5</vt:i4>
      </vt:variant>
      <vt:variant>
        <vt:lpwstr>Prilohy_k_technickemu_manualu/Vzorove_zpravy_XML/Rozhrani_B_EKIS_SP_ROP/Priklad_12_Rozvazani_prostredku_v_konecnem_rozpoctu_R3_zmena_v_ramci_ZU_odpoved.xml</vt:lpwstr>
      </vt:variant>
      <vt:variant>
        <vt:lpwstr/>
      </vt:variant>
      <vt:variant>
        <vt:i4>5505060</vt:i4>
      </vt:variant>
      <vt:variant>
        <vt:i4>1233</vt:i4>
      </vt:variant>
      <vt:variant>
        <vt:i4>0</vt:i4>
      </vt:variant>
      <vt:variant>
        <vt:i4>5</vt:i4>
      </vt:variant>
      <vt:variant>
        <vt:lpwstr>Prilohy_k_technickemu_manualu/Vzorove_zpravy_XML/Rozhrani_B_EKIS_SP_ROP/Priklad_12_Rozvazani_prostredku_v_konecnem_rozpoctu_R3_zmena_v_ramci_ZU_pozadavek.xml</vt:lpwstr>
      </vt:variant>
      <vt:variant>
        <vt:lpwstr/>
      </vt:variant>
      <vt:variant>
        <vt:i4>3407969</vt:i4>
      </vt:variant>
      <vt:variant>
        <vt:i4>1230</vt:i4>
      </vt:variant>
      <vt:variant>
        <vt:i4>0</vt:i4>
      </vt:variant>
      <vt:variant>
        <vt:i4>5</vt:i4>
      </vt:variant>
      <vt:variant>
        <vt:lpwstr>Prilohy_k_technickemu_manualu/Vzorove_zpravy_XML/Rozhrani_B_EKIS_SP_ROP/Priklad_11_Vazani_prostredku_v_konecnem_rozpoctu_R3_zmena_mimo_ZU_odpoved.xml</vt:lpwstr>
      </vt:variant>
      <vt:variant>
        <vt:lpwstr/>
      </vt:variant>
      <vt:variant>
        <vt:i4>5242911</vt:i4>
      </vt:variant>
      <vt:variant>
        <vt:i4>1227</vt:i4>
      </vt:variant>
      <vt:variant>
        <vt:i4>0</vt:i4>
      </vt:variant>
      <vt:variant>
        <vt:i4>5</vt:i4>
      </vt:variant>
      <vt:variant>
        <vt:lpwstr>Prilohy_k_technickemu_manualu/Vzorove_zpravy_XML/Rozhrani_B_EKIS_SP_ROP/Priklad_11_Vazani_prostredku_v_konecnem_rozpoctu_R3_zmena_mimo_ZU_pozadavek.xml</vt:lpwstr>
      </vt:variant>
      <vt:variant>
        <vt:lpwstr/>
      </vt:variant>
      <vt:variant>
        <vt:i4>5570614</vt:i4>
      </vt:variant>
      <vt:variant>
        <vt:i4>1224</vt:i4>
      </vt:variant>
      <vt:variant>
        <vt:i4>0</vt:i4>
      </vt:variant>
      <vt:variant>
        <vt:i4>5</vt:i4>
      </vt:variant>
      <vt:variant>
        <vt:lpwstr>Prilohy_k_technickemu_manualu/Vzorove_zpravy_XML/Rozhrani_B_EKIS_SP_ROP/Priklad_10_Vazani_prostredku_v_konecnem_rozpoctu_R3_zmena_v_ramci_ZU_odpoved.xml</vt:lpwstr>
      </vt:variant>
      <vt:variant>
        <vt:lpwstr/>
      </vt:variant>
      <vt:variant>
        <vt:i4>2818130</vt:i4>
      </vt:variant>
      <vt:variant>
        <vt:i4>1221</vt:i4>
      </vt:variant>
      <vt:variant>
        <vt:i4>0</vt:i4>
      </vt:variant>
      <vt:variant>
        <vt:i4>5</vt:i4>
      </vt:variant>
      <vt:variant>
        <vt:lpwstr>Prilohy_k_technickemu_manualu/Vzorove_zpravy_XML/Rozhrani_B_EKIS_SP_ROP/Priklad_10_Vazani_prostredku_v_konecnem_rozpoctu_R3_zmena_v_ramci_ZU_pozadavek.xml</vt:lpwstr>
      </vt:variant>
      <vt:variant>
        <vt:lpwstr/>
      </vt:variant>
      <vt:variant>
        <vt:i4>2818117</vt:i4>
      </vt:variant>
      <vt:variant>
        <vt:i4>1218</vt:i4>
      </vt:variant>
      <vt:variant>
        <vt:i4>0</vt:i4>
      </vt:variant>
      <vt:variant>
        <vt:i4>5</vt:i4>
      </vt:variant>
      <vt:variant>
        <vt:lpwstr>Prilohy_k_technickemu_manualu/Vzorove_zpravy_XML/Rozhrani_B_EKIS_SP_ROP/Priklad_09_Zapojeni_prostredku_na_zaklade_zvlastniho_zakona_do_konecneho_rozpoctu_R3_odpoved.xml</vt:lpwstr>
      </vt:variant>
      <vt:variant>
        <vt:lpwstr/>
      </vt:variant>
      <vt:variant>
        <vt:i4>5570593</vt:i4>
      </vt:variant>
      <vt:variant>
        <vt:i4>1215</vt:i4>
      </vt:variant>
      <vt:variant>
        <vt:i4>0</vt:i4>
      </vt:variant>
      <vt:variant>
        <vt:i4>5</vt:i4>
      </vt:variant>
      <vt:variant>
        <vt:lpwstr>Prilohy_k_technickemu_manualu/Vzorove_zpravy_XML/Rozhrani_B_EKIS_SP_ROP/Priklad_09_Zapojeni_prostredku_na_zaklade_zvlastniho_zakona_do_konecneho_rozpoctu_R3_pozadavek.xml</vt:lpwstr>
      </vt:variant>
      <vt:variant>
        <vt:lpwstr/>
      </vt:variant>
      <vt:variant>
        <vt:i4>4718594</vt:i4>
      </vt:variant>
      <vt:variant>
        <vt:i4>1212</vt:i4>
      </vt:variant>
      <vt:variant>
        <vt:i4>0</vt:i4>
      </vt:variant>
      <vt:variant>
        <vt:i4>5</vt:i4>
      </vt:variant>
      <vt:variant>
        <vt:lpwstr>Prilohy_k_technickemu_manualu/Vzorove_zpravy_XML/Rozhrani_B_EKIS_SP_ROP/Priklad_08_Zapojeni_jinych_prostredku_do_konecneho_rozpoctu_R3_odpoved.xml</vt:lpwstr>
      </vt:variant>
      <vt:variant>
        <vt:lpwstr/>
      </vt:variant>
      <vt:variant>
        <vt:i4>3539046</vt:i4>
      </vt:variant>
      <vt:variant>
        <vt:i4>1209</vt:i4>
      </vt:variant>
      <vt:variant>
        <vt:i4>0</vt:i4>
      </vt:variant>
      <vt:variant>
        <vt:i4>5</vt:i4>
      </vt:variant>
      <vt:variant>
        <vt:lpwstr>Prilohy_k_technickemu_manualu/Vzorove_zpravy_XML/Rozhrani_B_EKIS_SP_ROP/Priklad_08_Zapojeni_jinych_prostredku_do_konecneho_rozpoctu_R3_pozadavek.xml</vt:lpwstr>
      </vt:variant>
      <vt:variant>
        <vt:lpwstr/>
      </vt:variant>
      <vt:variant>
        <vt:i4>2883653</vt:i4>
      </vt:variant>
      <vt:variant>
        <vt:i4>1206</vt:i4>
      </vt:variant>
      <vt:variant>
        <vt:i4>0</vt:i4>
      </vt:variant>
      <vt:variant>
        <vt:i4>5</vt:i4>
      </vt:variant>
      <vt:variant>
        <vt:lpwstr>Prilohy_k_technickemu_manualu/Vzorove_zpravy_XML/Rozhrani_B_EKIS_SP_ROP/Priklad_07_Zapojeni_ostatnich_mimorozp_prostredku_OMRP_do_rozpoctu_R3_odpoved.xml</vt:lpwstr>
      </vt:variant>
      <vt:variant>
        <vt:lpwstr/>
      </vt:variant>
      <vt:variant>
        <vt:i4>4718651</vt:i4>
      </vt:variant>
      <vt:variant>
        <vt:i4>1203</vt:i4>
      </vt:variant>
      <vt:variant>
        <vt:i4>0</vt:i4>
      </vt:variant>
      <vt:variant>
        <vt:i4>5</vt:i4>
      </vt:variant>
      <vt:variant>
        <vt:lpwstr>Prilohy_k_technickemu_manualu/Vzorove_zpravy_XML/Rozhrani_B_EKIS_SP_ROP/Priklad_07_Zapojeni_ostatnich_mimorozp_prostredku_OMRP_do_rozpoctu_R3_pozadavek.xml</vt:lpwstr>
      </vt:variant>
      <vt:variant>
        <vt:lpwstr/>
      </vt:variant>
      <vt:variant>
        <vt:i4>852039</vt:i4>
      </vt:variant>
      <vt:variant>
        <vt:i4>1200</vt:i4>
      </vt:variant>
      <vt:variant>
        <vt:i4>0</vt:i4>
      </vt:variant>
      <vt:variant>
        <vt:i4>5</vt:i4>
      </vt:variant>
      <vt:variant>
        <vt:lpwstr>Prilohy_k_technickemu_manualu/Vzorove_zpravy_XML/Rozhrani_B_EKIS_SP_ROP/Priklad_06_Zapojeni_rezervniho_fondu_do_konecneho_rozpoctu_R3_odpoved.xml</vt:lpwstr>
      </vt:variant>
      <vt:variant>
        <vt:lpwstr/>
      </vt:variant>
      <vt:variant>
        <vt:i4>6881337</vt:i4>
      </vt:variant>
      <vt:variant>
        <vt:i4>1197</vt:i4>
      </vt:variant>
      <vt:variant>
        <vt:i4>0</vt:i4>
      </vt:variant>
      <vt:variant>
        <vt:i4>5</vt:i4>
      </vt:variant>
      <vt:variant>
        <vt:lpwstr>Prilohy_k_technickemu_manualu/Vzorove_zpravy_XML/Rozhrani_B_EKIS_SP_ROP/Priklad_06_Zapojeni_rezervniho_fondu_do_konecneho_rozpoctu_R3_pozadavek.xml</vt:lpwstr>
      </vt:variant>
      <vt:variant>
        <vt:lpwstr/>
      </vt:variant>
      <vt:variant>
        <vt:i4>7864344</vt:i4>
      </vt:variant>
      <vt:variant>
        <vt:i4>1194</vt:i4>
      </vt:variant>
      <vt:variant>
        <vt:i4>0</vt:i4>
      </vt:variant>
      <vt:variant>
        <vt:i4>5</vt:i4>
      </vt:variant>
      <vt:variant>
        <vt:lpwstr>Prilohy_k_technickemu_manualu/Vzorove_zpravy_XML/Rozhrani_B_EKIS_SP_ROP/Priklad_05_Zapojeni_naroku_do_konecneho_rozpoctu_R3_odpoved.xml</vt:lpwstr>
      </vt:variant>
      <vt:variant>
        <vt:lpwstr/>
      </vt:variant>
      <vt:variant>
        <vt:i4>1835110</vt:i4>
      </vt:variant>
      <vt:variant>
        <vt:i4>1191</vt:i4>
      </vt:variant>
      <vt:variant>
        <vt:i4>0</vt:i4>
      </vt:variant>
      <vt:variant>
        <vt:i4>5</vt:i4>
      </vt:variant>
      <vt:variant>
        <vt:lpwstr>Prilohy_k_technickemu_manualu/Vzorove_zpravy_XML/Rozhrani_B_EKIS_SP_ROP/Priklad_05_Zapojeni_naroku_do_konecneho_rozpoctu_R3_pozadavek.xml</vt:lpwstr>
      </vt:variant>
      <vt:variant>
        <vt:lpwstr/>
      </vt:variant>
      <vt:variant>
        <vt:i4>3932192</vt:i4>
      </vt:variant>
      <vt:variant>
        <vt:i4>1188</vt:i4>
      </vt:variant>
      <vt:variant>
        <vt:i4>0</vt:i4>
      </vt:variant>
      <vt:variant>
        <vt:i4>5</vt:i4>
      </vt:variant>
      <vt:variant>
        <vt:lpwstr>Prilohy_k_technickemu_manualu/Vzorove_zpravy_XML/Rozhrani_B_EKIS_SP_ROP/Priklad_04_Snizeni_RP_5169_a_navyseni_RP_5011_odpoved.xml</vt:lpwstr>
      </vt:variant>
      <vt:variant>
        <vt:lpwstr/>
      </vt:variant>
      <vt:variant>
        <vt:i4>5767262</vt:i4>
      </vt:variant>
      <vt:variant>
        <vt:i4>1185</vt:i4>
      </vt:variant>
      <vt:variant>
        <vt:i4>0</vt:i4>
      </vt:variant>
      <vt:variant>
        <vt:i4>5</vt:i4>
      </vt:variant>
      <vt:variant>
        <vt:lpwstr>Prilohy_k_technickemu_manualu/Vzorove_zpravy_XML/Rozhrani_B_EKIS_SP_ROP/Priklad_04_Snizeni_RP_5169_a_navyseni_RP_5011_pozadavek.xml</vt:lpwstr>
      </vt:variant>
      <vt:variant>
        <vt:lpwstr/>
      </vt:variant>
      <vt:variant>
        <vt:i4>2555947</vt:i4>
      </vt:variant>
      <vt:variant>
        <vt:i4>1182</vt:i4>
      </vt:variant>
      <vt:variant>
        <vt:i4>0</vt:i4>
      </vt:variant>
      <vt:variant>
        <vt:i4>5</vt:i4>
      </vt:variant>
      <vt:variant>
        <vt:lpwstr>Prilohy_k_technickemu_manualu/Vzorove_zpravy_XML/Rozhrani_B_EKIS_SP_ROP/Priklad_03_ROP_v_ramci_zavazneho_ukazatele_odpoved.xml</vt:lpwstr>
      </vt:variant>
      <vt:variant>
        <vt:lpwstr/>
      </vt:variant>
      <vt:variant>
        <vt:i4>5832783</vt:i4>
      </vt:variant>
      <vt:variant>
        <vt:i4>1179</vt:i4>
      </vt:variant>
      <vt:variant>
        <vt:i4>0</vt:i4>
      </vt:variant>
      <vt:variant>
        <vt:i4>5</vt:i4>
      </vt:variant>
      <vt:variant>
        <vt:lpwstr>Prilohy_k_technickemu_manualu/Vzorove_zpravy_XML/Rozhrani_B_EKIS_SP_ROP/Priklad_03_ROP_v_ramci_zavazneho_ukazatele_pozadavek.xml</vt:lpwstr>
      </vt:variant>
      <vt:variant>
        <vt:lpwstr/>
      </vt:variant>
      <vt:variant>
        <vt:i4>7930215</vt:i4>
      </vt:variant>
      <vt:variant>
        <vt:i4>1140</vt:i4>
      </vt:variant>
      <vt:variant>
        <vt:i4>0</vt:i4>
      </vt:variant>
      <vt:variant>
        <vt:i4>5</vt:i4>
      </vt:variant>
      <vt:variant>
        <vt:lpwstr/>
      </vt:variant>
      <vt:variant>
        <vt:lpwstr>_Hlavička_-_EnvelopeHeader</vt:lpwstr>
      </vt:variant>
      <vt:variant>
        <vt:i4>8126488</vt:i4>
      </vt:variant>
      <vt:variant>
        <vt:i4>1134</vt:i4>
      </vt:variant>
      <vt:variant>
        <vt:i4>0</vt:i4>
      </vt:variant>
      <vt:variant>
        <vt:i4>5</vt:i4>
      </vt:variant>
      <vt:variant>
        <vt:lpwstr>Prilohy_k_technickemu_manualu/Definice_webovych_sluzeb_WSDL/Definice_sluzby_B_SP_EKIS_INBOX.wsdl</vt:lpwstr>
      </vt:variant>
      <vt:variant>
        <vt:lpwstr/>
      </vt:variant>
      <vt:variant>
        <vt:i4>3407887</vt:i4>
      </vt:variant>
      <vt:variant>
        <vt:i4>1131</vt:i4>
      </vt:variant>
      <vt:variant>
        <vt:i4>0</vt:i4>
      </vt:variant>
      <vt:variant>
        <vt:i4>5</vt:i4>
      </vt:variant>
      <vt:variant>
        <vt:lpwstr>Prilohy_k_technickemu_manualu/Vzorove_zpravy_XML/Rozhrani_B_SP_EKIS_INBOX/Priklad_XX_Odpoved_s_hlasenim_chyby_INBOX.xml</vt:lpwstr>
      </vt:variant>
      <vt:variant>
        <vt:lpwstr/>
      </vt:variant>
      <vt:variant>
        <vt:i4>3866625</vt:i4>
      </vt:variant>
      <vt:variant>
        <vt:i4>1128</vt:i4>
      </vt:variant>
      <vt:variant>
        <vt:i4>0</vt:i4>
      </vt:variant>
      <vt:variant>
        <vt:i4>5</vt:i4>
      </vt:variant>
      <vt:variant>
        <vt:lpwstr>Prilohy_k_technickemu_manualu/Vzorove_zpravy_XML/Rozhrani_B_SP_EKIS_INBOX/Priklad_02_Stazeni_zpravy_pozadavek.xml</vt:lpwstr>
      </vt:variant>
      <vt:variant>
        <vt:lpwstr/>
      </vt:variant>
      <vt:variant>
        <vt:i4>1703984</vt:i4>
      </vt:variant>
      <vt:variant>
        <vt:i4>1125</vt:i4>
      </vt:variant>
      <vt:variant>
        <vt:i4>0</vt:i4>
      </vt:variant>
      <vt:variant>
        <vt:i4>5</vt:i4>
      </vt:variant>
      <vt:variant>
        <vt:lpwstr>Prilohy_k_technickemu_manualu/Vzorove_zpravy_XML/Rozhrani_B_SP_EKIS_INBOX/Priklad_01_Seznam_zprav_odpoved.xml</vt:lpwstr>
      </vt:variant>
      <vt:variant>
        <vt:lpwstr/>
      </vt:variant>
      <vt:variant>
        <vt:i4>8257614</vt:i4>
      </vt:variant>
      <vt:variant>
        <vt:i4>1122</vt:i4>
      </vt:variant>
      <vt:variant>
        <vt:i4>0</vt:i4>
      </vt:variant>
      <vt:variant>
        <vt:i4>5</vt:i4>
      </vt:variant>
      <vt:variant>
        <vt:lpwstr>Prilohy_k_technickemu_manualu/Vzorove_zpravy_XML/Rozhrani_B_SP_EKIS_INBOX/Priklad_01_Seznam_zprav_pozadavek.xml</vt:lpwstr>
      </vt:variant>
      <vt:variant>
        <vt:lpwstr/>
      </vt:variant>
      <vt:variant>
        <vt:i4>7274509</vt:i4>
      </vt:variant>
      <vt:variant>
        <vt:i4>1110</vt:i4>
      </vt:variant>
      <vt:variant>
        <vt:i4>0</vt:i4>
      </vt:variant>
      <vt:variant>
        <vt:i4>5</vt:i4>
      </vt:variant>
      <vt:variant>
        <vt:lpwstr>Prilohy_k_technickemu_manualu/Definice_webovych_sluzeb_WSDL/Definice_sluzby_B_SP_EKIS_DSTAV.wsdl</vt:lpwstr>
      </vt:variant>
      <vt:variant>
        <vt:lpwstr/>
      </vt:variant>
      <vt:variant>
        <vt:i4>4259912</vt:i4>
      </vt:variant>
      <vt:variant>
        <vt:i4>1107</vt:i4>
      </vt:variant>
      <vt:variant>
        <vt:i4>0</vt:i4>
      </vt:variant>
      <vt:variant>
        <vt:i4>5</vt:i4>
      </vt:variant>
      <vt:variant>
        <vt:lpwstr>Prilohy_k_technickemu_manualu/Vzorove_zpravy_XML/Rozhrani_B_SP_EKIS_DSTAV/Priklad_02_Stav_davky_pozadavek_pomoci_ext_id.xml</vt:lpwstr>
      </vt:variant>
      <vt:variant>
        <vt:lpwstr/>
      </vt:variant>
      <vt:variant>
        <vt:i4>786474</vt:i4>
      </vt:variant>
      <vt:variant>
        <vt:i4>1104</vt:i4>
      </vt:variant>
      <vt:variant>
        <vt:i4>0</vt:i4>
      </vt:variant>
      <vt:variant>
        <vt:i4>5</vt:i4>
      </vt:variant>
      <vt:variant>
        <vt:lpwstr>Prilohy_k_technickemu_manualu/Vzorove_zpravy_XML/Rozhrani_B_SP_EKIS_DSTAV/Priklad_01_Stav_davky_pozadavek.xml</vt:lpwstr>
      </vt:variant>
      <vt:variant>
        <vt:lpwstr/>
      </vt:variant>
      <vt:variant>
        <vt:i4>4653166</vt:i4>
      </vt:variant>
      <vt:variant>
        <vt:i4>1083</vt:i4>
      </vt:variant>
      <vt:variant>
        <vt:i4>0</vt:i4>
      </vt:variant>
      <vt:variant>
        <vt:i4>5</vt:i4>
      </vt:variant>
      <vt:variant>
        <vt:lpwstr>Prilohy_k_technickemu_manualu/Vzorove_zpravy_XML/Rozhrani_B_SP_EKIS_DSTAV/Priklad_XX_Odpoved_s_hlasenim_chyby_nenalezeni_externiho_id.xml</vt:lpwstr>
      </vt:variant>
      <vt:variant>
        <vt:lpwstr/>
      </vt:variant>
      <vt:variant>
        <vt:i4>65555</vt:i4>
      </vt:variant>
      <vt:variant>
        <vt:i4>1080</vt:i4>
      </vt:variant>
      <vt:variant>
        <vt:i4>0</vt:i4>
      </vt:variant>
      <vt:variant>
        <vt:i4>5</vt:i4>
      </vt:variant>
      <vt:variant>
        <vt:lpwstr>Prilohy_k_technickemu_manualu/Vzorove_zpravy_XML/Rozhrani_B_SP_EKIS_DSTAV/Priklad_XX_Odpoved_s_hlasenim_chyby_cislovani_polozek.xml</vt:lpwstr>
      </vt:variant>
      <vt:variant>
        <vt:lpwstr/>
      </vt:variant>
      <vt:variant>
        <vt:i4>51</vt:i4>
      </vt:variant>
      <vt:variant>
        <vt:i4>1077</vt:i4>
      </vt:variant>
      <vt:variant>
        <vt:i4>0</vt:i4>
      </vt:variant>
      <vt:variant>
        <vt:i4>5</vt:i4>
      </vt:variant>
      <vt:variant>
        <vt:lpwstr>Prilohy_k_technickemu_manualu/Vzorove_zpravy_XML/Rozhrani_B_SP_EKIS_DSTAV/Priklad_XX_Odpoved_s_hlasenim_chyby_duplicity_externiho_id.xml</vt:lpwstr>
      </vt:variant>
      <vt:variant>
        <vt:lpwstr/>
      </vt:variant>
      <vt:variant>
        <vt:i4>2162716</vt:i4>
      </vt:variant>
      <vt:variant>
        <vt:i4>1074</vt:i4>
      </vt:variant>
      <vt:variant>
        <vt:i4>0</vt:i4>
      </vt:variant>
      <vt:variant>
        <vt:i4>5</vt:i4>
      </vt:variant>
      <vt:variant>
        <vt:lpwstr>Prilohy_k_technickemu_manualu/Vzorove_zpravy_XML/Rozhrani_B_SP_EKIS_DSTAV/Priklad_XX_Stav_davky_odpoved.xml</vt:lpwstr>
      </vt:variant>
      <vt:variant>
        <vt:lpwstr/>
      </vt:variant>
      <vt:variant>
        <vt:i4>23855289</vt:i4>
      </vt:variant>
      <vt:variant>
        <vt:i4>1014</vt:i4>
      </vt:variant>
      <vt:variant>
        <vt:i4>0</vt:i4>
      </vt:variant>
      <vt:variant>
        <vt:i4>5</vt:i4>
      </vt:variant>
      <vt:variant>
        <vt:lpwstr/>
      </vt:variant>
      <vt:variant>
        <vt:lpwstr>_Pravidla_věcné_kontroly</vt:lpwstr>
      </vt:variant>
      <vt:variant>
        <vt:i4>9109565</vt:i4>
      </vt:variant>
      <vt:variant>
        <vt:i4>1008</vt:i4>
      </vt:variant>
      <vt:variant>
        <vt:i4>0</vt:i4>
      </vt:variant>
      <vt:variant>
        <vt:i4>5</vt:i4>
      </vt:variant>
      <vt:variant>
        <vt:lpwstr/>
      </vt:variant>
      <vt:variant>
        <vt:lpwstr>_Validace_struktury_zpráv</vt:lpwstr>
      </vt:variant>
      <vt:variant>
        <vt:i4>15073374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_Kontrola_platnosti_elektronického</vt:lpwstr>
      </vt:variant>
      <vt:variant>
        <vt:i4>10158547</vt:i4>
      </vt:variant>
      <vt:variant>
        <vt:i4>996</vt:i4>
      </vt:variant>
      <vt:variant>
        <vt:i4>0</vt:i4>
      </vt:variant>
      <vt:variant>
        <vt:i4>5</vt:i4>
      </vt:variant>
      <vt:variant>
        <vt:lpwstr/>
      </vt:variant>
      <vt:variant>
        <vt:lpwstr>_Kontrola_oprávněné_osoby</vt:lpwstr>
      </vt:variant>
      <vt:variant>
        <vt:i4>655369</vt:i4>
      </vt:variant>
      <vt:variant>
        <vt:i4>984</vt:i4>
      </vt:variant>
      <vt:variant>
        <vt:i4>0</vt:i4>
      </vt:variant>
      <vt:variant>
        <vt:i4>5</vt:i4>
      </vt:variant>
      <vt:variant>
        <vt:lpwstr>http://www.w3.org/XML/Schema</vt:lpwstr>
      </vt:variant>
      <vt:variant>
        <vt:lpwstr/>
      </vt:variant>
      <vt:variant>
        <vt:i4>1835014</vt:i4>
      </vt:variant>
      <vt:variant>
        <vt:i4>981</vt:i4>
      </vt:variant>
      <vt:variant>
        <vt:i4>0</vt:i4>
      </vt:variant>
      <vt:variant>
        <vt:i4>5</vt:i4>
      </vt:variant>
      <vt:variant>
        <vt:lpwstr>http://www.w3.org/TR/xmlschema-2/</vt:lpwstr>
      </vt:variant>
      <vt:variant>
        <vt:lpwstr/>
      </vt:variant>
      <vt:variant>
        <vt:i4>15597775</vt:i4>
      </vt:variant>
      <vt:variant>
        <vt:i4>975</vt:i4>
      </vt:variant>
      <vt:variant>
        <vt:i4>0</vt:i4>
      </vt:variant>
      <vt:variant>
        <vt:i4>5</vt:i4>
      </vt:variant>
      <vt:variant>
        <vt:lpwstr/>
      </vt:variant>
      <vt:variant>
        <vt:lpwstr>_Elektronické_podpisy_datových</vt:lpwstr>
      </vt:variant>
      <vt:variant>
        <vt:i4>15597775</vt:i4>
      </vt:variant>
      <vt:variant>
        <vt:i4>954</vt:i4>
      </vt:variant>
      <vt:variant>
        <vt:i4>0</vt:i4>
      </vt:variant>
      <vt:variant>
        <vt:i4>5</vt:i4>
      </vt:variant>
      <vt:variant>
        <vt:lpwstr/>
      </vt:variant>
      <vt:variant>
        <vt:lpwstr>_Elektronické_podpisy_datových</vt:lpwstr>
      </vt:variant>
      <vt:variant>
        <vt:i4>4718701</vt:i4>
      </vt:variant>
      <vt:variant>
        <vt:i4>945</vt:i4>
      </vt:variant>
      <vt:variant>
        <vt:i4>0</vt:i4>
      </vt:variant>
      <vt:variant>
        <vt:i4>5</vt:i4>
      </vt:variant>
      <vt:variant>
        <vt:lpwstr/>
      </vt:variant>
      <vt:variant>
        <vt:lpwstr>_Definice_struktur_pro</vt:lpwstr>
      </vt:variant>
      <vt:variant>
        <vt:i4>4718701</vt:i4>
      </vt:variant>
      <vt:variant>
        <vt:i4>927</vt:i4>
      </vt:variant>
      <vt:variant>
        <vt:i4>0</vt:i4>
      </vt:variant>
      <vt:variant>
        <vt:i4>5</vt:i4>
      </vt:variant>
      <vt:variant>
        <vt:lpwstr/>
      </vt:variant>
      <vt:variant>
        <vt:lpwstr>_Definice_struktur_pro</vt:lpwstr>
      </vt:variant>
      <vt:variant>
        <vt:i4>65550</vt:i4>
      </vt:variant>
      <vt:variant>
        <vt:i4>918</vt:i4>
      </vt:variant>
      <vt:variant>
        <vt:i4>0</vt:i4>
      </vt:variant>
      <vt:variant>
        <vt:i4>5</vt:i4>
      </vt:variant>
      <vt:variant>
        <vt:lpwstr>http://www.w3.org/Signature/</vt:lpwstr>
      </vt:variant>
      <vt:variant>
        <vt:lpwstr/>
      </vt:variant>
      <vt:variant>
        <vt:i4>8192119</vt:i4>
      </vt:variant>
      <vt:variant>
        <vt:i4>915</vt:i4>
      </vt:variant>
      <vt:variant>
        <vt:i4>0</vt:i4>
      </vt:variant>
      <vt:variant>
        <vt:i4>5</vt:i4>
      </vt:variant>
      <vt:variant>
        <vt:lpwstr>http://www.w3.org/TR/xmldsig-core1/</vt:lpwstr>
      </vt:variant>
      <vt:variant>
        <vt:lpwstr/>
      </vt:variant>
      <vt:variant>
        <vt:i4>6488183</vt:i4>
      </vt:variant>
      <vt:variant>
        <vt:i4>912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3997739</vt:i4>
      </vt:variant>
      <vt:variant>
        <vt:i4>900</vt:i4>
      </vt:variant>
      <vt:variant>
        <vt:i4>0</vt:i4>
      </vt:variant>
      <vt:variant>
        <vt:i4>5</vt:i4>
      </vt:variant>
      <vt:variant>
        <vt:lpwstr>http://www.ietf.org/rfc/rfc5246.txt</vt:lpwstr>
      </vt:variant>
      <vt:variant>
        <vt:lpwstr/>
      </vt:variant>
      <vt:variant>
        <vt:i4>6881389</vt:i4>
      </vt:variant>
      <vt:variant>
        <vt:i4>897</vt:i4>
      </vt:variant>
      <vt:variant>
        <vt:i4>0</vt:i4>
      </vt:variant>
      <vt:variant>
        <vt:i4>5</vt:i4>
      </vt:variant>
      <vt:variant>
        <vt:lpwstr>http://www.ietf.org/rfc/rfc2616</vt:lpwstr>
      </vt:variant>
      <vt:variant>
        <vt:lpwstr/>
      </vt:variant>
      <vt:variant>
        <vt:i4>917594</vt:i4>
      </vt:variant>
      <vt:variant>
        <vt:i4>894</vt:i4>
      </vt:variant>
      <vt:variant>
        <vt:i4>0</vt:i4>
      </vt:variant>
      <vt:variant>
        <vt:i4>5</vt:i4>
      </vt:variant>
      <vt:variant>
        <vt:lpwstr>http://www.w3.org/TR/SOAP-attachments</vt:lpwstr>
      </vt:variant>
      <vt:variant>
        <vt:lpwstr/>
      </vt:variant>
      <vt:variant>
        <vt:i4>3670157</vt:i4>
      </vt:variant>
      <vt:variant>
        <vt:i4>882</vt:i4>
      </vt:variant>
      <vt:variant>
        <vt:i4>0</vt:i4>
      </vt:variant>
      <vt:variant>
        <vt:i4>5</vt:i4>
      </vt:variant>
      <vt:variant>
        <vt:lpwstr/>
      </vt:variant>
      <vt:variant>
        <vt:lpwstr>_Popis_rozhraní_a</vt:lpwstr>
      </vt:variant>
      <vt:variant>
        <vt:i4>5111875</vt:i4>
      </vt:variant>
      <vt:variant>
        <vt:i4>879</vt:i4>
      </vt:variant>
      <vt:variant>
        <vt:i4>0</vt:i4>
      </vt:variant>
      <vt:variant>
        <vt:i4>5</vt:i4>
      </vt:variant>
      <vt:variant>
        <vt:lpwstr>http://www.w3.org/TR/wsdl</vt:lpwstr>
      </vt:variant>
      <vt:variant>
        <vt:lpwstr/>
      </vt:variant>
      <vt:variant>
        <vt:i4>6291503</vt:i4>
      </vt:variant>
      <vt:variant>
        <vt:i4>864</vt:i4>
      </vt:variant>
      <vt:variant>
        <vt:i4>0</vt:i4>
      </vt:variant>
      <vt:variant>
        <vt:i4>5</vt:i4>
      </vt:variant>
      <vt:variant>
        <vt:lpwstr>http://www.w3.org/TR/soap/</vt:lpwstr>
      </vt:variant>
      <vt:variant>
        <vt:lpwstr/>
      </vt:variant>
      <vt:variant>
        <vt:i4>1900592</vt:i4>
      </vt:variant>
      <vt:variant>
        <vt:i4>857</vt:i4>
      </vt:variant>
      <vt:variant>
        <vt:i4>0</vt:i4>
      </vt:variant>
      <vt:variant>
        <vt:i4>5</vt:i4>
      </vt:variant>
      <vt:variant>
        <vt:lpwstr/>
      </vt:variant>
      <vt:variant>
        <vt:lpwstr>_Toc66184531</vt:lpwstr>
      </vt:variant>
      <vt:variant>
        <vt:i4>1835056</vt:i4>
      </vt:variant>
      <vt:variant>
        <vt:i4>851</vt:i4>
      </vt:variant>
      <vt:variant>
        <vt:i4>0</vt:i4>
      </vt:variant>
      <vt:variant>
        <vt:i4>5</vt:i4>
      </vt:variant>
      <vt:variant>
        <vt:lpwstr/>
      </vt:variant>
      <vt:variant>
        <vt:lpwstr>_Toc66184530</vt:lpwstr>
      </vt:variant>
      <vt:variant>
        <vt:i4>1376305</vt:i4>
      </vt:variant>
      <vt:variant>
        <vt:i4>845</vt:i4>
      </vt:variant>
      <vt:variant>
        <vt:i4>0</vt:i4>
      </vt:variant>
      <vt:variant>
        <vt:i4>5</vt:i4>
      </vt:variant>
      <vt:variant>
        <vt:lpwstr/>
      </vt:variant>
      <vt:variant>
        <vt:lpwstr>_Toc66184529</vt:lpwstr>
      </vt:variant>
      <vt:variant>
        <vt:i4>1310769</vt:i4>
      </vt:variant>
      <vt:variant>
        <vt:i4>839</vt:i4>
      </vt:variant>
      <vt:variant>
        <vt:i4>0</vt:i4>
      </vt:variant>
      <vt:variant>
        <vt:i4>5</vt:i4>
      </vt:variant>
      <vt:variant>
        <vt:lpwstr/>
      </vt:variant>
      <vt:variant>
        <vt:lpwstr>_Toc66184528</vt:lpwstr>
      </vt:variant>
      <vt:variant>
        <vt:i4>1769521</vt:i4>
      </vt:variant>
      <vt:variant>
        <vt:i4>833</vt:i4>
      </vt:variant>
      <vt:variant>
        <vt:i4>0</vt:i4>
      </vt:variant>
      <vt:variant>
        <vt:i4>5</vt:i4>
      </vt:variant>
      <vt:variant>
        <vt:lpwstr/>
      </vt:variant>
      <vt:variant>
        <vt:lpwstr>_Toc66184527</vt:lpwstr>
      </vt:variant>
      <vt:variant>
        <vt:i4>1703985</vt:i4>
      </vt:variant>
      <vt:variant>
        <vt:i4>827</vt:i4>
      </vt:variant>
      <vt:variant>
        <vt:i4>0</vt:i4>
      </vt:variant>
      <vt:variant>
        <vt:i4>5</vt:i4>
      </vt:variant>
      <vt:variant>
        <vt:lpwstr/>
      </vt:variant>
      <vt:variant>
        <vt:lpwstr>_Toc66184526</vt:lpwstr>
      </vt:variant>
      <vt:variant>
        <vt:i4>1638449</vt:i4>
      </vt:variant>
      <vt:variant>
        <vt:i4>821</vt:i4>
      </vt:variant>
      <vt:variant>
        <vt:i4>0</vt:i4>
      </vt:variant>
      <vt:variant>
        <vt:i4>5</vt:i4>
      </vt:variant>
      <vt:variant>
        <vt:lpwstr/>
      </vt:variant>
      <vt:variant>
        <vt:lpwstr>_Toc66184525</vt:lpwstr>
      </vt:variant>
      <vt:variant>
        <vt:i4>1572913</vt:i4>
      </vt:variant>
      <vt:variant>
        <vt:i4>815</vt:i4>
      </vt:variant>
      <vt:variant>
        <vt:i4>0</vt:i4>
      </vt:variant>
      <vt:variant>
        <vt:i4>5</vt:i4>
      </vt:variant>
      <vt:variant>
        <vt:lpwstr/>
      </vt:variant>
      <vt:variant>
        <vt:lpwstr>_Toc66184524</vt:lpwstr>
      </vt:variant>
      <vt:variant>
        <vt:i4>2031665</vt:i4>
      </vt:variant>
      <vt:variant>
        <vt:i4>809</vt:i4>
      </vt:variant>
      <vt:variant>
        <vt:i4>0</vt:i4>
      </vt:variant>
      <vt:variant>
        <vt:i4>5</vt:i4>
      </vt:variant>
      <vt:variant>
        <vt:lpwstr/>
      </vt:variant>
      <vt:variant>
        <vt:lpwstr>_Toc66184523</vt:lpwstr>
      </vt:variant>
      <vt:variant>
        <vt:i4>1966129</vt:i4>
      </vt:variant>
      <vt:variant>
        <vt:i4>803</vt:i4>
      </vt:variant>
      <vt:variant>
        <vt:i4>0</vt:i4>
      </vt:variant>
      <vt:variant>
        <vt:i4>5</vt:i4>
      </vt:variant>
      <vt:variant>
        <vt:lpwstr/>
      </vt:variant>
      <vt:variant>
        <vt:lpwstr>_Toc66184522</vt:lpwstr>
      </vt:variant>
      <vt:variant>
        <vt:i4>1900593</vt:i4>
      </vt:variant>
      <vt:variant>
        <vt:i4>797</vt:i4>
      </vt:variant>
      <vt:variant>
        <vt:i4>0</vt:i4>
      </vt:variant>
      <vt:variant>
        <vt:i4>5</vt:i4>
      </vt:variant>
      <vt:variant>
        <vt:lpwstr/>
      </vt:variant>
      <vt:variant>
        <vt:lpwstr>_Toc66184521</vt:lpwstr>
      </vt:variant>
      <vt:variant>
        <vt:i4>1835057</vt:i4>
      </vt:variant>
      <vt:variant>
        <vt:i4>791</vt:i4>
      </vt:variant>
      <vt:variant>
        <vt:i4>0</vt:i4>
      </vt:variant>
      <vt:variant>
        <vt:i4>5</vt:i4>
      </vt:variant>
      <vt:variant>
        <vt:lpwstr/>
      </vt:variant>
      <vt:variant>
        <vt:lpwstr>_Toc66184520</vt:lpwstr>
      </vt:variant>
      <vt:variant>
        <vt:i4>1376306</vt:i4>
      </vt:variant>
      <vt:variant>
        <vt:i4>785</vt:i4>
      </vt:variant>
      <vt:variant>
        <vt:i4>0</vt:i4>
      </vt:variant>
      <vt:variant>
        <vt:i4>5</vt:i4>
      </vt:variant>
      <vt:variant>
        <vt:lpwstr/>
      </vt:variant>
      <vt:variant>
        <vt:lpwstr>_Toc66184519</vt:lpwstr>
      </vt:variant>
      <vt:variant>
        <vt:i4>1310770</vt:i4>
      </vt:variant>
      <vt:variant>
        <vt:i4>779</vt:i4>
      </vt:variant>
      <vt:variant>
        <vt:i4>0</vt:i4>
      </vt:variant>
      <vt:variant>
        <vt:i4>5</vt:i4>
      </vt:variant>
      <vt:variant>
        <vt:lpwstr/>
      </vt:variant>
      <vt:variant>
        <vt:lpwstr>_Toc66184518</vt:lpwstr>
      </vt:variant>
      <vt:variant>
        <vt:i4>1769522</vt:i4>
      </vt:variant>
      <vt:variant>
        <vt:i4>773</vt:i4>
      </vt:variant>
      <vt:variant>
        <vt:i4>0</vt:i4>
      </vt:variant>
      <vt:variant>
        <vt:i4>5</vt:i4>
      </vt:variant>
      <vt:variant>
        <vt:lpwstr/>
      </vt:variant>
      <vt:variant>
        <vt:lpwstr>_Toc66184517</vt:lpwstr>
      </vt:variant>
      <vt:variant>
        <vt:i4>1703986</vt:i4>
      </vt:variant>
      <vt:variant>
        <vt:i4>767</vt:i4>
      </vt:variant>
      <vt:variant>
        <vt:i4>0</vt:i4>
      </vt:variant>
      <vt:variant>
        <vt:i4>5</vt:i4>
      </vt:variant>
      <vt:variant>
        <vt:lpwstr/>
      </vt:variant>
      <vt:variant>
        <vt:lpwstr>_Toc66184516</vt:lpwstr>
      </vt:variant>
      <vt:variant>
        <vt:i4>1638450</vt:i4>
      </vt:variant>
      <vt:variant>
        <vt:i4>761</vt:i4>
      </vt:variant>
      <vt:variant>
        <vt:i4>0</vt:i4>
      </vt:variant>
      <vt:variant>
        <vt:i4>5</vt:i4>
      </vt:variant>
      <vt:variant>
        <vt:lpwstr/>
      </vt:variant>
      <vt:variant>
        <vt:lpwstr>_Toc66184515</vt:lpwstr>
      </vt:variant>
      <vt:variant>
        <vt:i4>1572914</vt:i4>
      </vt:variant>
      <vt:variant>
        <vt:i4>755</vt:i4>
      </vt:variant>
      <vt:variant>
        <vt:i4>0</vt:i4>
      </vt:variant>
      <vt:variant>
        <vt:i4>5</vt:i4>
      </vt:variant>
      <vt:variant>
        <vt:lpwstr/>
      </vt:variant>
      <vt:variant>
        <vt:lpwstr>_Toc66184514</vt:lpwstr>
      </vt:variant>
      <vt:variant>
        <vt:i4>2031666</vt:i4>
      </vt:variant>
      <vt:variant>
        <vt:i4>749</vt:i4>
      </vt:variant>
      <vt:variant>
        <vt:i4>0</vt:i4>
      </vt:variant>
      <vt:variant>
        <vt:i4>5</vt:i4>
      </vt:variant>
      <vt:variant>
        <vt:lpwstr/>
      </vt:variant>
      <vt:variant>
        <vt:lpwstr>_Toc66184513</vt:lpwstr>
      </vt:variant>
      <vt:variant>
        <vt:i4>1966130</vt:i4>
      </vt:variant>
      <vt:variant>
        <vt:i4>743</vt:i4>
      </vt:variant>
      <vt:variant>
        <vt:i4>0</vt:i4>
      </vt:variant>
      <vt:variant>
        <vt:i4>5</vt:i4>
      </vt:variant>
      <vt:variant>
        <vt:lpwstr/>
      </vt:variant>
      <vt:variant>
        <vt:lpwstr>_Toc66184512</vt:lpwstr>
      </vt:variant>
      <vt:variant>
        <vt:i4>1900594</vt:i4>
      </vt:variant>
      <vt:variant>
        <vt:i4>737</vt:i4>
      </vt:variant>
      <vt:variant>
        <vt:i4>0</vt:i4>
      </vt:variant>
      <vt:variant>
        <vt:i4>5</vt:i4>
      </vt:variant>
      <vt:variant>
        <vt:lpwstr/>
      </vt:variant>
      <vt:variant>
        <vt:lpwstr>_Toc66184511</vt:lpwstr>
      </vt:variant>
      <vt:variant>
        <vt:i4>1835058</vt:i4>
      </vt:variant>
      <vt:variant>
        <vt:i4>731</vt:i4>
      </vt:variant>
      <vt:variant>
        <vt:i4>0</vt:i4>
      </vt:variant>
      <vt:variant>
        <vt:i4>5</vt:i4>
      </vt:variant>
      <vt:variant>
        <vt:lpwstr/>
      </vt:variant>
      <vt:variant>
        <vt:lpwstr>_Toc66184510</vt:lpwstr>
      </vt:variant>
      <vt:variant>
        <vt:i4>1376307</vt:i4>
      </vt:variant>
      <vt:variant>
        <vt:i4>725</vt:i4>
      </vt:variant>
      <vt:variant>
        <vt:i4>0</vt:i4>
      </vt:variant>
      <vt:variant>
        <vt:i4>5</vt:i4>
      </vt:variant>
      <vt:variant>
        <vt:lpwstr/>
      </vt:variant>
      <vt:variant>
        <vt:lpwstr>_Toc66184509</vt:lpwstr>
      </vt:variant>
      <vt:variant>
        <vt:i4>1310771</vt:i4>
      </vt:variant>
      <vt:variant>
        <vt:i4>719</vt:i4>
      </vt:variant>
      <vt:variant>
        <vt:i4>0</vt:i4>
      </vt:variant>
      <vt:variant>
        <vt:i4>5</vt:i4>
      </vt:variant>
      <vt:variant>
        <vt:lpwstr/>
      </vt:variant>
      <vt:variant>
        <vt:lpwstr>_Toc66184508</vt:lpwstr>
      </vt:variant>
      <vt:variant>
        <vt:i4>1769523</vt:i4>
      </vt:variant>
      <vt:variant>
        <vt:i4>713</vt:i4>
      </vt:variant>
      <vt:variant>
        <vt:i4>0</vt:i4>
      </vt:variant>
      <vt:variant>
        <vt:i4>5</vt:i4>
      </vt:variant>
      <vt:variant>
        <vt:lpwstr/>
      </vt:variant>
      <vt:variant>
        <vt:lpwstr>_Toc66184507</vt:lpwstr>
      </vt:variant>
      <vt:variant>
        <vt:i4>1703987</vt:i4>
      </vt:variant>
      <vt:variant>
        <vt:i4>707</vt:i4>
      </vt:variant>
      <vt:variant>
        <vt:i4>0</vt:i4>
      </vt:variant>
      <vt:variant>
        <vt:i4>5</vt:i4>
      </vt:variant>
      <vt:variant>
        <vt:lpwstr/>
      </vt:variant>
      <vt:variant>
        <vt:lpwstr>_Toc66184506</vt:lpwstr>
      </vt:variant>
      <vt:variant>
        <vt:i4>1638451</vt:i4>
      </vt:variant>
      <vt:variant>
        <vt:i4>701</vt:i4>
      </vt:variant>
      <vt:variant>
        <vt:i4>0</vt:i4>
      </vt:variant>
      <vt:variant>
        <vt:i4>5</vt:i4>
      </vt:variant>
      <vt:variant>
        <vt:lpwstr/>
      </vt:variant>
      <vt:variant>
        <vt:lpwstr>_Toc66184505</vt:lpwstr>
      </vt:variant>
      <vt:variant>
        <vt:i4>1572915</vt:i4>
      </vt:variant>
      <vt:variant>
        <vt:i4>695</vt:i4>
      </vt:variant>
      <vt:variant>
        <vt:i4>0</vt:i4>
      </vt:variant>
      <vt:variant>
        <vt:i4>5</vt:i4>
      </vt:variant>
      <vt:variant>
        <vt:lpwstr/>
      </vt:variant>
      <vt:variant>
        <vt:lpwstr>_Toc66184504</vt:lpwstr>
      </vt:variant>
      <vt:variant>
        <vt:i4>2031667</vt:i4>
      </vt:variant>
      <vt:variant>
        <vt:i4>689</vt:i4>
      </vt:variant>
      <vt:variant>
        <vt:i4>0</vt:i4>
      </vt:variant>
      <vt:variant>
        <vt:i4>5</vt:i4>
      </vt:variant>
      <vt:variant>
        <vt:lpwstr/>
      </vt:variant>
      <vt:variant>
        <vt:lpwstr>_Toc66184503</vt:lpwstr>
      </vt:variant>
      <vt:variant>
        <vt:i4>1966131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_Toc66184502</vt:lpwstr>
      </vt:variant>
      <vt:variant>
        <vt:i4>1900595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_Toc66184501</vt:lpwstr>
      </vt:variant>
      <vt:variant>
        <vt:i4>1835059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_Toc66184500</vt:lpwstr>
      </vt:variant>
      <vt:variant>
        <vt:i4>1310778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_Toc66184499</vt:lpwstr>
      </vt:variant>
      <vt:variant>
        <vt:i4>1376314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_Toc66184498</vt:lpwstr>
      </vt:variant>
      <vt:variant>
        <vt:i4>1703994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_Toc66184497</vt:lpwstr>
      </vt:variant>
      <vt:variant>
        <vt:i4>1769530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_Toc66184496</vt:lpwstr>
      </vt:variant>
      <vt:variant>
        <vt:i4>1572922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_Toc66184495</vt:lpwstr>
      </vt:variant>
      <vt:variant>
        <vt:i4>1638458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_Toc66184494</vt:lpwstr>
      </vt:variant>
      <vt:variant>
        <vt:i4>1966138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_Toc66184493</vt:lpwstr>
      </vt:variant>
      <vt:variant>
        <vt:i4>2031674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_Toc66184492</vt:lpwstr>
      </vt:variant>
      <vt:variant>
        <vt:i4>1835066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_Toc66184491</vt:lpwstr>
      </vt:variant>
      <vt:variant>
        <vt:i4>1900602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_Toc66184490</vt:lpwstr>
      </vt:variant>
      <vt:variant>
        <vt:i4>1310779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_Toc66184489</vt:lpwstr>
      </vt:variant>
      <vt:variant>
        <vt:i4>1376315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_Toc66184488</vt:lpwstr>
      </vt:variant>
      <vt:variant>
        <vt:i4>1703995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_Toc66184487</vt:lpwstr>
      </vt:variant>
      <vt:variant>
        <vt:i4>1769531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_Toc66184486</vt:lpwstr>
      </vt:variant>
      <vt:variant>
        <vt:i4>1572923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_Toc66184485</vt:lpwstr>
      </vt:variant>
      <vt:variant>
        <vt:i4>1638459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_Toc66184484</vt:lpwstr>
      </vt:variant>
      <vt:variant>
        <vt:i4>1966139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_Toc66184483</vt:lpwstr>
      </vt:variant>
      <vt:variant>
        <vt:i4>2031675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_Toc66184482</vt:lpwstr>
      </vt:variant>
      <vt:variant>
        <vt:i4>1835067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_Toc66184481</vt:lpwstr>
      </vt:variant>
      <vt:variant>
        <vt:i4>1900603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_Toc66184480</vt:lpwstr>
      </vt:variant>
      <vt:variant>
        <vt:i4>1310772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_Toc66184479</vt:lpwstr>
      </vt:variant>
      <vt:variant>
        <vt:i4>1376308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_Toc66184478</vt:lpwstr>
      </vt:variant>
      <vt:variant>
        <vt:i4>1703988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_Toc66184477</vt:lpwstr>
      </vt:variant>
      <vt:variant>
        <vt:i4>1769524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_Toc66184476</vt:lpwstr>
      </vt:variant>
      <vt:variant>
        <vt:i4>1572916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_Toc66184475</vt:lpwstr>
      </vt:variant>
      <vt:variant>
        <vt:i4>1638452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_Toc66184474</vt:lpwstr>
      </vt:variant>
      <vt:variant>
        <vt:i4>1966132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_Toc66184473</vt:lpwstr>
      </vt:variant>
      <vt:variant>
        <vt:i4>2031668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_Toc66184472</vt:lpwstr>
      </vt:variant>
      <vt:variant>
        <vt:i4>1835060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_Toc66184471</vt:lpwstr>
      </vt:variant>
      <vt:variant>
        <vt:i4>1900596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_Toc66184470</vt:lpwstr>
      </vt:variant>
      <vt:variant>
        <vt:i4>1310773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_Toc66184469</vt:lpwstr>
      </vt:variant>
      <vt:variant>
        <vt:i4>1376309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_Toc66184468</vt:lpwstr>
      </vt:variant>
      <vt:variant>
        <vt:i4>1703989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_Toc66184467</vt:lpwstr>
      </vt:variant>
      <vt:variant>
        <vt:i4>1769525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_Toc66184466</vt:lpwstr>
      </vt:variant>
      <vt:variant>
        <vt:i4>1572917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_Toc66184465</vt:lpwstr>
      </vt:variant>
      <vt:variant>
        <vt:i4>1638453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_Toc66184464</vt:lpwstr>
      </vt:variant>
      <vt:variant>
        <vt:i4>1966133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_Toc66184463</vt:lpwstr>
      </vt:variant>
      <vt:variant>
        <vt:i4>2031669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_Toc66184462</vt:lpwstr>
      </vt:variant>
      <vt:variant>
        <vt:i4>1835061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_Toc66184461</vt:lpwstr>
      </vt:variant>
      <vt:variant>
        <vt:i4>1900597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_Toc66184460</vt:lpwstr>
      </vt:variant>
      <vt:variant>
        <vt:i4>1310774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_Toc66184459</vt:lpwstr>
      </vt:variant>
      <vt:variant>
        <vt:i4>1376310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_Toc66184458</vt:lpwstr>
      </vt:variant>
      <vt:variant>
        <vt:i4>1703990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_Toc66184457</vt:lpwstr>
      </vt:variant>
      <vt:variant>
        <vt:i4>1769526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_Toc66184456</vt:lpwstr>
      </vt:variant>
      <vt:variant>
        <vt:i4>1572918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_Toc66184455</vt:lpwstr>
      </vt:variant>
      <vt:variant>
        <vt:i4>1638454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_Toc66184454</vt:lpwstr>
      </vt:variant>
      <vt:variant>
        <vt:i4>1966134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_Toc66184453</vt:lpwstr>
      </vt:variant>
      <vt:variant>
        <vt:i4>2031670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_Toc66184452</vt:lpwstr>
      </vt:variant>
      <vt:variant>
        <vt:i4>1835062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_Toc66184451</vt:lpwstr>
      </vt:variant>
      <vt:variant>
        <vt:i4>1900598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_Toc66184450</vt:lpwstr>
      </vt:variant>
      <vt:variant>
        <vt:i4>1310775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_Toc66184449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2022-07-21T09:52:00Z</dcterms:created>
  <dcterms:modified xsi:type="dcterms:W3CDTF">2022-07-21T10:04:00Z</dcterms:modified>
</cp:coreProperties>
</file>